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EBA5227" w14:textId="629F8794" w:rsidR="001E1075" w:rsidRPr="008F3C22" w:rsidRDefault="001E1075" w:rsidP="001E1075">
      <w:pPr>
        <w:tabs>
          <w:tab w:val="center" w:pos="4536"/>
          <w:tab w:val="right" w:pos="8280"/>
          <w:tab w:val="right" w:pos="9639"/>
        </w:tabs>
        <w:ind w:right="2"/>
        <w:rPr>
          <w:rFonts w:ascii="Arial" w:hAnsi="Arial" w:cs="Arial"/>
          <w:b/>
          <w:bCs/>
          <w:sz w:val="28"/>
        </w:rPr>
      </w:pPr>
      <w:bookmarkStart w:id="0" w:name="historyclause"/>
      <w:bookmarkStart w:id="1" w:name="_Toc383764588"/>
      <w:r w:rsidRPr="00124ED4">
        <w:rPr>
          <w:rFonts w:ascii="Arial" w:hAnsi="Arial" w:cs="Arial"/>
          <w:b/>
          <w:bCs/>
          <w:sz w:val="28"/>
        </w:rPr>
        <w:t xml:space="preserve">3GPP TSG RAN WG1 </w:t>
      </w:r>
      <w:r w:rsidR="00CB7405" w:rsidRPr="00124ED4">
        <w:rPr>
          <w:rFonts w:ascii="Arial" w:hAnsi="Arial" w:cs="Arial"/>
          <w:b/>
          <w:bCs/>
          <w:sz w:val="28"/>
        </w:rPr>
        <w:t>#10</w:t>
      </w:r>
      <w:r w:rsidR="00AE7A85">
        <w:rPr>
          <w:rFonts w:ascii="Arial" w:hAnsi="Arial" w:cs="Arial"/>
          <w:b/>
          <w:bCs/>
          <w:sz w:val="28"/>
        </w:rPr>
        <w:t>7</w:t>
      </w:r>
      <w:r w:rsidR="004B7074" w:rsidRPr="00124ED4">
        <w:rPr>
          <w:rFonts w:ascii="Arial" w:hAnsi="Arial" w:cs="Arial"/>
          <w:b/>
          <w:bCs/>
          <w:sz w:val="28"/>
        </w:rPr>
        <w:t>-</w:t>
      </w:r>
      <w:r w:rsidR="00096E22" w:rsidRPr="00124ED4">
        <w:rPr>
          <w:rFonts w:ascii="Arial" w:hAnsi="Arial" w:cs="Arial"/>
          <w:b/>
          <w:bCs/>
          <w:sz w:val="28"/>
        </w:rPr>
        <w:t>e</w:t>
      </w:r>
      <w:r w:rsidR="008D1072" w:rsidRPr="00124ED4">
        <w:rPr>
          <w:rFonts w:ascii="Arial" w:hAnsi="Arial" w:cs="Arial"/>
          <w:b/>
          <w:bCs/>
          <w:sz w:val="28"/>
        </w:rPr>
        <w:tab/>
      </w:r>
      <w:r w:rsidR="008D1072" w:rsidRPr="00124ED4">
        <w:rPr>
          <w:rFonts w:ascii="Arial" w:hAnsi="Arial" w:cs="Arial"/>
          <w:b/>
          <w:bCs/>
          <w:sz w:val="28"/>
        </w:rPr>
        <w:tab/>
      </w:r>
      <w:r w:rsidR="008D1072" w:rsidRPr="00124ED4">
        <w:rPr>
          <w:rFonts w:ascii="Arial" w:hAnsi="Arial" w:cs="Arial"/>
          <w:b/>
          <w:bCs/>
          <w:sz w:val="28"/>
        </w:rPr>
        <w:tab/>
        <w:t xml:space="preserve">     </w:t>
      </w:r>
      <w:r w:rsidR="00096E22" w:rsidRPr="00124ED4">
        <w:rPr>
          <w:rFonts w:ascii="Arial" w:hAnsi="Arial" w:cs="Arial"/>
          <w:b/>
          <w:bCs/>
          <w:sz w:val="28"/>
        </w:rPr>
        <w:t xml:space="preserve"> </w:t>
      </w:r>
      <w:r w:rsidR="00E863BC" w:rsidRPr="00E863BC">
        <w:rPr>
          <w:rFonts w:ascii="Arial" w:hAnsi="Arial" w:cs="Arial"/>
          <w:b/>
          <w:bCs/>
          <w:sz w:val="28"/>
        </w:rPr>
        <w:t>R1-211</w:t>
      </w:r>
      <w:r w:rsidR="00CA6B59">
        <w:rPr>
          <w:rFonts w:ascii="Arial" w:hAnsi="Arial" w:cs="Arial"/>
          <w:b/>
          <w:bCs/>
          <w:sz w:val="28"/>
        </w:rPr>
        <w:t>2307</w:t>
      </w:r>
    </w:p>
    <w:p w14:paraId="4CEE9329" w14:textId="1DA0D791" w:rsidR="001E1075" w:rsidRPr="00124ED4" w:rsidRDefault="001E1075" w:rsidP="001E1075">
      <w:pPr>
        <w:tabs>
          <w:tab w:val="center" w:pos="4536"/>
          <w:tab w:val="right" w:pos="9072"/>
        </w:tabs>
        <w:rPr>
          <w:rFonts w:ascii="Arial" w:eastAsia="MS Mincho" w:hAnsi="Arial" w:cs="Arial"/>
          <w:b/>
          <w:bCs/>
          <w:sz w:val="28"/>
          <w:lang w:eastAsia="ja-JP"/>
        </w:rPr>
      </w:pPr>
      <w:r w:rsidRPr="00124ED4">
        <w:rPr>
          <w:rFonts w:ascii="Arial" w:eastAsia="MS Mincho" w:hAnsi="Arial" w:cs="Arial"/>
          <w:b/>
          <w:bCs/>
          <w:sz w:val="28"/>
          <w:lang w:eastAsia="ja-JP"/>
        </w:rPr>
        <w:t xml:space="preserve">e-Meeting, </w:t>
      </w:r>
      <w:r w:rsidR="00887E43">
        <w:rPr>
          <w:rFonts w:ascii="Arial" w:eastAsia="MS Mincho" w:hAnsi="Arial" w:cs="Arial"/>
          <w:b/>
          <w:bCs/>
          <w:sz w:val="28"/>
          <w:lang w:eastAsia="ja-JP"/>
        </w:rPr>
        <w:t>November 11</w:t>
      </w:r>
      <w:r w:rsidR="00887E43" w:rsidRPr="00B552FA">
        <w:rPr>
          <w:rFonts w:ascii="Arial" w:eastAsia="MS Mincho" w:hAnsi="Arial" w:cs="Arial"/>
          <w:b/>
          <w:bCs/>
          <w:sz w:val="28"/>
          <w:vertAlign w:val="superscript"/>
          <w:lang w:eastAsia="ja-JP"/>
        </w:rPr>
        <w:t>th</w:t>
      </w:r>
      <w:r w:rsidR="00887E43">
        <w:rPr>
          <w:rFonts w:ascii="Arial" w:eastAsia="MS Mincho" w:hAnsi="Arial" w:cs="Arial"/>
          <w:b/>
          <w:bCs/>
          <w:sz w:val="28"/>
          <w:lang w:eastAsia="ja-JP"/>
        </w:rPr>
        <w:t xml:space="preserve"> – 19</w:t>
      </w:r>
      <w:r w:rsidR="00887E43" w:rsidRPr="00B552FA">
        <w:rPr>
          <w:rFonts w:ascii="Arial" w:eastAsia="MS Mincho" w:hAnsi="Arial" w:cs="Arial"/>
          <w:b/>
          <w:bCs/>
          <w:sz w:val="28"/>
          <w:vertAlign w:val="superscript"/>
          <w:lang w:eastAsia="ja-JP"/>
        </w:rPr>
        <w:t>th</w:t>
      </w:r>
      <w:r w:rsidR="00887E43">
        <w:rPr>
          <w:rFonts w:ascii="Arial" w:eastAsia="MS Mincho" w:hAnsi="Arial" w:cs="Arial"/>
          <w:b/>
          <w:bCs/>
          <w:sz w:val="28"/>
          <w:lang w:eastAsia="ja-JP"/>
        </w:rPr>
        <w:t>, 2021</w:t>
      </w:r>
    </w:p>
    <w:p w14:paraId="7790626F" w14:textId="77777777" w:rsidR="00911019" w:rsidRPr="00124ED4" w:rsidRDefault="00911019" w:rsidP="00911019">
      <w:pPr>
        <w:tabs>
          <w:tab w:val="center" w:pos="4536"/>
          <w:tab w:val="right" w:pos="9072"/>
        </w:tabs>
        <w:rPr>
          <w:rFonts w:eastAsia="PMingLiU"/>
          <w:b/>
          <w:bCs/>
          <w:noProof/>
          <w:sz w:val="28"/>
          <w:szCs w:val="20"/>
          <w:lang w:eastAsia="en-US"/>
        </w:rPr>
      </w:pPr>
    </w:p>
    <w:p w14:paraId="791D34A8" w14:textId="77777777" w:rsidR="00106E00" w:rsidRPr="00124ED4" w:rsidRDefault="00106E00" w:rsidP="00106E00">
      <w:pPr>
        <w:pStyle w:val="Header"/>
        <w:tabs>
          <w:tab w:val="center" w:pos="4536"/>
          <w:tab w:val="right" w:pos="8280"/>
          <w:tab w:val="right" w:pos="9781"/>
        </w:tabs>
        <w:ind w:right="-58"/>
        <w:rPr>
          <w:rFonts w:eastAsia="MS Mincho" w:cs="Arial"/>
          <w:bCs/>
          <w:noProof w:val="0"/>
          <w:sz w:val="28"/>
          <w:szCs w:val="24"/>
          <w:lang w:eastAsia="ja-JP"/>
        </w:rPr>
      </w:pPr>
      <w:r w:rsidRPr="00124ED4">
        <w:rPr>
          <w:rFonts w:eastAsia="MS Mincho" w:cs="Arial"/>
          <w:bCs/>
          <w:noProof w:val="0"/>
          <w:sz w:val="28"/>
          <w:szCs w:val="24"/>
          <w:lang w:eastAsia="ja-JP"/>
        </w:rPr>
        <w:t xml:space="preserve">Agenda Item: </w:t>
      </w:r>
      <w:r w:rsidR="001E1075" w:rsidRPr="00124ED4">
        <w:rPr>
          <w:rFonts w:eastAsia="MS Mincho" w:cs="Arial"/>
          <w:bCs/>
          <w:noProof w:val="0"/>
          <w:sz w:val="28"/>
          <w:szCs w:val="24"/>
          <w:lang w:eastAsia="ja-JP"/>
        </w:rPr>
        <w:t>8.7.1.1</w:t>
      </w:r>
    </w:p>
    <w:p w14:paraId="707A0671" w14:textId="77777777" w:rsidR="00106E00" w:rsidRPr="00124ED4" w:rsidRDefault="00106E00" w:rsidP="00106E00">
      <w:pPr>
        <w:pStyle w:val="Header"/>
        <w:tabs>
          <w:tab w:val="center" w:pos="4536"/>
          <w:tab w:val="right" w:pos="8280"/>
          <w:tab w:val="right" w:pos="9781"/>
        </w:tabs>
        <w:ind w:right="-58"/>
        <w:rPr>
          <w:rFonts w:eastAsia="MS Mincho" w:cs="Arial"/>
          <w:bCs/>
          <w:noProof w:val="0"/>
          <w:sz w:val="28"/>
          <w:szCs w:val="24"/>
          <w:lang w:eastAsia="ja-JP"/>
        </w:rPr>
      </w:pPr>
      <w:r w:rsidRPr="00124ED4">
        <w:rPr>
          <w:rFonts w:eastAsia="MS Mincho" w:cs="Arial"/>
          <w:bCs/>
          <w:noProof w:val="0"/>
          <w:sz w:val="28"/>
          <w:szCs w:val="24"/>
          <w:lang w:eastAsia="ja-JP"/>
        </w:rPr>
        <w:t>Source: MediaTek Inc.</w:t>
      </w:r>
    </w:p>
    <w:p w14:paraId="14560F2B" w14:textId="3203D15F" w:rsidR="00106E00" w:rsidRPr="00CB7405" w:rsidRDefault="00106E00" w:rsidP="00106E00">
      <w:pPr>
        <w:pStyle w:val="Header"/>
        <w:tabs>
          <w:tab w:val="center" w:pos="4536"/>
          <w:tab w:val="right" w:pos="8280"/>
          <w:tab w:val="right" w:pos="9781"/>
        </w:tabs>
        <w:ind w:left="770" w:right="-58" w:hanging="770"/>
        <w:rPr>
          <w:rFonts w:eastAsia="MS Mincho" w:cs="Arial"/>
          <w:bCs/>
          <w:noProof w:val="0"/>
          <w:sz w:val="28"/>
          <w:szCs w:val="24"/>
          <w:lang w:val="en-US" w:eastAsia="ja-JP"/>
        </w:rPr>
      </w:pPr>
      <w:r w:rsidRPr="00452EE2">
        <w:rPr>
          <w:rFonts w:eastAsia="MS Mincho" w:cs="Arial"/>
          <w:bCs/>
          <w:noProof w:val="0"/>
          <w:sz w:val="28"/>
          <w:szCs w:val="24"/>
          <w:lang w:eastAsia="ja-JP"/>
        </w:rPr>
        <w:t xml:space="preserve">Title: </w:t>
      </w:r>
      <w:r w:rsidR="001C1DF4">
        <w:rPr>
          <w:rFonts w:eastAsia="MS Mincho" w:cs="Arial"/>
          <w:bCs/>
          <w:noProof w:val="0"/>
          <w:sz w:val="28"/>
          <w:szCs w:val="24"/>
          <w:lang w:eastAsia="ja-JP"/>
        </w:rPr>
        <w:t xml:space="preserve">Summary #1 of Paging </w:t>
      </w:r>
      <w:r w:rsidR="008F3C22">
        <w:rPr>
          <w:rFonts w:eastAsia="MS Mincho" w:cs="Arial"/>
          <w:bCs/>
          <w:noProof w:val="0"/>
          <w:sz w:val="28"/>
          <w:szCs w:val="24"/>
          <w:lang w:eastAsia="ja-JP"/>
        </w:rPr>
        <w:t>Enhancements</w:t>
      </w:r>
    </w:p>
    <w:p w14:paraId="4490B0AC" w14:textId="77777777" w:rsidR="00106E00" w:rsidRPr="00452EE2" w:rsidRDefault="00106E00" w:rsidP="00106E00">
      <w:pPr>
        <w:pStyle w:val="Header"/>
        <w:tabs>
          <w:tab w:val="center" w:pos="4536"/>
          <w:tab w:val="right" w:pos="8280"/>
          <w:tab w:val="right" w:pos="9781"/>
        </w:tabs>
        <w:spacing w:after="120"/>
        <w:ind w:right="-58"/>
        <w:rPr>
          <w:rFonts w:eastAsia="MS Mincho" w:cs="Arial"/>
          <w:bCs/>
          <w:noProof w:val="0"/>
          <w:sz w:val="28"/>
          <w:szCs w:val="24"/>
          <w:lang w:eastAsia="ja-JP"/>
        </w:rPr>
      </w:pPr>
      <w:r w:rsidRPr="00452EE2">
        <w:rPr>
          <w:rFonts w:eastAsia="MS Mincho" w:cs="Arial"/>
          <w:bCs/>
          <w:noProof w:val="0"/>
          <w:sz w:val="28"/>
          <w:szCs w:val="24"/>
          <w:lang w:eastAsia="ja-JP"/>
        </w:rPr>
        <w:t>Document for: Discussion and Decision</w:t>
      </w:r>
    </w:p>
    <w:bookmarkEnd w:id="0"/>
    <w:bookmarkEnd w:id="1"/>
    <w:p w14:paraId="7DD69E55" w14:textId="77777777" w:rsidR="00FD1DE5" w:rsidRPr="00FD1DE5" w:rsidRDefault="00106E00" w:rsidP="00FD1DE5">
      <w:pPr>
        <w:pStyle w:val="Heading1"/>
      </w:pPr>
      <w:r w:rsidRPr="00F2392D">
        <w:t>Introduction</w:t>
      </w:r>
    </w:p>
    <w:p w14:paraId="29B7091E" w14:textId="371AB466" w:rsidR="006041A6" w:rsidRPr="00837273" w:rsidRDefault="00837273" w:rsidP="005265B2">
      <w:pPr>
        <w:spacing w:after="120"/>
        <w:jc w:val="both"/>
        <w:rPr>
          <w:rFonts w:eastAsiaTheme="minorEastAsia"/>
          <w:sz w:val="22"/>
          <w:szCs w:val="22"/>
          <w:lang w:eastAsia="zh-TW"/>
        </w:rPr>
      </w:pPr>
      <w:r>
        <w:rPr>
          <w:sz w:val="22"/>
          <w:szCs w:val="22"/>
        </w:rPr>
        <w:t>In RAN#93-e, there agree</w:t>
      </w:r>
      <w:r w:rsidR="00533124">
        <w:rPr>
          <w:sz w:val="22"/>
          <w:szCs w:val="22"/>
        </w:rPr>
        <w:t>d the following</w:t>
      </w:r>
      <w:r>
        <w:rPr>
          <w:sz w:val="22"/>
          <w:szCs w:val="22"/>
        </w:rPr>
        <w:t xml:space="preserve"> guidance for</w:t>
      </w:r>
      <w:r w:rsidR="00533124">
        <w:rPr>
          <w:sz w:val="22"/>
          <w:szCs w:val="22"/>
        </w:rPr>
        <w:t xml:space="preserve"> the design of</w:t>
      </w:r>
      <w:r>
        <w:rPr>
          <w:sz w:val="22"/>
          <w:szCs w:val="22"/>
        </w:rPr>
        <w:t xml:space="preserve"> </w:t>
      </w:r>
      <w:r w:rsidR="00887E43">
        <w:rPr>
          <w:sz w:val="22"/>
          <w:szCs w:val="22"/>
        </w:rPr>
        <w:t>paging early indication (</w:t>
      </w:r>
      <w:r>
        <w:rPr>
          <w:sz w:val="22"/>
          <w:szCs w:val="22"/>
        </w:rPr>
        <w:t>PE</w:t>
      </w:r>
      <w:r w:rsidR="00533124">
        <w:rPr>
          <w:sz w:val="22"/>
          <w:szCs w:val="22"/>
        </w:rPr>
        <w:t>I</w:t>
      </w:r>
      <w:r w:rsidR="00887E43">
        <w:rPr>
          <w:sz w:val="22"/>
          <w:szCs w:val="22"/>
        </w:rPr>
        <w:t>)</w:t>
      </w:r>
      <w:r>
        <w:rPr>
          <w:sz w:val="22"/>
          <w:szCs w:val="22"/>
        </w:rPr>
        <w:t xml:space="preserve"> </w:t>
      </w:r>
      <w:r>
        <w:rPr>
          <w:sz w:val="22"/>
          <w:szCs w:val="22"/>
        </w:rPr>
        <w:fldChar w:fldCharType="begin"/>
      </w:r>
      <w:r>
        <w:rPr>
          <w:sz w:val="22"/>
          <w:szCs w:val="22"/>
        </w:rPr>
        <w:instrText xml:space="preserve"> REF _Ref83978256 \n \h </w:instrText>
      </w:r>
      <w:r>
        <w:rPr>
          <w:sz w:val="22"/>
          <w:szCs w:val="22"/>
        </w:rPr>
      </w:r>
      <w:r>
        <w:rPr>
          <w:sz w:val="22"/>
          <w:szCs w:val="22"/>
        </w:rPr>
        <w:fldChar w:fldCharType="separate"/>
      </w:r>
      <w:r>
        <w:rPr>
          <w:sz w:val="22"/>
          <w:szCs w:val="22"/>
        </w:rPr>
        <w:t>[1]</w:t>
      </w:r>
      <w:r>
        <w:rPr>
          <w:sz w:val="22"/>
          <w:szCs w:val="22"/>
        </w:rPr>
        <w:fldChar w:fldCharType="end"/>
      </w:r>
      <w:r>
        <w:rPr>
          <w:sz w:val="22"/>
          <w:szCs w:val="22"/>
        </w:rPr>
        <w:t>:</w:t>
      </w:r>
    </w:p>
    <w:tbl>
      <w:tblPr>
        <w:tblStyle w:val="TableGrid"/>
        <w:tblW w:w="0" w:type="auto"/>
        <w:tblLook w:val="04A0" w:firstRow="1" w:lastRow="0" w:firstColumn="1" w:lastColumn="0" w:noHBand="0" w:noVBand="1"/>
      </w:tblPr>
      <w:tblGrid>
        <w:gridCol w:w="10457"/>
      </w:tblGrid>
      <w:tr w:rsidR="006041A6" w14:paraId="5509E55E" w14:textId="77777777" w:rsidTr="006041A6">
        <w:tc>
          <w:tcPr>
            <w:tcW w:w="10457" w:type="dxa"/>
          </w:tcPr>
          <w:p w14:paraId="69B7313C" w14:textId="77777777" w:rsidR="004E6E19" w:rsidRPr="00F24CAF" w:rsidRDefault="004E6E19" w:rsidP="00C226A4">
            <w:pPr>
              <w:numPr>
                <w:ilvl w:val="0"/>
                <w:numId w:val="9"/>
              </w:numPr>
              <w:spacing w:after="120"/>
              <w:rPr>
                <w:sz w:val="22"/>
                <w:szCs w:val="22"/>
                <w:lang w:val="en-US" w:eastAsia="ko-KR"/>
              </w:rPr>
            </w:pPr>
            <w:r w:rsidRPr="00F24CAF">
              <w:rPr>
                <w:sz w:val="22"/>
                <w:szCs w:val="22"/>
              </w:rPr>
              <w:t>Support PDCCH-based PEI as the only option</w:t>
            </w:r>
          </w:p>
          <w:p w14:paraId="33E8BE1D" w14:textId="77777777" w:rsidR="004E6E19" w:rsidRPr="00F24CAF" w:rsidRDefault="004E6E19" w:rsidP="004E6E19">
            <w:pPr>
              <w:spacing w:after="120"/>
              <w:ind w:left="720" w:hanging="294"/>
              <w:rPr>
                <w:rFonts w:ascii="Times" w:hAnsi="Times"/>
                <w:sz w:val="22"/>
                <w:szCs w:val="22"/>
                <w:lang w:eastAsia="en-US"/>
              </w:rPr>
            </w:pPr>
            <w:r w:rsidRPr="00F24CAF">
              <w:rPr>
                <w:sz w:val="22"/>
                <w:szCs w:val="22"/>
              </w:rPr>
              <w:t>•      </w:t>
            </w:r>
            <w:r w:rsidRPr="00F24CAF">
              <w:rPr>
                <w:rStyle w:val="apple-converted-space"/>
                <w:sz w:val="22"/>
                <w:szCs w:val="22"/>
              </w:rPr>
              <w:t> </w:t>
            </w:r>
            <w:r w:rsidRPr="00F24CAF">
              <w:rPr>
                <w:sz w:val="22"/>
                <w:szCs w:val="22"/>
              </w:rPr>
              <w:t>Only essential function for PEI is support</w:t>
            </w:r>
          </w:p>
          <w:p w14:paraId="02D226EC" w14:textId="48B8979A" w:rsidR="004E6E19" w:rsidRPr="00F24CAF" w:rsidRDefault="004E6E19" w:rsidP="004E6E19">
            <w:pPr>
              <w:spacing w:after="120"/>
              <w:ind w:left="1440" w:hanging="360"/>
              <w:rPr>
                <w:color w:val="0000FF"/>
                <w:sz w:val="22"/>
                <w:szCs w:val="22"/>
              </w:rPr>
            </w:pPr>
            <w:r w:rsidRPr="00F24CAF">
              <w:rPr>
                <w:color w:val="0000FF"/>
                <w:sz w:val="22"/>
                <w:szCs w:val="22"/>
              </w:rPr>
              <w:t>•     New DCI format</w:t>
            </w:r>
          </w:p>
          <w:p w14:paraId="532BCAAE" w14:textId="15C52F69" w:rsidR="004E6E19" w:rsidRPr="00F24CAF" w:rsidRDefault="004E6E19" w:rsidP="004E6E19">
            <w:pPr>
              <w:spacing w:after="120"/>
              <w:ind w:left="1440" w:hanging="360"/>
              <w:rPr>
                <w:color w:val="0000FF"/>
                <w:sz w:val="22"/>
                <w:szCs w:val="22"/>
              </w:rPr>
            </w:pPr>
            <w:r w:rsidRPr="00F24CAF">
              <w:rPr>
                <w:color w:val="0000FF"/>
                <w:sz w:val="22"/>
                <w:szCs w:val="22"/>
              </w:rPr>
              <w:t>•     Higher layer configuration, including SS</w:t>
            </w:r>
          </w:p>
          <w:p w14:paraId="520B4FBA" w14:textId="09A2CA76" w:rsidR="004E6E19" w:rsidRPr="00F24CAF" w:rsidRDefault="004E6E19" w:rsidP="004E6E19">
            <w:pPr>
              <w:spacing w:after="120"/>
              <w:ind w:left="1440" w:hanging="360"/>
              <w:rPr>
                <w:color w:val="0000FF"/>
                <w:sz w:val="22"/>
                <w:szCs w:val="22"/>
              </w:rPr>
            </w:pPr>
            <w:r w:rsidRPr="00F24CAF">
              <w:rPr>
                <w:color w:val="0000FF"/>
                <w:sz w:val="22"/>
                <w:szCs w:val="22"/>
              </w:rPr>
              <w:t>•     Details of the procedures of PEI monitoring, and identification of MOs before PO</w:t>
            </w:r>
          </w:p>
          <w:p w14:paraId="16FE6D3D" w14:textId="5BFCBB1A" w:rsidR="004E6E19" w:rsidRPr="00F24CAF" w:rsidRDefault="004E6E19" w:rsidP="004E6E19">
            <w:pPr>
              <w:spacing w:after="120"/>
              <w:ind w:left="1440" w:hanging="360"/>
              <w:rPr>
                <w:sz w:val="22"/>
                <w:szCs w:val="22"/>
              </w:rPr>
            </w:pPr>
            <w:r w:rsidRPr="00F24CAF">
              <w:rPr>
                <w:sz w:val="22"/>
                <w:szCs w:val="22"/>
              </w:rPr>
              <w:t xml:space="preserve">•     Only Behv-A (per RAN1#104e agreement) is supported </w:t>
            </w:r>
          </w:p>
          <w:p w14:paraId="39B16865" w14:textId="6B37EFF0" w:rsidR="004E6E19" w:rsidRPr="00F24CAF" w:rsidRDefault="004E6E19" w:rsidP="004E6E19">
            <w:pPr>
              <w:spacing w:after="120"/>
              <w:ind w:left="1440" w:hanging="360"/>
              <w:rPr>
                <w:sz w:val="22"/>
                <w:szCs w:val="22"/>
              </w:rPr>
            </w:pPr>
            <w:r w:rsidRPr="00F24CAF">
              <w:rPr>
                <w:sz w:val="22"/>
                <w:szCs w:val="22"/>
              </w:rPr>
              <w:t>•     If TRS availability indication is agreed to be supported in both paging DCI and the DCI format for PEI, same mechanism/principle for TRS availability indication is adopted for the two DCI formats</w:t>
            </w:r>
          </w:p>
          <w:p w14:paraId="6F02AF3F" w14:textId="73464E54" w:rsidR="006041A6" w:rsidRPr="004E6E19" w:rsidRDefault="004E6E19" w:rsidP="004E6E19">
            <w:pPr>
              <w:spacing w:after="120"/>
              <w:ind w:left="1440" w:hanging="360"/>
              <w:rPr>
                <w:szCs w:val="20"/>
              </w:rPr>
            </w:pPr>
            <w:r w:rsidRPr="00F24CAF">
              <w:rPr>
                <w:sz w:val="22"/>
                <w:szCs w:val="22"/>
              </w:rPr>
              <w:t xml:space="preserve">•     Supporting TRS availability indication in DCI format for PEI shall not delay the completion of essential functionality of PEI </w:t>
            </w:r>
          </w:p>
        </w:tc>
      </w:tr>
    </w:tbl>
    <w:p w14:paraId="55C02C68" w14:textId="77777777" w:rsidR="006041A6" w:rsidRDefault="006041A6" w:rsidP="005265B2">
      <w:pPr>
        <w:spacing w:after="120"/>
        <w:jc w:val="both"/>
        <w:rPr>
          <w:sz w:val="22"/>
          <w:szCs w:val="22"/>
        </w:rPr>
      </w:pPr>
    </w:p>
    <w:p w14:paraId="02D78EE8" w14:textId="004C67EC" w:rsidR="00887E43" w:rsidRDefault="00887E43" w:rsidP="005265B2">
      <w:pPr>
        <w:spacing w:after="120"/>
        <w:jc w:val="both"/>
        <w:rPr>
          <w:rFonts w:eastAsiaTheme="minorEastAsia"/>
          <w:sz w:val="22"/>
          <w:szCs w:val="22"/>
          <w:lang w:eastAsia="zh-TW"/>
        </w:rPr>
      </w:pPr>
      <w:r>
        <w:rPr>
          <w:rFonts w:eastAsiaTheme="minorEastAsia"/>
          <w:sz w:val="22"/>
          <w:szCs w:val="22"/>
          <w:lang w:eastAsia="zh-TW"/>
        </w:rPr>
        <w:t xml:space="preserve">In RAN1#106-bis-e, the following agreements are made </w:t>
      </w:r>
      <w:r w:rsidR="00533124">
        <w:rPr>
          <w:rFonts w:eastAsiaTheme="minorEastAsia"/>
          <w:sz w:val="22"/>
          <w:szCs w:val="22"/>
          <w:lang w:eastAsia="zh-TW"/>
        </w:rPr>
        <w:t>for PEI</w:t>
      </w:r>
      <w:r>
        <w:rPr>
          <w:rFonts w:eastAsiaTheme="minorEastAsia"/>
          <w:sz w:val="22"/>
          <w:szCs w:val="22"/>
          <w:lang w:eastAsia="zh-TW"/>
        </w:rPr>
        <w:t xml:space="preserve"> DCI format, </w:t>
      </w:r>
      <w:r w:rsidR="00533124">
        <w:rPr>
          <w:rFonts w:eastAsiaTheme="minorEastAsia"/>
          <w:sz w:val="22"/>
          <w:szCs w:val="22"/>
          <w:lang w:eastAsia="zh-TW"/>
        </w:rPr>
        <w:t>PEI search space configuration,</w:t>
      </w:r>
      <w:r>
        <w:rPr>
          <w:rFonts w:eastAsiaTheme="minorEastAsia"/>
          <w:sz w:val="22"/>
          <w:szCs w:val="22"/>
          <w:lang w:eastAsia="zh-TW"/>
        </w:rPr>
        <w:t xml:space="preserve"> PEI occasion</w:t>
      </w:r>
      <w:r w:rsidR="00533124">
        <w:rPr>
          <w:rFonts w:eastAsiaTheme="minorEastAsia"/>
          <w:sz w:val="22"/>
          <w:szCs w:val="22"/>
          <w:lang w:eastAsia="zh-TW"/>
        </w:rPr>
        <w:t xml:space="preserve"> (PEI-O)</w:t>
      </w:r>
      <w:r w:rsidR="00671B40">
        <w:rPr>
          <w:rFonts w:eastAsiaTheme="minorEastAsia"/>
          <w:sz w:val="22"/>
          <w:szCs w:val="22"/>
          <w:lang w:eastAsia="zh-TW"/>
        </w:rPr>
        <w:t xml:space="preserve"> definition and</w:t>
      </w:r>
      <w:r w:rsidR="00533124">
        <w:rPr>
          <w:rFonts w:eastAsiaTheme="minorEastAsia"/>
          <w:sz w:val="22"/>
          <w:szCs w:val="22"/>
          <w:lang w:eastAsia="zh-TW"/>
        </w:rPr>
        <w:t xml:space="preserve"> determination of PEI-O location</w:t>
      </w:r>
      <w:r w:rsidR="00671B40">
        <w:rPr>
          <w:rFonts w:eastAsiaTheme="minorEastAsia"/>
          <w:sz w:val="22"/>
          <w:szCs w:val="22"/>
          <w:lang w:eastAsia="zh-TW"/>
        </w:rPr>
        <w:t xml:space="preserve"> </w:t>
      </w:r>
      <w:r w:rsidR="00671B40">
        <w:rPr>
          <w:rFonts w:eastAsiaTheme="minorEastAsia"/>
          <w:sz w:val="22"/>
          <w:szCs w:val="22"/>
          <w:lang w:eastAsia="zh-TW"/>
        </w:rPr>
        <w:fldChar w:fldCharType="begin"/>
      </w:r>
      <w:r w:rsidR="00671B40">
        <w:rPr>
          <w:rFonts w:eastAsiaTheme="minorEastAsia"/>
          <w:sz w:val="22"/>
          <w:szCs w:val="22"/>
          <w:lang w:eastAsia="zh-TW"/>
        </w:rPr>
        <w:instrText xml:space="preserve"> REF _Ref86766825 \r \h </w:instrText>
      </w:r>
      <w:r w:rsidR="00671B40">
        <w:rPr>
          <w:rFonts w:eastAsiaTheme="minorEastAsia"/>
          <w:sz w:val="22"/>
          <w:szCs w:val="22"/>
          <w:lang w:eastAsia="zh-TW"/>
        </w:rPr>
      </w:r>
      <w:r w:rsidR="00671B40">
        <w:rPr>
          <w:rFonts w:eastAsiaTheme="minorEastAsia"/>
          <w:sz w:val="22"/>
          <w:szCs w:val="22"/>
          <w:lang w:eastAsia="zh-TW"/>
        </w:rPr>
        <w:fldChar w:fldCharType="separate"/>
      </w:r>
      <w:r w:rsidR="00671B40">
        <w:rPr>
          <w:rFonts w:eastAsiaTheme="minorEastAsia"/>
          <w:sz w:val="22"/>
          <w:szCs w:val="22"/>
          <w:lang w:eastAsia="zh-TW"/>
        </w:rPr>
        <w:t>[2]</w:t>
      </w:r>
      <w:r w:rsidR="00671B40">
        <w:rPr>
          <w:rFonts w:eastAsiaTheme="minorEastAsia"/>
          <w:sz w:val="22"/>
          <w:szCs w:val="22"/>
          <w:lang w:eastAsia="zh-TW"/>
        </w:rPr>
        <w:fldChar w:fldCharType="end"/>
      </w:r>
      <w:r w:rsidR="00671B40">
        <w:rPr>
          <w:rFonts w:eastAsiaTheme="minorEastAsia"/>
          <w:sz w:val="22"/>
          <w:szCs w:val="22"/>
          <w:lang w:eastAsia="zh-TW"/>
        </w:rPr>
        <w:t>:</w:t>
      </w:r>
    </w:p>
    <w:tbl>
      <w:tblPr>
        <w:tblStyle w:val="TableGrid"/>
        <w:tblW w:w="0" w:type="auto"/>
        <w:tblLook w:val="04A0" w:firstRow="1" w:lastRow="0" w:firstColumn="1" w:lastColumn="0" w:noHBand="0" w:noVBand="1"/>
      </w:tblPr>
      <w:tblGrid>
        <w:gridCol w:w="10457"/>
      </w:tblGrid>
      <w:tr w:rsidR="00887E43" w14:paraId="0F5D5A22" w14:textId="77777777" w:rsidTr="00887E43">
        <w:tc>
          <w:tcPr>
            <w:tcW w:w="10457" w:type="dxa"/>
          </w:tcPr>
          <w:p w14:paraId="0E522334" w14:textId="77777777" w:rsidR="00887E43" w:rsidRPr="00887E43" w:rsidRDefault="00887E43" w:rsidP="00887E43">
            <w:pPr>
              <w:rPr>
                <w:sz w:val="22"/>
                <w:szCs w:val="22"/>
                <w:highlight w:val="green"/>
                <w:lang w:eastAsia="zh-CN"/>
              </w:rPr>
            </w:pPr>
            <w:r w:rsidRPr="00887E43">
              <w:rPr>
                <w:sz w:val="22"/>
                <w:szCs w:val="22"/>
                <w:highlight w:val="green"/>
                <w:lang w:eastAsia="zh-CN"/>
              </w:rPr>
              <w:t>Agreement</w:t>
            </w:r>
          </w:p>
          <w:p w14:paraId="001D2B2E" w14:textId="77777777" w:rsidR="00887E43" w:rsidRPr="00887E43" w:rsidRDefault="00887E43" w:rsidP="00887E43">
            <w:pPr>
              <w:rPr>
                <w:sz w:val="22"/>
                <w:szCs w:val="22"/>
                <w:lang w:eastAsia="zh-CN"/>
              </w:rPr>
            </w:pPr>
            <w:r w:rsidRPr="00887E43">
              <w:rPr>
                <w:sz w:val="22"/>
                <w:szCs w:val="22"/>
                <w:lang w:eastAsia="zh-CN"/>
              </w:rPr>
              <w:t>For NR Rel-17, paging indications to UE subgroups are carried only in PEI.</w:t>
            </w:r>
          </w:p>
          <w:p w14:paraId="7A0E3A68" w14:textId="77777777" w:rsidR="00887E43" w:rsidRPr="00887E43" w:rsidRDefault="00887E43" w:rsidP="00887E43">
            <w:pPr>
              <w:rPr>
                <w:sz w:val="22"/>
                <w:szCs w:val="22"/>
                <w:highlight w:val="cyan"/>
                <w:lang w:eastAsia="x-none"/>
              </w:rPr>
            </w:pPr>
          </w:p>
          <w:p w14:paraId="0EE3988E" w14:textId="77777777" w:rsidR="00887E43" w:rsidRPr="00887E43" w:rsidRDefault="00887E43" w:rsidP="00887E43">
            <w:pPr>
              <w:rPr>
                <w:sz w:val="22"/>
                <w:szCs w:val="22"/>
                <w:highlight w:val="green"/>
                <w:lang w:eastAsia="ko-KR"/>
              </w:rPr>
            </w:pPr>
            <w:r w:rsidRPr="00887E43">
              <w:rPr>
                <w:color w:val="000000"/>
                <w:sz w:val="22"/>
                <w:szCs w:val="22"/>
                <w:highlight w:val="green"/>
                <w:shd w:val="clear" w:color="auto" w:fill="FFFF00"/>
                <w:lang w:eastAsia="ko-KR"/>
              </w:rPr>
              <w:t xml:space="preserve">Agreement </w:t>
            </w:r>
          </w:p>
          <w:p w14:paraId="4C602952" w14:textId="77777777" w:rsidR="00887E43" w:rsidRPr="00887E43" w:rsidRDefault="00887E43" w:rsidP="00887E43">
            <w:pPr>
              <w:rPr>
                <w:sz w:val="22"/>
                <w:szCs w:val="22"/>
                <w:lang w:eastAsia="ko-KR"/>
              </w:rPr>
            </w:pPr>
            <w:r w:rsidRPr="00887E43">
              <w:rPr>
                <w:sz w:val="22"/>
                <w:szCs w:val="22"/>
                <w:lang w:eastAsia="ko-KR"/>
              </w:rPr>
              <w:t>For PEI, a new DCI format is supported to include at least paging indications to UE group(s)/subgroups of the associated PO(s)</w:t>
            </w:r>
          </w:p>
          <w:p w14:paraId="201E0F4D" w14:textId="77777777" w:rsidR="00887E43" w:rsidRPr="00887E43" w:rsidRDefault="00887E43" w:rsidP="00C226A4">
            <w:pPr>
              <w:numPr>
                <w:ilvl w:val="0"/>
                <w:numId w:val="11"/>
              </w:numPr>
              <w:rPr>
                <w:sz w:val="22"/>
                <w:szCs w:val="22"/>
                <w:lang w:eastAsia="ko-KR"/>
              </w:rPr>
            </w:pPr>
            <w:r w:rsidRPr="00887E43">
              <w:rPr>
                <w:sz w:val="22"/>
                <w:szCs w:val="22"/>
                <w:lang w:eastAsia="ko-KR"/>
              </w:rPr>
              <w:t>One bit in the DCI payload indicating one UE subgroup of a PO or one UE group/PO</w:t>
            </w:r>
          </w:p>
          <w:p w14:paraId="3C3DAEA7" w14:textId="77777777" w:rsidR="00887E43" w:rsidRPr="00887E43" w:rsidRDefault="00887E43" w:rsidP="00C226A4">
            <w:pPr>
              <w:numPr>
                <w:ilvl w:val="0"/>
                <w:numId w:val="11"/>
              </w:numPr>
              <w:rPr>
                <w:sz w:val="22"/>
                <w:szCs w:val="22"/>
                <w:lang w:eastAsia="ko-KR"/>
              </w:rPr>
            </w:pPr>
            <w:r w:rsidRPr="00887E43">
              <w:rPr>
                <w:sz w:val="22"/>
                <w:szCs w:val="22"/>
                <w:lang w:eastAsia="ko-KR"/>
              </w:rPr>
              <w:t xml:space="preserve">The maximum number of total bits for paging indication field in PEI DCI format is </w:t>
            </w:r>
            <w:r w:rsidRPr="00887E43">
              <w:rPr>
                <w:color w:val="FF0000"/>
                <w:sz w:val="22"/>
                <w:szCs w:val="22"/>
                <w:lang w:eastAsia="zh-CN"/>
              </w:rPr>
              <w:t>x</w:t>
            </w:r>
            <w:r w:rsidRPr="00887E43">
              <w:rPr>
                <w:sz w:val="22"/>
                <w:szCs w:val="22"/>
                <w:lang w:eastAsia="zh-CN"/>
              </w:rPr>
              <w:t xml:space="preserve"> </w:t>
            </w:r>
          </w:p>
          <w:p w14:paraId="2562008E" w14:textId="77777777" w:rsidR="00887E43" w:rsidRPr="00887E43" w:rsidRDefault="00887E43" w:rsidP="00C226A4">
            <w:pPr>
              <w:numPr>
                <w:ilvl w:val="1"/>
                <w:numId w:val="11"/>
              </w:numPr>
              <w:rPr>
                <w:color w:val="FF0000"/>
                <w:sz w:val="22"/>
                <w:szCs w:val="22"/>
                <w:lang w:eastAsia="ko-KR"/>
              </w:rPr>
            </w:pPr>
            <w:r w:rsidRPr="00887E43">
              <w:rPr>
                <w:color w:val="FF0000"/>
                <w:sz w:val="22"/>
                <w:szCs w:val="22"/>
                <w:lang w:eastAsia="ko-KR"/>
              </w:rPr>
              <w:t>One PEI can be configured to indicate up to 4 PO(s) in a PF</w:t>
            </w:r>
          </w:p>
          <w:p w14:paraId="3BBC10CB" w14:textId="77777777" w:rsidR="00887E43" w:rsidRPr="00887E43" w:rsidRDefault="00887E43" w:rsidP="00C226A4">
            <w:pPr>
              <w:numPr>
                <w:ilvl w:val="2"/>
                <w:numId w:val="11"/>
              </w:numPr>
              <w:rPr>
                <w:color w:val="FF0000"/>
                <w:sz w:val="22"/>
                <w:szCs w:val="22"/>
                <w:lang w:eastAsia="ko-KR"/>
              </w:rPr>
            </w:pPr>
            <w:r w:rsidRPr="00887E43">
              <w:rPr>
                <w:rFonts w:eastAsia="DengXian"/>
                <w:color w:val="FF0000"/>
                <w:sz w:val="22"/>
                <w:szCs w:val="22"/>
                <w:lang w:eastAsia="zh-CN"/>
              </w:rPr>
              <w:t>FFS whether to supporting map PEI to 3 POs in a PF</w:t>
            </w:r>
          </w:p>
          <w:p w14:paraId="38DD00FB" w14:textId="77777777" w:rsidR="00887E43" w:rsidRPr="00887E43" w:rsidRDefault="00887E43" w:rsidP="00C226A4">
            <w:pPr>
              <w:numPr>
                <w:ilvl w:val="1"/>
                <w:numId w:val="11"/>
              </w:numPr>
              <w:rPr>
                <w:color w:val="FF0000"/>
                <w:sz w:val="22"/>
                <w:szCs w:val="22"/>
                <w:lang w:eastAsia="ko-KR"/>
              </w:rPr>
            </w:pPr>
            <w:r w:rsidRPr="00887E43">
              <w:rPr>
                <w:color w:val="FF0000"/>
                <w:sz w:val="22"/>
                <w:szCs w:val="22"/>
                <w:lang w:eastAsia="ko-KR"/>
              </w:rPr>
              <w:t>FFS: 1 PEI for POs across multiple PFs</w:t>
            </w:r>
          </w:p>
          <w:p w14:paraId="117B70BB" w14:textId="77777777" w:rsidR="00887E43" w:rsidRPr="00887E43" w:rsidRDefault="00887E43" w:rsidP="00C226A4">
            <w:pPr>
              <w:numPr>
                <w:ilvl w:val="1"/>
                <w:numId w:val="11"/>
              </w:numPr>
              <w:rPr>
                <w:color w:val="FF0000"/>
                <w:sz w:val="22"/>
                <w:szCs w:val="22"/>
                <w:lang w:eastAsia="ko-KR"/>
              </w:rPr>
            </w:pPr>
            <w:r w:rsidRPr="00887E43">
              <w:rPr>
                <w:rFonts w:eastAsia="DengXian"/>
                <w:color w:val="FF0000"/>
                <w:sz w:val="22"/>
                <w:szCs w:val="22"/>
                <w:lang w:eastAsia="zh-CN"/>
              </w:rPr>
              <w:t>FFS: value of x</w:t>
            </w:r>
          </w:p>
          <w:p w14:paraId="7303AFC4" w14:textId="77777777" w:rsidR="00887E43" w:rsidRPr="00887E43" w:rsidRDefault="00887E43" w:rsidP="00887E43">
            <w:pPr>
              <w:rPr>
                <w:sz w:val="22"/>
                <w:szCs w:val="22"/>
                <w:lang w:eastAsia="ko-KR"/>
              </w:rPr>
            </w:pPr>
          </w:p>
          <w:p w14:paraId="6F7AEDAF" w14:textId="77777777" w:rsidR="00887E43" w:rsidRPr="00887E43" w:rsidRDefault="00887E43" w:rsidP="00887E43">
            <w:pPr>
              <w:rPr>
                <w:sz w:val="22"/>
                <w:szCs w:val="22"/>
                <w:highlight w:val="green"/>
              </w:rPr>
            </w:pPr>
            <w:r w:rsidRPr="00887E43">
              <w:rPr>
                <w:sz w:val="22"/>
                <w:szCs w:val="22"/>
                <w:highlight w:val="green"/>
              </w:rPr>
              <w:t xml:space="preserve">Agreement </w:t>
            </w:r>
          </w:p>
          <w:p w14:paraId="59FD3999" w14:textId="77777777" w:rsidR="00887E43" w:rsidRPr="00887E43" w:rsidRDefault="00887E43" w:rsidP="00887E43">
            <w:pPr>
              <w:rPr>
                <w:sz w:val="22"/>
                <w:szCs w:val="22"/>
              </w:rPr>
            </w:pPr>
            <w:r w:rsidRPr="00887E43">
              <w:rPr>
                <w:sz w:val="22"/>
                <w:szCs w:val="22"/>
              </w:rPr>
              <w:t xml:space="preserve">A PEI occasion (PEI-O) is a set of </w:t>
            </w:r>
            <w:r w:rsidRPr="00887E43">
              <w:rPr>
                <w:i/>
                <w:iCs/>
                <w:sz w:val="22"/>
                <w:szCs w:val="22"/>
              </w:rPr>
              <w:t>S</w:t>
            </w:r>
            <w:r w:rsidRPr="00887E43">
              <w:rPr>
                <w:sz w:val="22"/>
                <w:szCs w:val="22"/>
              </w:rPr>
              <w:t xml:space="preserve"> consecutive PDCCH monitoring occasions when </w:t>
            </w:r>
            <w:r w:rsidRPr="00887E43">
              <w:rPr>
                <w:i/>
                <w:iCs/>
                <w:sz w:val="22"/>
                <w:szCs w:val="22"/>
              </w:rPr>
              <w:t>nrofPDCCH-MonitoringOccasionPerSSB-InPO</w:t>
            </w:r>
            <w:r w:rsidRPr="00887E43">
              <w:rPr>
                <w:sz w:val="22"/>
                <w:szCs w:val="22"/>
              </w:rPr>
              <w:t xml:space="preserve"> is not configured</w:t>
            </w:r>
          </w:p>
          <w:p w14:paraId="6297997E" w14:textId="77777777" w:rsidR="00887E43" w:rsidRPr="00887E43" w:rsidRDefault="00887E43" w:rsidP="00C226A4">
            <w:pPr>
              <w:pStyle w:val="ListParagraph"/>
              <w:numPr>
                <w:ilvl w:val="0"/>
                <w:numId w:val="12"/>
              </w:numPr>
              <w:rPr>
                <w:sz w:val="22"/>
                <w:szCs w:val="22"/>
              </w:rPr>
            </w:pPr>
            <w:r w:rsidRPr="00887E43">
              <w:rPr>
                <w:i/>
                <w:iCs/>
                <w:sz w:val="22"/>
                <w:szCs w:val="22"/>
              </w:rPr>
              <w:t>S</w:t>
            </w:r>
            <w:r w:rsidRPr="00887E43">
              <w:rPr>
                <w:sz w:val="22"/>
                <w:szCs w:val="22"/>
              </w:rPr>
              <w:t xml:space="preserve"> is the number of actual transmitted SSBs determined according to </w:t>
            </w:r>
            <w:r w:rsidRPr="00887E43">
              <w:rPr>
                <w:i/>
                <w:iCs/>
                <w:sz w:val="22"/>
                <w:szCs w:val="22"/>
              </w:rPr>
              <w:t>ssb-PositionsInBurst</w:t>
            </w:r>
            <w:r w:rsidRPr="00887E43">
              <w:rPr>
                <w:sz w:val="22"/>
                <w:szCs w:val="22"/>
              </w:rPr>
              <w:t xml:space="preserve"> in SIB1</w:t>
            </w:r>
          </w:p>
          <w:p w14:paraId="6CE85ABA" w14:textId="77777777" w:rsidR="00887E43" w:rsidRPr="00887E43" w:rsidRDefault="00887E43" w:rsidP="00C226A4">
            <w:pPr>
              <w:pStyle w:val="ListParagraph"/>
              <w:numPr>
                <w:ilvl w:val="0"/>
                <w:numId w:val="12"/>
              </w:numPr>
              <w:rPr>
                <w:sz w:val="22"/>
                <w:szCs w:val="22"/>
              </w:rPr>
            </w:pPr>
            <w:r w:rsidRPr="00887E43">
              <w:rPr>
                <w:sz w:val="22"/>
                <w:szCs w:val="22"/>
              </w:rPr>
              <w:t xml:space="preserve">The </w:t>
            </w:r>
            <w:r w:rsidRPr="00887E43">
              <w:rPr>
                <w:i/>
                <w:iCs/>
                <w:sz w:val="22"/>
                <w:szCs w:val="22"/>
              </w:rPr>
              <w:t>K</w:t>
            </w:r>
            <w:r w:rsidRPr="00887E43">
              <w:rPr>
                <w:sz w:val="22"/>
                <w:szCs w:val="22"/>
              </w:rPr>
              <w:t xml:space="preserve">-th PDCCH monitoring occasion for PEI in the PEI-O has the same QCL assumption as that of the </w:t>
            </w:r>
            <w:r w:rsidRPr="00887E43">
              <w:rPr>
                <w:i/>
                <w:iCs/>
                <w:sz w:val="22"/>
                <w:szCs w:val="22"/>
              </w:rPr>
              <w:t>K</w:t>
            </w:r>
            <w:r w:rsidRPr="00887E43">
              <w:rPr>
                <w:sz w:val="22"/>
                <w:szCs w:val="22"/>
              </w:rPr>
              <w:t>-th PDCCH monitoring occasion for paging in the PO.</w:t>
            </w:r>
          </w:p>
          <w:p w14:paraId="28ED7740" w14:textId="77777777" w:rsidR="00887E43" w:rsidRPr="00887E43" w:rsidRDefault="00887E43" w:rsidP="00C226A4">
            <w:pPr>
              <w:pStyle w:val="ListParagraph"/>
              <w:numPr>
                <w:ilvl w:val="1"/>
                <w:numId w:val="12"/>
              </w:numPr>
              <w:rPr>
                <w:sz w:val="22"/>
                <w:szCs w:val="22"/>
              </w:rPr>
            </w:pPr>
            <w:r w:rsidRPr="00887E43">
              <w:rPr>
                <w:sz w:val="22"/>
                <w:szCs w:val="22"/>
              </w:rPr>
              <w:t>Note: QCL reference is SSB</w:t>
            </w:r>
          </w:p>
          <w:p w14:paraId="39049875" w14:textId="77777777" w:rsidR="00887E43" w:rsidRPr="00887E43" w:rsidRDefault="00887E43" w:rsidP="00C226A4">
            <w:pPr>
              <w:pStyle w:val="ListParagraph"/>
              <w:numPr>
                <w:ilvl w:val="0"/>
                <w:numId w:val="12"/>
              </w:numPr>
              <w:rPr>
                <w:sz w:val="22"/>
                <w:szCs w:val="22"/>
              </w:rPr>
            </w:pPr>
            <w:r w:rsidRPr="00887E43">
              <w:rPr>
                <w:sz w:val="22"/>
                <w:szCs w:val="22"/>
              </w:rPr>
              <w:t xml:space="preserve">FFS: Determination of the PEI-O location </w:t>
            </w:r>
          </w:p>
          <w:p w14:paraId="09A54695" w14:textId="6AC858D9" w:rsidR="00887E43" w:rsidRPr="00887E43" w:rsidRDefault="00887E43" w:rsidP="00C226A4">
            <w:pPr>
              <w:pStyle w:val="ListParagraph"/>
              <w:numPr>
                <w:ilvl w:val="0"/>
                <w:numId w:val="12"/>
              </w:numPr>
              <w:rPr>
                <w:sz w:val="22"/>
                <w:szCs w:val="22"/>
              </w:rPr>
            </w:pPr>
            <w:r w:rsidRPr="00887E43">
              <w:rPr>
                <w:sz w:val="22"/>
                <w:szCs w:val="22"/>
              </w:rPr>
              <w:t xml:space="preserve">FFS: Support of unlicensed spectrum operation with </w:t>
            </w:r>
            <w:r w:rsidRPr="00887E43">
              <w:rPr>
                <w:i/>
                <w:iCs/>
                <w:sz w:val="22"/>
                <w:szCs w:val="22"/>
              </w:rPr>
              <w:t>nrofPDCCH-MonitoringOccasionPerSSB-InPO</w:t>
            </w:r>
            <w:r w:rsidRPr="00887E43">
              <w:rPr>
                <w:sz w:val="22"/>
                <w:szCs w:val="22"/>
              </w:rPr>
              <w:t xml:space="preserve"> configured</w:t>
            </w:r>
          </w:p>
          <w:p w14:paraId="24917AEE" w14:textId="77777777" w:rsidR="00887E43" w:rsidRPr="00887E43" w:rsidRDefault="00887E43" w:rsidP="00887E43">
            <w:pPr>
              <w:pStyle w:val="ListParagraph"/>
              <w:ind w:left="0"/>
              <w:rPr>
                <w:rFonts w:eastAsia="Microsoft YaHei UI"/>
                <w:color w:val="000000"/>
                <w:sz w:val="22"/>
                <w:szCs w:val="22"/>
                <w:shd w:val="clear" w:color="auto" w:fill="00FF00"/>
              </w:rPr>
            </w:pPr>
          </w:p>
          <w:p w14:paraId="7C25B22C" w14:textId="77777777" w:rsidR="00887E43" w:rsidRPr="00887E43" w:rsidRDefault="00887E43" w:rsidP="00887E43">
            <w:pPr>
              <w:shd w:val="clear" w:color="auto" w:fill="FFFFFF"/>
              <w:rPr>
                <w:rFonts w:eastAsia="SimSun"/>
                <w:color w:val="000000"/>
                <w:sz w:val="22"/>
                <w:szCs w:val="22"/>
                <w:lang w:val="en-US" w:eastAsia="zh-CN"/>
              </w:rPr>
            </w:pPr>
            <w:r w:rsidRPr="00887E43">
              <w:rPr>
                <w:rFonts w:eastAsia="SimSun"/>
                <w:color w:val="000000"/>
                <w:sz w:val="22"/>
                <w:szCs w:val="22"/>
                <w:shd w:val="clear" w:color="auto" w:fill="00FF00"/>
                <w:lang w:val="en-US" w:eastAsia="zh-CN"/>
              </w:rPr>
              <w:t>Agreement </w:t>
            </w:r>
          </w:p>
          <w:p w14:paraId="4D313C01" w14:textId="77777777" w:rsidR="00887E43" w:rsidRPr="00887E43" w:rsidRDefault="00887E43" w:rsidP="00887E43">
            <w:pPr>
              <w:shd w:val="clear" w:color="auto" w:fill="FFFFFF"/>
              <w:rPr>
                <w:rFonts w:eastAsia="SimSun"/>
                <w:color w:val="000000"/>
                <w:sz w:val="22"/>
                <w:szCs w:val="22"/>
                <w:lang w:val="en-US" w:eastAsia="zh-CN"/>
              </w:rPr>
            </w:pPr>
            <w:r w:rsidRPr="00887E43">
              <w:rPr>
                <w:rFonts w:eastAsia="SimSun"/>
                <w:color w:val="000000"/>
                <w:sz w:val="22"/>
                <w:szCs w:val="22"/>
                <w:lang w:val="en-US" w:eastAsia="zh-CN"/>
              </w:rPr>
              <w:t>CORESET # 0 or </w:t>
            </w:r>
            <w:r w:rsidRPr="00887E43">
              <w:rPr>
                <w:rFonts w:eastAsia="SimSun"/>
                <w:i/>
                <w:iCs/>
                <w:color w:val="000000"/>
                <w:sz w:val="22"/>
                <w:szCs w:val="22"/>
                <w:lang w:val="en-US" w:eastAsia="zh-CN"/>
              </w:rPr>
              <w:t>commonControlResourceSet</w:t>
            </w:r>
            <w:r w:rsidRPr="00887E43">
              <w:rPr>
                <w:rFonts w:eastAsia="SimSun"/>
                <w:color w:val="000000"/>
                <w:sz w:val="22"/>
                <w:szCs w:val="22"/>
                <w:lang w:val="en-US" w:eastAsia="zh-CN"/>
              </w:rPr>
              <w:t> in SIB1 can be used for PEI</w:t>
            </w:r>
          </w:p>
          <w:p w14:paraId="74D7D7E3" w14:textId="0D30AA97" w:rsidR="00887E43" w:rsidRPr="00887E43" w:rsidRDefault="00887E43" w:rsidP="00C226A4">
            <w:pPr>
              <w:pStyle w:val="ListParagraph"/>
              <w:numPr>
                <w:ilvl w:val="0"/>
                <w:numId w:val="15"/>
              </w:numPr>
              <w:shd w:val="clear" w:color="auto" w:fill="FFFFFF"/>
              <w:rPr>
                <w:rFonts w:eastAsia="SimSun"/>
                <w:color w:val="000000"/>
                <w:sz w:val="22"/>
                <w:szCs w:val="22"/>
                <w:lang w:val="en-US" w:eastAsia="zh-CN"/>
              </w:rPr>
            </w:pPr>
            <w:r w:rsidRPr="00887E43">
              <w:rPr>
                <w:rFonts w:eastAsia="SimSun"/>
                <w:color w:val="000000"/>
                <w:sz w:val="22"/>
                <w:szCs w:val="22"/>
                <w:lang w:val="en-US" w:eastAsia="zh-CN"/>
              </w:rPr>
              <w:t>Note: The number of CORESETs configured for a UE follows the requirement of UE feature 3-1</w:t>
            </w:r>
          </w:p>
          <w:p w14:paraId="17822464" w14:textId="77777777" w:rsidR="00887E43" w:rsidRDefault="00887E43" w:rsidP="00887E43">
            <w:pPr>
              <w:shd w:val="clear" w:color="auto" w:fill="FFFFFF"/>
              <w:rPr>
                <w:rFonts w:eastAsia="SimSun"/>
                <w:color w:val="1F497D"/>
                <w:sz w:val="22"/>
                <w:szCs w:val="22"/>
                <w:lang w:val="en-US" w:eastAsia="zh-CN"/>
              </w:rPr>
            </w:pPr>
            <w:r w:rsidRPr="00887E43">
              <w:rPr>
                <w:rFonts w:eastAsia="SimSun"/>
                <w:color w:val="1F497D"/>
                <w:sz w:val="22"/>
                <w:szCs w:val="22"/>
                <w:lang w:val="en-US" w:eastAsia="zh-CN"/>
              </w:rPr>
              <w:t> </w:t>
            </w:r>
          </w:p>
          <w:p w14:paraId="32ADB71A" w14:textId="77777777" w:rsidR="00887E43" w:rsidRPr="00887E43" w:rsidRDefault="00887E43" w:rsidP="00887E43">
            <w:pPr>
              <w:shd w:val="clear" w:color="auto" w:fill="FFFFFF"/>
              <w:rPr>
                <w:rFonts w:eastAsia="SimSun"/>
                <w:color w:val="000000"/>
                <w:sz w:val="22"/>
                <w:szCs w:val="22"/>
                <w:lang w:val="en-US" w:eastAsia="zh-CN"/>
              </w:rPr>
            </w:pPr>
          </w:p>
          <w:p w14:paraId="76BACCCB" w14:textId="77777777" w:rsidR="00887E43" w:rsidRPr="00887E43" w:rsidRDefault="00887E43" w:rsidP="00887E43">
            <w:pPr>
              <w:shd w:val="clear" w:color="auto" w:fill="FFFFFF"/>
              <w:rPr>
                <w:rFonts w:eastAsia="Microsoft YaHei UI"/>
                <w:color w:val="000000"/>
                <w:sz w:val="22"/>
                <w:szCs w:val="22"/>
                <w:lang w:val="en-US" w:eastAsia="zh-CN"/>
              </w:rPr>
            </w:pPr>
            <w:r w:rsidRPr="00887E43">
              <w:rPr>
                <w:rFonts w:eastAsia="Microsoft YaHei UI"/>
                <w:color w:val="000000"/>
                <w:sz w:val="22"/>
                <w:szCs w:val="22"/>
                <w:shd w:val="clear" w:color="auto" w:fill="00FF00"/>
                <w:lang w:val="en-US" w:eastAsia="zh-CN"/>
              </w:rPr>
              <w:t>Agreement </w:t>
            </w:r>
          </w:p>
          <w:p w14:paraId="774F77FC" w14:textId="77777777" w:rsidR="00887E43" w:rsidRPr="00887E43" w:rsidRDefault="00887E43" w:rsidP="00887E43">
            <w:pPr>
              <w:shd w:val="clear" w:color="auto" w:fill="FFFFFF"/>
              <w:rPr>
                <w:rFonts w:eastAsia="SimSun"/>
                <w:color w:val="000000"/>
                <w:sz w:val="22"/>
                <w:szCs w:val="22"/>
                <w:lang w:val="en-US" w:eastAsia="zh-CN"/>
              </w:rPr>
            </w:pPr>
            <w:r w:rsidRPr="00887E43">
              <w:rPr>
                <w:rFonts w:eastAsia="SimSun"/>
                <w:color w:val="000000"/>
                <w:sz w:val="22"/>
                <w:szCs w:val="22"/>
                <w:lang w:val="en-US" w:eastAsia="zh-CN"/>
              </w:rPr>
              <w:t>Support configuration of a dedicated search space (‘peiSearchSpace’) for PEI</w:t>
            </w:r>
          </w:p>
          <w:p w14:paraId="276156C6" w14:textId="5AC60832" w:rsidR="00887E43" w:rsidRPr="00887E43" w:rsidRDefault="00887E43" w:rsidP="00C226A4">
            <w:pPr>
              <w:pStyle w:val="ListParagraph"/>
              <w:numPr>
                <w:ilvl w:val="0"/>
                <w:numId w:val="15"/>
              </w:numPr>
              <w:shd w:val="clear" w:color="auto" w:fill="FFFFFF"/>
              <w:rPr>
                <w:rFonts w:eastAsia="SimSun"/>
                <w:color w:val="000000"/>
                <w:sz w:val="22"/>
                <w:szCs w:val="22"/>
                <w:lang w:val="en-US" w:eastAsia="zh-CN"/>
              </w:rPr>
            </w:pPr>
            <w:r w:rsidRPr="00887E43">
              <w:rPr>
                <w:rFonts w:eastAsia="SimSun"/>
                <w:color w:val="000000"/>
                <w:sz w:val="22"/>
                <w:szCs w:val="22"/>
                <w:lang w:val="en-US" w:eastAsia="zh-CN"/>
              </w:rPr>
              <w:t>FFS: Configuration details and whether and how to reuse legacy search space sets, including </w:t>
            </w:r>
            <w:r w:rsidRPr="00887E43">
              <w:rPr>
                <w:rFonts w:eastAsia="SimSun"/>
                <w:i/>
                <w:iCs/>
                <w:color w:val="000000"/>
                <w:sz w:val="22"/>
                <w:szCs w:val="22"/>
                <w:lang w:val="en-US" w:eastAsia="zh-CN"/>
              </w:rPr>
              <w:t>pagingSearchSpace</w:t>
            </w:r>
            <w:r w:rsidRPr="00887E43">
              <w:rPr>
                <w:rFonts w:eastAsia="SimSun"/>
                <w:color w:val="000000"/>
                <w:sz w:val="22"/>
                <w:szCs w:val="22"/>
                <w:lang w:val="en-US" w:eastAsia="zh-CN"/>
              </w:rPr>
              <w:t> and </w:t>
            </w:r>
            <w:r w:rsidRPr="00887E43">
              <w:rPr>
                <w:rFonts w:eastAsia="SimSun"/>
                <w:i/>
                <w:iCs/>
                <w:color w:val="000000"/>
                <w:sz w:val="22"/>
                <w:szCs w:val="22"/>
                <w:lang w:val="en-US" w:eastAsia="zh-CN"/>
              </w:rPr>
              <w:t>searchSpaceSetZero</w:t>
            </w:r>
          </w:p>
          <w:p w14:paraId="5C4AB3CF" w14:textId="77777777" w:rsidR="00887E43" w:rsidRPr="00887E43" w:rsidRDefault="00887E43" w:rsidP="00887E43">
            <w:pPr>
              <w:pStyle w:val="ListParagraph"/>
              <w:ind w:left="0"/>
              <w:rPr>
                <w:sz w:val="22"/>
                <w:szCs w:val="22"/>
              </w:rPr>
            </w:pPr>
          </w:p>
          <w:p w14:paraId="38E0E9C9" w14:textId="77777777" w:rsidR="00887E43" w:rsidRPr="00887E43" w:rsidRDefault="00887E43" w:rsidP="00887E43">
            <w:pPr>
              <w:rPr>
                <w:rFonts w:eastAsia="SimSun"/>
                <w:color w:val="000000"/>
                <w:sz w:val="22"/>
                <w:szCs w:val="22"/>
                <w:lang w:val="en-US" w:eastAsia="ko-KR"/>
              </w:rPr>
            </w:pPr>
            <w:r w:rsidRPr="00887E43">
              <w:rPr>
                <w:rFonts w:eastAsia="SimSun"/>
                <w:color w:val="000000"/>
                <w:sz w:val="22"/>
                <w:szCs w:val="22"/>
                <w:shd w:val="clear" w:color="auto" w:fill="00FF00"/>
              </w:rPr>
              <w:t>Agreement</w:t>
            </w:r>
          </w:p>
          <w:p w14:paraId="277598D7" w14:textId="77777777" w:rsidR="00887E43" w:rsidRPr="00887E43" w:rsidRDefault="00887E43" w:rsidP="00887E43">
            <w:pPr>
              <w:rPr>
                <w:rFonts w:eastAsia="SimSun"/>
                <w:color w:val="000000"/>
                <w:sz w:val="22"/>
                <w:szCs w:val="22"/>
              </w:rPr>
            </w:pPr>
            <w:r w:rsidRPr="00887E43">
              <w:rPr>
                <w:rFonts w:eastAsia="SimSun"/>
                <w:color w:val="000000"/>
                <w:sz w:val="22"/>
                <w:szCs w:val="22"/>
              </w:rPr>
              <w:t>Determination of PEI-O location for a target PO is based on one of the following alternatives:</w:t>
            </w:r>
          </w:p>
          <w:p w14:paraId="65753B42" w14:textId="77777777" w:rsidR="00887E43" w:rsidRPr="00887E43" w:rsidRDefault="00887E43" w:rsidP="00C226A4">
            <w:pPr>
              <w:pStyle w:val="ListParagraph"/>
              <w:numPr>
                <w:ilvl w:val="0"/>
                <w:numId w:val="13"/>
              </w:numPr>
              <w:rPr>
                <w:rFonts w:eastAsia="Microsoft YaHei UI"/>
                <w:color w:val="000000"/>
                <w:sz w:val="22"/>
                <w:szCs w:val="22"/>
              </w:rPr>
            </w:pPr>
            <w:r w:rsidRPr="00887E43">
              <w:rPr>
                <w:rFonts w:eastAsia="Microsoft YaHei UI"/>
                <w:color w:val="000000"/>
                <w:sz w:val="22"/>
                <w:szCs w:val="22"/>
              </w:rPr>
              <w:t>Alt 1: The first PDCCH monitoring occasion of the PEI-O is provided w.r.t. the start of a reference frame determined by a frame-level offset to the PF of the target PO</w:t>
            </w:r>
          </w:p>
          <w:p w14:paraId="5D6F33EF" w14:textId="77777777" w:rsidR="00887E43" w:rsidRPr="00887E43" w:rsidRDefault="00887E43" w:rsidP="00C226A4">
            <w:pPr>
              <w:pStyle w:val="ListParagraph"/>
              <w:numPr>
                <w:ilvl w:val="1"/>
                <w:numId w:val="13"/>
              </w:numPr>
              <w:rPr>
                <w:rFonts w:eastAsia="Microsoft YaHei UI"/>
                <w:color w:val="000000"/>
                <w:sz w:val="22"/>
                <w:szCs w:val="22"/>
              </w:rPr>
            </w:pPr>
            <w:r w:rsidRPr="00887E43">
              <w:rPr>
                <w:rFonts w:eastAsia="Microsoft YaHei UI"/>
                <w:color w:val="000000"/>
                <w:sz w:val="22"/>
                <w:szCs w:val="22"/>
              </w:rPr>
              <w:t>FFS: The unit and the range of the frame-level offset</w:t>
            </w:r>
          </w:p>
          <w:p w14:paraId="0E283351" w14:textId="77777777" w:rsidR="00887E43" w:rsidRPr="00887E43" w:rsidRDefault="00887E43" w:rsidP="00C226A4">
            <w:pPr>
              <w:pStyle w:val="ListParagraph"/>
              <w:numPr>
                <w:ilvl w:val="1"/>
                <w:numId w:val="13"/>
              </w:numPr>
              <w:rPr>
                <w:rFonts w:eastAsia="Microsoft YaHei UI"/>
                <w:color w:val="000000"/>
                <w:sz w:val="22"/>
                <w:szCs w:val="22"/>
              </w:rPr>
            </w:pPr>
            <w:r w:rsidRPr="00887E43">
              <w:rPr>
                <w:rFonts w:eastAsia="Microsoft YaHei UI"/>
                <w:color w:val="000000"/>
                <w:sz w:val="22"/>
                <w:szCs w:val="22"/>
              </w:rPr>
              <w:t>FFS: The unit and the range of the configuration for the first PDCCH monitoring occasion (e.g., to be the same as those of </w:t>
            </w:r>
            <w:r w:rsidRPr="00887E43">
              <w:rPr>
                <w:rFonts w:eastAsia="Microsoft YaHei UI"/>
                <w:i/>
                <w:iCs/>
                <w:color w:val="000000"/>
                <w:sz w:val="22"/>
                <w:szCs w:val="22"/>
              </w:rPr>
              <w:t>firstPDCCH-MonitoringOccasionOfPO</w:t>
            </w:r>
            <w:r w:rsidRPr="00887E43">
              <w:rPr>
                <w:rFonts w:eastAsia="Microsoft YaHei UI"/>
                <w:color w:val="000000"/>
                <w:sz w:val="22"/>
                <w:szCs w:val="22"/>
              </w:rPr>
              <w:t>)</w:t>
            </w:r>
          </w:p>
          <w:p w14:paraId="37455596" w14:textId="77777777" w:rsidR="00887E43" w:rsidRPr="00887E43" w:rsidRDefault="00887E43" w:rsidP="00C226A4">
            <w:pPr>
              <w:pStyle w:val="ListParagraph"/>
              <w:numPr>
                <w:ilvl w:val="0"/>
                <w:numId w:val="13"/>
              </w:numPr>
              <w:rPr>
                <w:rFonts w:eastAsia="Microsoft YaHei UI"/>
                <w:color w:val="000000"/>
                <w:sz w:val="22"/>
                <w:szCs w:val="22"/>
              </w:rPr>
            </w:pPr>
            <w:r w:rsidRPr="00887E43">
              <w:rPr>
                <w:rFonts w:eastAsia="Microsoft YaHei UI"/>
                <w:color w:val="000000"/>
                <w:sz w:val="22"/>
                <w:szCs w:val="22"/>
              </w:rPr>
              <w:t>Alt 2: The first PDCCH monitoring occasion of the PEI-O is provided w.r.t. the </w:t>
            </w:r>
            <w:r w:rsidRPr="00887E43">
              <w:rPr>
                <w:rFonts w:eastAsia="Microsoft YaHei UI"/>
                <w:i/>
                <w:iCs/>
                <w:color w:val="000000"/>
                <w:sz w:val="22"/>
                <w:szCs w:val="22"/>
              </w:rPr>
              <w:t>L</w:t>
            </w:r>
            <w:r w:rsidRPr="00887E43">
              <w:rPr>
                <w:rFonts w:eastAsia="Microsoft YaHei UI"/>
                <w:color w:val="000000"/>
                <w:sz w:val="22"/>
                <w:szCs w:val="22"/>
              </w:rPr>
              <w:t>-th SS burst before the first PDCCH monitoring occasion of the target PO.</w:t>
            </w:r>
          </w:p>
          <w:p w14:paraId="79F126F1" w14:textId="77777777" w:rsidR="00887E43" w:rsidRPr="00887E43" w:rsidRDefault="00887E43" w:rsidP="00C226A4">
            <w:pPr>
              <w:pStyle w:val="ListParagraph"/>
              <w:numPr>
                <w:ilvl w:val="1"/>
                <w:numId w:val="13"/>
              </w:numPr>
              <w:rPr>
                <w:rFonts w:eastAsia="Microsoft YaHei UI"/>
                <w:color w:val="000000"/>
                <w:sz w:val="22"/>
                <w:szCs w:val="22"/>
              </w:rPr>
            </w:pPr>
            <w:r w:rsidRPr="00887E43">
              <w:rPr>
                <w:rFonts w:eastAsia="Microsoft YaHei UI"/>
                <w:color w:val="000000"/>
                <w:sz w:val="22"/>
                <w:szCs w:val="22"/>
              </w:rPr>
              <w:t>FFS: the case that a SSB burst overlaps in time with the target PO</w:t>
            </w:r>
          </w:p>
          <w:p w14:paraId="336FE862" w14:textId="77777777" w:rsidR="00887E43" w:rsidRPr="00887E43" w:rsidRDefault="00887E43" w:rsidP="00C226A4">
            <w:pPr>
              <w:pStyle w:val="ListParagraph"/>
              <w:numPr>
                <w:ilvl w:val="1"/>
                <w:numId w:val="13"/>
              </w:numPr>
              <w:rPr>
                <w:rFonts w:eastAsia="Microsoft YaHei UI"/>
                <w:color w:val="000000"/>
                <w:sz w:val="22"/>
                <w:szCs w:val="22"/>
              </w:rPr>
            </w:pPr>
            <w:r w:rsidRPr="00887E43">
              <w:rPr>
                <w:rFonts w:eastAsia="Microsoft YaHei UI"/>
                <w:color w:val="000000"/>
                <w:sz w:val="22"/>
                <w:szCs w:val="22"/>
              </w:rPr>
              <w:t>FFS: </w:t>
            </w:r>
            <w:r w:rsidRPr="00887E43">
              <w:rPr>
                <w:rFonts w:eastAsia="Microsoft YaHei UI"/>
                <w:i/>
                <w:iCs/>
                <w:color w:val="000000"/>
                <w:sz w:val="22"/>
                <w:szCs w:val="22"/>
              </w:rPr>
              <w:t>L</w:t>
            </w:r>
            <w:r w:rsidRPr="00887E43">
              <w:rPr>
                <w:rFonts w:eastAsia="Microsoft YaHei UI"/>
                <w:color w:val="000000"/>
                <w:sz w:val="22"/>
                <w:szCs w:val="22"/>
              </w:rPr>
              <w:t> = 1, 2 or 3</w:t>
            </w:r>
          </w:p>
          <w:p w14:paraId="6732C2C1" w14:textId="77777777" w:rsidR="00887E43" w:rsidRPr="00887E43" w:rsidRDefault="00887E43" w:rsidP="00C226A4">
            <w:pPr>
              <w:pStyle w:val="ListParagraph"/>
              <w:numPr>
                <w:ilvl w:val="1"/>
                <w:numId w:val="13"/>
              </w:numPr>
              <w:rPr>
                <w:rFonts w:eastAsia="Microsoft YaHei UI"/>
                <w:color w:val="000000"/>
                <w:sz w:val="22"/>
                <w:szCs w:val="22"/>
              </w:rPr>
            </w:pPr>
            <w:r w:rsidRPr="00887E43">
              <w:rPr>
                <w:rFonts w:eastAsia="Microsoft YaHei UI"/>
                <w:color w:val="000000"/>
                <w:sz w:val="22"/>
                <w:szCs w:val="22"/>
              </w:rPr>
              <w:t>FFS: Reference the “start” or “end” of the </w:t>
            </w:r>
            <w:r w:rsidRPr="00887E43">
              <w:rPr>
                <w:rFonts w:eastAsia="Microsoft YaHei UI"/>
                <w:i/>
                <w:iCs/>
                <w:color w:val="000000"/>
                <w:sz w:val="22"/>
                <w:szCs w:val="22"/>
              </w:rPr>
              <w:t>L</w:t>
            </w:r>
            <w:r w:rsidRPr="00887E43">
              <w:rPr>
                <w:rFonts w:eastAsia="Microsoft YaHei UI"/>
                <w:color w:val="000000"/>
                <w:sz w:val="22"/>
                <w:szCs w:val="22"/>
              </w:rPr>
              <w:t>-th SS burst</w:t>
            </w:r>
          </w:p>
          <w:p w14:paraId="21664713" w14:textId="77777777" w:rsidR="00887E43" w:rsidRPr="00887E43" w:rsidRDefault="00887E43" w:rsidP="00C226A4">
            <w:pPr>
              <w:pStyle w:val="ListParagraph"/>
              <w:numPr>
                <w:ilvl w:val="1"/>
                <w:numId w:val="13"/>
              </w:numPr>
              <w:rPr>
                <w:rFonts w:eastAsia="Microsoft YaHei UI"/>
                <w:color w:val="000000"/>
                <w:sz w:val="22"/>
                <w:szCs w:val="22"/>
              </w:rPr>
            </w:pPr>
            <w:r w:rsidRPr="00887E43">
              <w:rPr>
                <w:rFonts w:eastAsia="Microsoft YaHei UI"/>
                <w:color w:val="000000"/>
                <w:sz w:val="22"/>
                <w:szCs w:val="22"/>
              </w:rPr>
              <w:t>FFS: The unit and the range of the configuration for the first PDCCH monitoring occasion</w:t>
            </w:r>
          </w:p>
          <w:p w14:paraId="6BC15906" w14:textId="77777777" w:rsidR="00887E43" w:rsidRPr="00887E43" w:rsidRDefault="00887E43" w:rsidP="00C226A4">
            <w:pPr>
              <w:pStyle w:val="ListParagraph"/>
              <w:numPr>
                <w:ilvl w:val="0"/>
                <w:numId w:val="14"/>
              </w:numPr>
              <w:rPr>
                <w:rFonts w:eastAsia="Microsoft YaHei UI"/>
                <w:color w:val="000000"/>
                <w:sz w:val="22"/>
                <w:szCs w:val="22"/>
              </w:rPr>
            </w:pPr>
            <w:r w:rsidRPr="00887E43">
              <w:rPr>
                <w:rFonts w:eastAsia="Microsoft YaHei UI"/>
                <w:color w:val="000000"/>
                <w:sz w:val="22"/>
                <w:szCs w:val="22"/>
              </w:rPr>
              <w:t>Alt 3: The first PDCCH monitoring occasion of the PEI-O is provided by a time offset w.r.t. a reference time for the target PO.</w:t>
            </w:r>
          </w:p>
          <w:p w14:paraId="73813310" w14:textId="77777777" w:rsidR="00887E43" w:rsidRPr="00887E43" w:rsidRDefault="00887E43" w:rsidP="00C226A4">
            <w:pPr>
              <w:pStyle w:val="ListParagraph"/>
              <w:numPr>
                <w:ilvl w:val="1"/>
                <w:numId w:val="14"/>
              </w:numPr>
              <w:rPr>
                <w:rFonts w:eastAsia="Microsoft YaHei UI"/>
                <w:color w:val="000000"/>
                <w:sz w:val="22"/>
                <w:szCs w:val="22"/>
              </w:rPr>
            </w:pPr>
            <w:r w:rsidRPr="00887E43">
              <w:rPr>
                <w:rFonts w:eastAsia="Microsoft YaHei UI"/>
                <w:color w:val="000000"/>
                <w:sz w:val="22"/>
                <w:szCs w:val="22"/>
              </w:rPr>
              <w:t>FFS: The exact definition of the reference time, e.g. the first MO of the target PO, the first MO of the first PO indicated by the PEI, the start of the PF for the target PO</w:t>
            </w:r>
          </w:p>
          <w:p w14:paraId="3E90DEA1" w14:textId="77777777" w:rsidR="00887E43" w:rsidRPr="00887E43" w:rsidRDefault="00887E43" w:rsidP="00C226A4">
            <w:pPr>
              <w:pStyle w:val="ListParagraph"/>
              <w:numPr>
                <w:ilvl w:val="1"/>
                <w:numId w:val="14"/>
              </w:numPr>
              <w:rPr>
                <w:rFonts w:eastAsia="Microsoft YaHei UI"/>
                <w:color w:val="000000"/>
                <w:sz w:val="22"/>
                <w:szCs w:val="22"/>
              </w:rPr>
            </w:pPr>
            <w:r w:rsidRPr="00887E43">
              <w:rPr>
                <w:rFonts w:eastAsia="Microsoft YaHei UI"/>
                <w:color w:val="000000"/>
                <w:sz w:val="22"/>
                <w:szCs w:val="22"/>
              </w:rPr>
              <w:t>FFS: The unit and the range of the time offset</w:t>
            </w:r>
          </w:p>
          <w:p w14:paraId="56B99D08" w14:textId="77777777" w:rsidR="00887E43" w:rsidRPr="00887E43" w:rsidRDefault="00887E43" w:rsidP="00C226A4">
            <w:pPr>
              <w:pStyle w:val="ListParagraph"/>
              <w:numPr>
                <w:ilvl w:val="0"/>
                <w:numId w:val="14"/>
              </w:numPr>
              <w:rPr>
                <w:rFonts w:eastAsia="Microsoft YaHei UI"/>
                <w:color w:val="000000"/>
                <w:sz w:val="22"/>
                <w:szCs w:val="22"/>
              </w:rPr>
            </w:pPr>
            <w:r w:rsidRPr="00887E43">
              <w:rPr>
                <w:rFonts w:eastAsia="Microsoft YaHei UI"/>
                <w:color w:val="000000"/>
                <w:sz w:val="22"/>
                <w:szCs w:val="22"/>
              </w:rPr>
              <w:t>FFS: Whether any SS burst or TRS burst is needed between PEI-O and PO</w:t>
            </w:r>
          </w:p>
          <w:p w14:paraId="29CA0DE1" w14:textId="77777777" w:rsidR="00887E43" w:rsidRPr="00887E43" w:rsidRDefault="00887E43" w:rsidP="00C226A4">
            <w:pPr>
              <w:pStyle w:val="ListParagraph"/>
              <w:numPr>
                <w:ilvl w:val="0"/>
                <w:numId w:val="14"/>
              </w:numPr>
              <w:rPr>
                <w:rFonts w:eastAsia="Microsoft YaHei UI"/>
                <w:color w:val="000000"/>
                <w:sz w:val="22"/>
                <w:szCs w:val="22"/>
              </w:rPr>
            </w:pPr>
            <w:r w:rsidRPr="00887E43">
              <w:rPr>
                <w:rFonts w:eastAsia="Microsoft YaHei UI"/>
                <w:color w:val="000000"/>
                <w:sz w:val="22"/>
                <w:szCs w:val="22"/>
              </w:rPr>
              <w:t>Configuration for one PEI indicating multiple POs within a PF should be taken into consideration in the determination of PEI occasion  </w:t>
            </w:r>
          </w:p>
          <w:p w14:paraId="47833FA3" w14:textId="77777777" w:rsidR="00887E43" w:rsidRPr="00887E43" w:rsidRDefault="00887E43" w:rsidP="00887E43">
            <w:pPr>
              <w:rPr>
                <w:rFonts w:eastAsia="SimSun"/>
                <w:color w:val="000000"/>
                <w:sz w:val="22"/>
                <w:szCs w:val="22"/>
              </w:rPr>
            </w:pPr>
            <w:r w:rsidRPr="00887E43">
              <w:rPr>
                <w:rFonts w:eastAsia="SimSun"/>
                <w:color w:val="000000"/>
                <w:sz w:val="22"/>
                <w:szCs w:val="22"/>
              </w:rPr>
              <w:t>Decide one of the above alternatives or a single merged solution based on the alternatives in RAN1#107-e meeting.</w:t>
            </w:r>
          </w:p>
          <w:p w14:paraId="112D3452" w14:textId="77777777" w:rsidR="00887E43" w:rsidRPr="00887E43" w:rsidRDefault="00887E43" w:rsidP="00887E43">
            <w:pPr>
              <w:rPr>
                <w:rFonts w:eastAsia="SimSun"/>
                <w:color w:val="000000"/>
                <w:sz w:val="22"/>
                <w:szCs w:val="22"/>
              </w:rPr>
            </w:pPr>
            <w:r w:rsidRPr="00887E43">
              <w:rPr>
                <w:rFonts w:eastAsia="SimSun"/>
                <w:color w:val="000000"/>
                <w:sz w:val="22"/>
                <w:szCs w:val="22"/>
              </w:rPr>
              <w:t>FFS: Extension for the case one PEI indicates multiple POs across multiple PFs, if supported</w:t>
            </w:r>
          </w:p>
          <w:p w14:paraId="05F7D2C4" w14:textId="77777777" w:rsidR="00887E43" w:rsidRPr="00887E43" w:rsidRDefault="00887E43" w:rsidP="005265B2">
            <w:pPr>
              <w:spacing w:after="120"/>
              <w:jc w:val="both"/>
              <w:rPr>
                <w:rFonts w:eastAsiaTheme="minorEastAsia"/>
                <w:sz w:val="22"/>
                <w:szCs w:val="22"/>
                <w:lang w:eastAsia="zh-TW"/>
              </w:rPr>
            </w:pPr>
          </w:p>
        </w:tc>
      </w:tr>
    </w:tbl>
    <w:p w14:paraId="320825C9" w14:textId="28CC4003" w:rsidR="007E7AB4" w:rsidRPr="0009161F" w:rsidRDefault="007E7AB4" w:rsidP="005265B2">
      <w:pPr>
        <w:spacing w:after="120"/>
        <w:jc w:val="both"/>
        <w:rPr>
          <w:rFonts w:eastAsiaTheme="minorEastAsia"/>
          <w:sz w:val="22"/>
          <w:szCs w:val="22"/>
          <w:lang w:eastAsia="zh-TW"/>
        </w:rPr>
      </w:pPr>
    </w:p>
    <w:p w14:paraId="7A3556A1" w14:textId="3D52C5C8" w:rsidR="00887E43" w:rsidRDefault="00887E43" w:rsidP="005265B2">
      <w:pPr>
        <w:spacing w:after="120"/>
        <w:jc w:val="both"/>
        <w:rPr>
          <w:sz w:val="22"/>
          <w:szCs w:val="22"/>
        </w:rPr>
      </w:pPr>
      <w:r>
        <w:rPr>
          <w:sz w:val="22"/>
          <w:szCs w:val="22"/>
        </w:rPr>
        <w:t xml:space="preserve">In the following sections, </w:t>
      </w:r>
      <w:r w:rsidR="008F3C22">
        <w:rPr>
          <w:sz w:val="22"/>
          <w:szCs w:val="22"/>
        </w:rPr>
        <w:t>companies’ proposals for the remaining design details will be</w:t>
      </w:r>
      <w:r>
        <w:rPr>
          <w:sz w:val="22"/>
          <w:szCs w:val="22"/>
        </w:rPr>
        <w:t xml:space="preserve"> </w:t>
      </w:r>
      <w:r w:rsidR="008F3C22">
        <w:rPr>
          <w:sz w:val="22"/>
          <w:szCs w:val="22"/>
        </w:rPr>
        <w:t>collected and discussed</w:t>
      </w:r>
      <w:r>
        <w:rPr>
          <w:sz w:val="22"/>
          <w:szCs w:val="22"/>
        </w:rPr>
        <w:t xml:space="preserve"> </w:t>
      </w:r>
      <w:r w:rsidR="00533124">
        <w:rPr>
          <w:sz w:val="22"/>
          <w:szCs w:val="22"/>
        </w:rPr>
        <w:t xml:space="preserve">for the </w:t>
      </w:r>
      <w:r w:rsidR="008F3C22">
        <w:rPr>
          <w:sz w:val="22"/>
          <w:szCs w:val="22"/>
        </w:rPr>
        <w:t>final proposals and decisions for completing</w:t>
      </w:r>
      <w:r w:rsidR="00473F0A">
        <w:rPr>
          <w:sz w:val="22"/>
          <w:szCs w:val="22"/>
        </w:rPr>
        <w:t xml:space="preserve"> PEI</w:t>
      </w:r>
      <w:r w:rsidR="00533124">
        <w:rPr>
          <w:sz w:val="22"/>
          <w:szCs w:val="22"/>
        </w:rPr>
        <w:t xml:space="preserve"> specification</w:t>
      </w:r>
      <w:r w:rsidR="00473F0A">
        <w:rPr>
          <w:sz w:val="22"/>
          <w:szCs w:val="22"/>
        </w:rPr>
        <w:t>:</w:t>
      </w:r>
    </w:p>
    <w:p w14:paraId="43819C9A" w14:textId="7AAE22AD" w:rsidR="00473F0A" w:rsidRDefault="00473F0A" w:rsidP="00C226A4">
      <w:pPr>
        <w:pStyle w:val="ListParagraph"/>
        <w:numPr>
          <w:ilvl w:val="0"/>
          <w:numId w:val="16"/>
        </w:numPr>
        <w:spacing w:after="120"/>
        <w:jc w:val="both"/>
        <w:rPr>
          <w:sz w:val="22"/>
          <w:szCs w:val="22"/>
        </w:rPr>
      </w:pPr>
      <w:r>
        <w:rPr>
          <w:sz w:val="22"/>
          <w:szCs w:val="22"/>
        </w:rPr>
        <w:t xml:space="preserve">Section 2: DCI format </w:t>
      </w:r>
      <w:r w:rsidR="001C1DF4">
        <w:rPr>
          <w:sz w:val="22"/>
          <w:szCs w:val="22"/>
        </w:rPr>
        <w:t xml:space="preserve">2_7 </w:t>
      </w:r>
      <w:r>
        <w:rPr>
          <w:sz w:val="22"/>
          <w:szCs w:val="22"/>
        </w:rPr>
        <w:t>design</w:t>
      </w:r>
      <w:r w:rsidR="00703D43">
        <w:rPr>
          <w:sz w:val="22"/>
          <w:szCs w:val="22"/>
        </w:rPr>
        <w:t>s</w:t>
      </w:r>
    </w:p>
    <w:p w14:paraId="08136630" w14:textId="2D24B22B" w:rsidR="00473F0A" w:rsidRDefault="00473F0A" w:rsidP="00C226A4">
      <w:pPr>
        <w:pStyle w:val="ListParagraph"/>
        <w:numPr>
          <w:ilvl w:val="0"/>
          <w:numId w:val="16"/>
        </w:numPr>
        <w:spacing w:after="120"/>
        <w:jc w:val="both"/>
        <w:rPr>
          <w:sz w:val="22"/>
          <w:szCs w:val="22"/>
        </w:rPr>
      </w:pPr>
      <w:r>
        <w:rPr>
          <w:sz w:val="22"/>
          <w:szCs w:val="22"/>
        </w:rPr>
        <w:t>Section 3:</w:t>
      </w:r>
      <w:r w:rsidR="008571CC">
        <w:rPr>
          <w:sz w:val="22"/>
          <w:szCs w:val="22"/>
        </w:rPr>
        <w:t xml:space="preserve"> </w:t>
      </w:r>
      <w:r w:rsidR="00703D43">
        <w:rPr>
          <w:sz w:val="22"/>
          <w:szCs w:val="22"/>
        </w:rPr>
        <w:t xml:space="preserve">Remaining </w:t>
      </w:r>
      <w:r>
        <w:rPr>
          <w:sz w:val="22"/>
          <w:szCs w:val="22"/>
        </w:rPr>
        <w:t>PEI occasion</w:t>
      </w:r>
      <w:r w:rsidR="008571CC">
        <w:rPr>
          <w:sz w:val="22"/>
          <w:szCs w:val="22"/>
        </w:rPr>
        <w:t xml:space="preserve"> (PEI-O)</w:t>
      </w:r>
      <w:r>
        <w:rPr>
          <w:sz w:val="22"/>
          <w:szCs w:val="22"/>
        </w:rPr>
        <w:t xml:space="preserve"> </w:t>
      </w:r>
      <w:r w:rsidR="00703D43">
        <w:rPr>
          <w:sz w:val="22"/>
          <w:szCs w:val="22"/>
        </w:rPr>
        <w:t>related designs</w:t>
      </w:r>
    </w:p>
    <w:p w14:paraId="7A52D9A5" w14:textId="5C77CADB" w:rsidR="00473F0A" w:rsidRDefault="00473F0A" w:rsidP="00C226A4">
      <w:pPr>
        <w:pStyle w:val="ListParagraph"/>
        <w:numPr>
          <w:ilvl w:val="0"/>
          <w:numId w:val="16"/>
        </w:numPr>
        <w:spacing w:after="120"/>
        <w:jc w:val="both"/>
        <w:rPr>
          <w:sz w:val="22"/>
          <w:szCs w:val="22"/>
        </w:rPr>
      </w:pPr>
      <w:r>
        <w:rPr>
          <w:sz w:val="22"/>
          <w:szCs w:val="22"/>
        </w:rPr>
        <w:t xml:space="preserve">Section 4: </w:t>
      </w:r>
      <w:r w:rsidR="00703D43">
        <w:rPr>
          <w:sz w:val="22"/>
          <w:szCs w:val="22"/>
        </w:rPr>
        <w:t xml:space="preserve">Remaining </w:t>
      </w:r>
      <w:r>
        <w:rPr>
          <w:sz w:val="22"/>
          <w:szCs w:val="22"/>
        </w:rPr>
        <w:t>‘peiSearchSpace’</w:t>
      </w:r>
      <w:r w:rsidR="00703D43">
        <w:rPr>
          <w:sz w:val="22"/>
          <w:szCs w:val="22"/>
        </w:rPr>
        <w:t xml:space="preserve"> related</w:t>
      </w:r>
      <w:r w:rsidR="008571CC">
        <w:rPr>
          <w:sz w:val="22"/>
          <w:szCs w:val="22"/>
        </w:rPr>
        <w:t xml:space="preserve"> design</w:t>
      </w:r>
      <w:r w:rsidR="00703D43">
        <w:rPr>
          <w:sz w:val="22"/>
          <w:szCs w:val="22"/>
        </w:rPr>
        <w:t>s</w:t>
      </w:r>
    </w:p>
    <w:p w14:paraId="768D09B2" w14:textId="1BB9DE03" w:rsidR="00703D43" w:rsidRPr="00473F0A" w:rsidRDefault="00703D43" w:rsidP="00C226A4">
      <w:pPr>
        <w:pStyle w:val="ListParagraph"/>
        <w:numPr>
          <w:ilvl w:val="0"/>
          <w:numId w:val="16"/>
        </w:numPr>
        <w:spacing w:after="120"/>
        <w:jc w:val="both"/>
        <w:rPr>
          <w:sz w:val="22"/>
          <w:szCs w:val="22"/>
        </w:rPr>
      </w:pPr>
      <w:r>
        <w:rPr>
          <w:sz w:val="22"/>
          <w:szCs w:val="22"/>
        </w:rPr>
        <w:t>Section 5: Other remaining issues</w:t>
      </w:r>
    </w:p>
    <w:p w14:paraId="163A1D48" w14:textId="4B92E97F" w:rsidR="008F578C" w:rsidRDefault="008F578C" w:rsidP="005265B2">
      <w:pPr>
        <w:spacing w:after="120"/>
        <w:jc w:val="both"/>
        <w:rPr>
          <w:sz w:val="22"/>
          <w:szCs w:val="22"/>
        </w:rPr>
      </w:pPr>
    </w:p>
    <w:p w14:paraId="4E821491" w14:textId="31CBE7EC" w:rsidR="008F578C" w:rsidRDefault="002854D2" w:rsidP="00B04E18">
      <w:pPr>
        <w:pStyle w:val="Heading1"/>
      </w:pPr>
      <w:r>
        <w:t>DCI Format</w:t>
      </w:r>
      <w:r w:rsidR="00473F0A">
        <w:t xml:space="preserve"> </w:t>
      </w:r>
      <w:r w:rsidR="001C1DF4">
        <w:t xml:space="preserve">2_7 </w:t>
      </w:r>
      <w:r w:rsidR="00703D43">
        <w:t>D</w:t>
      </w:r>
      <w:r w:rsidR="00473F0A">
        <w:t>esign</w:t>
      </w:r>
      <w:r w:rsidR="00703D43">
        <w:t>s</w:t>
      </w:r>
    </w:p>
    <w:p w14:paraId="066F85C6" w14:textId="65602F96" w:rsidR="00BA450F" w:rsidRDefault="00473F0A" w:rsidP="00473F0A">
      <w:pPr>
        <w:rPr>
          <w:sz w:val="22"/>
          <w:szCs w:val="22"/>
        </w:rPr>
      </w:pPr>
      <w:r>
        <w:rPr>
          <w:sz w:val="22"/>
          <w:szCs w:val="22"/>
        </w:rPr>
        <w:t xml:space="preserve">Regarding DCI format design, </w:t>
      </w:r>
      <w:r w:rsidR="008F3C22">
        <w:rPr>
          <w:sz w:val="22"/>
          <w:szCs w:val="22"/>
        </w:rPr>
        <w:t>Sections 2.1 to 2.4 are devoted for the following remaining design details:</w:t>
      </w:r>
    </w:p>
    <w:p w14:paraId="1FD2B3DA" w14:textId="6BA39E73" w:rsidR="00473F0A" w:rsidRPr="008F3C22" w:rsidRDefault="00473F0A" w:rsidP="00C226A4">
      <w:pPr>
        <w:pStyle w:val="ListParagraph"/>
        <w:numPr>
          <w:ilvl w:val="0"/>
          <w:numId w:val="17"/>
        </w:numPr>
        <w:rPr>
          <w:b/>
          <w:sz w:val="22"/>
          <w:szCs w:val="22"/>
        </w:rPr>
      </w:pPr>
      <w:r w:rsidRPr="008F3C22">
        <w:rPr>
          <w:b/>
          <w:sz w:val="22"/>
          <w:szCs w:val="22"/>
          <w:lang w:eastAsia="ko-KR"/>
        </w:rPr>
        <w:t>The maximum number of bits for paging indication field in DCI format</w:t>
      </w:r>
      <w:r w:rsidR="001C1DF4" w:rsidRPr="008F3C22">
        <w:rPr>
          <w:b/>
          <w:sz w:val="22"/>
          <w:szCs w:val="22"/>
          <w:lang w:eastAsia="ko-KR"/>
        </w:rPr>
        <w:t xml:space="preserve"> 2_7</w:t>
      </w:r>
    </w:p>
    <w:p w14:paraId="4C11E75D" w14:textId="2B7A5B8E" w:rsidR="00703D43" w:rsidRPr="008F3C22" w:rsidRDefault="00703D43" w:rsidP="00C226A4">
      <w:pPr>
        <w:pStyle w:val="ListParagraph"/>
        <w:numPr>
          <w:ilvl w:val="0"/>
          <w:numId w:val="17"/>
        </w:numPr>
        <w:rPr>
          <w:b/>
          <w:sz w:val="22"/>
          <w:szCs w:val="22"/>
          <w:lang w:eastAsia="ko-KR"/>
        </w:rPr>
      </w:pPr>
      <w:r w:rsidRPr="008F3C22">
        <w:rPr>
          <w:b/>
          <w:sz w:val="22"/>
          <w:szCs w:val="22"/>
          <w:lang w:eastAsia="ko-KR"/>
        </w:rPr>
        <w:t>PEI to PO mapping design</w:t>
      </w:r>
      <w:r w:rsidR="008F3C22" w:rsidRPr="008F3C22">
        <w:rPr>
          <w:b/>
          <w:sz w:val="22"/>
          <w:szCs w:val="22"/>
          <w:lang w:eastAsia="ko-KR"/>
        </w:rPr>
        <w:t xml:space="preserve"> details, including</w:t>
      </w:r>
    </w:p>
    <w:p w14:paraId="48EF61A4" w14:textId="7372C1DC" w:rsidR="00473F0A" w:rsidRPr="008F3C22" w:rsidRDefault="00473F0A" w:rsidP="004F3243">
      <w:pPr>
        <w:pStyle w:val="ListParagraph"/>
        <w:numPr>
          <w:ilvl w:val="1"/>
          <w:numId w:val="21"/>
        </w:numPr>
        <w:rPr>
          <w:b/>
          <w:sz w:val="22"/>
          <w:szCs w:val="22"/>
          <w:lang w:eastAsia="ko-KR"/>
        </w:rPr>
      </w:pPr>
      <w:r w:rsidRPr="008F3C22">
        <w:rPr>
          <w:b/>
          <w:sz w:val="22"/>
          <w:szCs w:val="22"/>
          <w:lang w:eastAsia="ko-KR"/>
        </w:rPr>
        <w:t>Whether to support map</w:t>
      </w:r>
      <w:r w:rsidR="00C835C0" w:rsidRPr="008F3C22">
        <w:rPr>
          <w:b/>
          <w:sz w:val="22"/>
          <w:szCs w:val="22"/>
          <w:lang w:eastAsia="ko-KR"/>
        </w:rPr>
        <w:t>ping</w:t>
      </w:r>
      <w:r w:rsidRPr="008F3C22">
        <w:rPr>
          <w:b/>
          <w:sz w:val="22"/>
          <w:szCs w:val="22"/>
          <w:lang w:eastAsia="ko-KR"/>
        </w:rPr>
        <w:t xml:space="preserve"> PEI to 3 POs in a PF</w:t>
      </w:r>
    </w:p>
    <w:p w14:paraId="13111C04" w14:textId="77777777" w:rsidR="000B1545" w:rsidRPr="008F3C22" w:rsidRDefault="00473F0A" w:rsidP="004F3243">
      <w:pPr>
        <w:pStyle w:val="ListParagraph"/>
        <w:numPr>
          <w:ilvl w:val="1"/>
          <w:numId w:val="21"/>
        </w:numPr>
        <w:rPr>
          <w:b/>
          <w:sz w:val="22"/>
          <w:szCs w:val="22"/>
          <w:lang w:eastAsia="ko-KR"/>
        </w:rPr>
      </w:pPr>
      <w:r w:rsidRPr="008F3C22">
        <w:rPr>
          <w:b/>
          <w:sz w:val="22"/>
          <w:szCs w:val="22"/>
          <w:lang w:eastAsia="ko-KR"/>
        </w:rPr>
        <w:t>Whether to support 1 PEI for POs across multiple PFs</w:t>
      </w:r>
    </w:p>
    <w:p w14:paraId="1CA67044" w14:textId="126C8405" w:rsidR="00922500" w:rsidRPr="008F3C22" w:rsidRDefault="000B1545" w:rsidP="000B1545">
      <w:pPr>
        <w:pStyle w:val="ListParagraph"/>
        <w:numPr>
          <w:ilvl w:val="0"/>
          <w:numId w:val="17"/>
        </w:numPr>
        <w:rPr>
          <w:b/>
          <w:sz w:val="22"/>
          <w:szCs w:val="22"/>
          <w:lang w:eastAsia="ko-KR"/>
        </w:rPr>
      </w:pPr>
      <w:r w:rsidRPr="008F3C22">
        <w:rPr>
          <w:b/>
          <w:sz w:val="22"/>
          <w:szCs w:val="22"/>
          <w:lang w:eastAsia="ko-KR"/>
        </w:rPr>
        <w:t xml:space="preserve">Detailed DCI content design, including </w:t>
      </w:r>
      <w:r w:rsidR="00703D43" w:rsidRPr="008F3C22">
        <w:rPr>
          <w:b/>
          <w:sz w:val="22"/>
          <w:szCs w:val="22"/>
          <w:lang w:eastAsia="ko-KR"/>
        </w:rPr>
        <w:t>DCI bit mapping design for</w:t>
      </w:r>
      <w:r w:rsidR="00922500" w:rsidRPr="008F3C22">
        <w:rPr>
          <w:b/>
          <w:sz w:val="22"/>
          <w:szCs w:val="22"/>
          <w:lang w:eastAsia="ko-KR"/>
        </w:rPr>
        <w:t xml:space="preserve"> multiple POs</w:t>
      </w:r>
    </w:p>
    <w:p w14:paraId="31BDD75D" w14:textId="554BE308" w:rsidR="00E56178" w:rsidRPr="008F3C22" w:rsidRDefault="00E56178" w:rsidP="00C226A4">
      <w:pPr>
        <w:pStyle w:val="ListParagraph"/>
        <w:numPr>
          <w:ilvl w:val="0"/>
          <w:numId w:val="17"/>
        </w:numPr>
        <w:rPr>
          <w:b/>
          <w:sz w:val="22"/>
          <w:szCs w:val="22"/>
          <w:lang w:eastAsia="ko-KR"/>
        </w:rPr>
      </w:pPr>
      <w:r w:rsidRPr="008F3C22">
        <w:rPr>
          <w:b/>
          <w:sz w:val="22"/>
          <w:szCs w:val="22"/>
          <w:lang w:eastAsia="ko-KR"/>
        </w:rPr>
        <w:t>RNTI for PEI DCI format</w:t>
      </w:r>
    </w:p>
    <w:p w14:paraId="2DE45DD0" w14:textId="77777777" w:rsidR="00D77FED" w:rsidRDefault="00D77FED" w:rsidP="00473F0A">
      <w:pPr>
        <w:rPr>
          <w:sz w:val="22"/>
          <w:szCs w:val="22"/>
        </w:rPr>
      </w:pPr>
    </w:p>
    <w:p w14:paraId="129A1C64" w14:textId="5A3C357F" w:rsidR="001C1DF4" w:rsidRPr="00575F90" w:rsidRDefault="001C1DF4" w:rsidP="00473F0A">
      <w:pPr>
        <w:pStyle w:val="Heading2"/>
      </w:pPr>
      <w:r>
        <w:t>M</w:t>
      </w:r>
      <w:r w:rsidRPr="001C1DF4">
        <w:t>aximum number of bits for paging indication field in DCI format 2_7</w:t>
      </w:r>
    </w:p>
    <w:p w14:paraId="38C827F4" w14:textId="0BE58614" w:rsidR="00575F90" w:rsidRDefault="008F3C22" w:rsidP="00473F0A">
      <w:pPr>
        <w:rPr>
          <w:sz w:val="22"/>
          <w:szCs w:val="22"/>
        </w:rPr>
      </w:pPr>
      <w:r>
        <w:rPr>
          <w:sz w:val="22"/>
          <w:szCs w:val="22"/>
        </w:rPr>
        <w:t>In the following table, companies’ related views and proposals are collected:</w:t>
      </w:r>
    </w:p>
    <w:p w14:paraId="360E7545" w14:textId="77777777" w:rsidR="008F3C22" w:rsidRDefault="008F3C22" w:rsidP="00473F0A">
      <w:pPr>
        <w:rPr>
          <w:sz w:val="22"/>
          <w:szCs w:val="22"/>
        </w:rPr>
      </w:pPr>
    </w:p>
    <w:tbl>
      <w:tblPr>
        <w:tblStyle w:val="TableGrid"/>
        <w:tblW w:w="0" w:type="auto"/>
        <w:tblLayout w:type="fixed"/>
        <w:tblLook w:val="04A0" w:firstRow="1" w:lastRow="0" w:firstColumn="1" w:lastColumn="0" w:noHBand="0" w:noVBand="1"/>
      </w:tblPr>
      <w:tblGrid>
        <w:gridCol w:w="1165"/>
        <w:gridCol w:w="9292"/>
      </w:tblGrid>
      <w:tr w:rsidR="00771F6C" w14:paraId="6982F05D" w14:textId="77777777" w:rsidTr="00703D43">
        <w:tc>
          <w:tcPr>
            <w:tcW w:w="1165" w:type="dxa"/>
          </w:tcPr>
          <w:p w14:paraId="068D414A" w14:textId="5CD5DA32" w:rsidR="00771F6C" w:rsidRPr="00771F6C" w:rsidRDefault="00771F6C" w:rsidP="00473F0A">
            <w:pPr>
              <w:rPr>
                <w:sz w:val="20"/>
                <w:szCs w:val="20"/>
              </w:rPr>
            </w:pPr>
            <w:r>
              <w:rPr>
                <w:sz w:val="20"/>
                <w:szCs w:val="20"/>
              </w:rPr>
              <w:t>Company</w:t>
            </w:r>
          </w:p>
        </w:tc>
        <w:tc>
          <w:tcPr>
            <w:tcW w:w="9292" w:type="dxa"/>
          </w:tcPr>
          <w:p w14:paraId="740E73F2" w14:textId="7F6CCC46" w:rsidR="00771F6C" w:rsidRPr="00A44FE4" w:rsidRDefault="00771F6C" w:rsidP="00A44FE4">
            <w:pPr>
              <w:jc w:val="center"/>
              <w:rPr>
                <w:sz w:val="20"/>
                <w:szCs w:val="20"/>
              </w:rPr>
            </w:pPr>
            <w:r w:rsidRPr="00A44FE4">
              <w:rPr>
                <w:sz w:val="20"/>
                <w:szCs w:val="20"/>
              </w:rPr>
              <w:t>Companies</w:t>
            </w:r>
            <w:r w:rsidR="008F3C22">
              <w:rPr>
                <w:sz w:val="20"/>
                <w:szCs w:val="20"/>
              </w:rPr>
              <w:t>’ views and proposals</w:t>
            </w:r>
          </w:p>
        </w:tc>
      </w:tr>
      <w:tr w:rsidR="00771F6C" w14:paraId="1B46DE95" w14:textId="77777777" w:rsidTr="00703D43">
        <w:tc>
          <w:tcPr>
            <w:tcW w:w="1165" w:type="dxa"/>
          </w:tcPr>
          <w:p w14:paraId="5F4C1DE3" w14:textId="512E5DCB" w:rsidR="00771F6C" w:rsidRPr="00771F6C" w:rsidRDefault="00771F6C" w:rsidP="00771F6C">
            <w:pPr>
              <w:rPr>
                <w:sz w:val="20"/>
                <w:szCs w:val="20"/>
              </w:rPr>
            </w:pPr>
            <w:r w:rsidRPr="00771F6C">
              <w:rPr>
                <w:sz w:val="20"/>
                <w:szCs w:val="20"/>
              </w:rPr>
              <w:lastRenderedPageBreak/>
              <w:t>Huawei, HiSilicon</w:t>
            </w:r>
          </w:p>
        </w:tc>
        <w:tc>
          <w:tcPr>
            <w:tcW w:w="9292" w:type="dxa"/>
          </w:tcPr>
          <w:p w14:paraId="46E7BA97" w14:textId="77777777" w:rsidR="00146FDE" w:rsidRPr="00A44FE4" w:rsidRDefault="00146FDE" w:rsidP="00A44FE4">
            <w:pPr>
              <w:autoSpaceDE w:val="0"/>
              <w:autoSpaceDN w:val="0"/>
              <w:adjustRightInd w:val="0"/>
              <w:snapToGrid w:val="0"/>
              <w:jc w:val="both"/>
              <w:rPr>
                <w:b/>
                <w:i/>
                <w:sz w:val="20"/>
                <w:szCs w:val="20"/>
                <w:lang w:eastAsia="zh-CN"/>
              </w:rPr>
            </w:pPr>
            <w:r w:rsidRPr="00A44FE4">
              <w:rPr>
                <w:b/>
                <w:i/>
                <w:sz w:val="20"/>
                <w:szCs w:val="20"/>
                <w:lang w:eastAsia="zh-CN"/>
              </w:rPr>
              <w:t xml:space="preserve">Proposal 6: The maximum bits of paging indication field is preferred to be 32. </w:t>
            </w:r>
          </w:p>
          <w:p w14:paraId="06238235" w14:textId="77777777" w:rsidR="00771F6C" w:rsidRPr="00A44FE4" w:rsidRDefault="00771F6C" w:rsidP="00A44FE4">
            <w:pPr>
              <w:rPr>
                <w:sz w:val="20"/>
                <w:szCs w:val="20"/>
              </w:rPr>
            </w:pPr>
          </w:p>
        </w:tc>
      </w:tr>
      <w:tr w:rsidR="00771F6C" w14:paraId="0E1A0CDA" w14:textId="77777777" w:rsidTr="00703D43">
        <w:tc>
          <w:tcPr>
            <w:tcW w:w="1165" w:type="dxa"/>
          </w:tcPr>
          <w:p w14:paraId="08D5BDDE" w14:textId="7AD11361" w:rsidR="00771F6C" w:rsidRPr="00771F6C" w:rsidRDefault="00771F6C" w:rsidP="00771F6C">
            <w:pPr>
              <w:rPr>
                <w:sz w:val="20"/>
                <w:szCs w:val="20"/>
              </w:rPr>
            </w:pPr>
            <w:r w:rsidRPr="00771F6C">
              <w:rPr>
                <w:sz w:val="20"/>
                <w:szCs w:val="20"/>
              </w:rPr>
              <w:t>ZTE, Sanechips</w:t>
            </w:r>
          </w:p>
        </w:tc>
        <w:tc>
          <w:tcPr>
            <w:tcW w:w="9292" w:type="dxa"/>
          </w:tcPr>
          <w:p w14:paraId="0AE1A8EC" w14:textId="77777777" w:rsidR="00771F6C" w:rsidRPr="00A44FE4" w:rsidRDefault="00771F6C" w:rsidP="00A44FE4">
            <w:pPr>
              <w:rPr>
                <w:sz w:val="20"/>
                <w:szCs w:val="20"/>
              </w:rPr>
            </w:pPr>
          </w:p>
        </w:tc>
      </w:tr>
      <w:tr w:rsidR="00771F6C" w14:paraId="2FB43833" w14:textId="77777777" w:rsidTr="00703D43">
        <w:tc>
          <w:tcPr>
            <w:tcW w:w="1165" w:type="dxa"/>
          </w:tcPr>
          <w:p w14:paraId="186BB3A1" w14:textId="41E159E3" w:rsidR="00771F6C" w:rsidRPr="00771F6C" w:rsidRDefault="00771F6C" w:rsidP="00771F6C">
            <w:pPr>
              <w:rPr>
                <w:sz w:val="20"/>
                <w:szCs w:val="20"/>
              </w:rPr>
            </w:pPr>
            <w:r w:rsidRPr="00771F6C">
              <w:rPr>
                <w:sz w:val="20"/>
                <w:szCs w:val="20"/>
              </w:rPr>
              <w:t>vivo</w:t>
            </w:r>
          </w:p>
        </w:tc>
        <w:tc>
          <w:tcPr>
            <w:tcW w:w="9292" w:type="dxa"/>
          </w:tcPr>
          <w:p w14:paraId="34727CAE" w14:textId="77777777" w:rsidR="009404DF" w:rsidRPr="0031515A" w:rsidRDefault="009404DF" w:rsidP="00A44FE4">
            <w:pPr>
              <w:pStyle w:val="BodyText"/>
              <w:rPr>
                <w:rFonts w:eastAsiaTheme="minorEastAsia"/>
                <w:b/>
                <w:sz w:val="20"/>
                <w:szCs w:val="20"/>
                <w:lang w:val="en-US" w:eastAsia="zh-CN"/>
              </w:rPr>
            </w:pPr>
            <w:r w:rsidRPr="00A44FE4">
              <w:rPr>
                <w:b/>
                <w:sz w:val="20"/>
                <w:szCs w:val="20"/>
              </w:rPr>
              <w:t>Proposal 1</w:t>
            </w:r>
            <w:r w:rsidRPr="0031515A">
              <w:rPr>
                <w:rFonts w:eastAsiaTheme="minorEastAsia"/>
                <w:b/>
                <w:sz w:val="20"/>
                <w:szCs w:val="20"/>
                <w:lang w:val="en-US" w:eastAsia="zh-CN"/>
              </w:rPr>
              <w:t xml:space="preserve">: The maximum field size </w:t>
            </w:r>
            <w:bookmarkStart w:id="2" w:name="_Hlk86915307"/>
            <w:r w:rsidRPr="0031515A">
              <w:rPr>
                <w:rFonts w:eastAsiaTheme="minorEastAsia"/>
                <w:b/>
                <w:sz w:val="20"/>
                <w:szCs w:val="20"/>
                <w:lang w:val="en-US" w:eastAsia="zh-CN"/>
              </w:rPr>
              <w:t>for paging indication</w:t>
            </w:r>
            <w:bookmarkEnd w:id="2"/>
            <w:r w:rsidRPr="0031515A">
              <w:rPr>
                <w:rFonts w:eastAsiaTheme="minorEastAsia"/>
                <w:b/>
                <w:sz w:val="20"/>
                <w:szCs w:val="20"/>
                <w:lang w:val="en-US" w:eastAsia="zh-CN"/>
              </w:rPr>
              <w:t xml:space="preserve"> should be 16bits.</w:t>
            </w:r>
          </w:p>
          <w:p w14:paraId="76D6F64F" w14:textId="77777777" w:rsidR="00771F6C" w:rsidRPr="00A44FE4" w:rsidRDefault="00771F6C" w:rsidP="00A44FE4">
            <w:pPr>
              <w:rPr>
                <w:sz w:val="20"/>
                <w:szCs w:val="20"/>
              </w:rPr>
            </w:pPr>
          </w:p>
        </w:tc>
      </w:tr>
      <w:tr w:rsidR="00771F6C" w14:paraId="7BCFEEEC" w14:textId="77777777" w:rsidTr="00703D43">
        <w:tc>
          <w:tcPr>
            <w:tcW w:w="1165" w:type="dxa"/>
          </w:tcPr>
          <w:p w14:paraId="2FDCCDFA" w14:textId="64E9D75E" w:rsidR="00771F6C" w:rsidRPr="00771F6C" w:rsidRDefault="00771F6C" w:rsidP="00771F6C">
            <w:pPr>
              <w:rPr>
                <w:sz w:val="20"/>
                <w:szCs w:val="20"/>
              </w:rPr>
            </w:pPr>
            <w:r w:rsidRPr="00771F6C">
              <w:rPr>
                <w:sz w:val="20"/>
                <w:szCs w:val="20"/>
              </w:rPr>
              <w:t xml:space="preserve">TCL </w:t>
            </w:r>
          </w:p>
        </w:tc>
        <w:tc>
          <w:tcPr>
            <w:tcW w:w="9292" w:type="dxa"/>
          </w:tcPr>
          <w:p w14:paraId="44D6B44E" w14:textId="77777777" w:rsidR="00771F6C" w:rsidRPr="00A44FE4" w:rsidRDefault="00771F6C" w:rsidP="00A44FE4">
            <w:pPr>
              <w:rPr>
                <w:sz w:val="20"/>
                <w:szCs w:val="20"/>
              </w:rPr>
            </w:pPr>
          </w:p>
        </w:tc>
      </w:tr>
      <w:tr w:rsidR="00771F6C" w14:paraId="3F622C95" w14:textId="77777777" w:rsidTr="00703D43">
        <w:tc>
          <w:tcPr>
            <w:tcW w:w="1165" w:type="dxa"/>
          </w:tcPr>
          <w:p w14:paraId="730DC4B9" w14:textId="78D01E0D" w:rsidR="00771F6C" w:rsidRPr="00771F6C" w:rsidRDefault="00771F6C" w:rsidP="00771F6C">
            <w:pPr>
              <w:rPr>
                <w:sz w:val="20"/>
                <w:szCs w:val="20"/>
              </w:rPr>
            </w:pPr>
            <w:r w:rsidRPr="00771F6C">
              <w:rPr>
                <w:sz w:val="20"/>
                <w:szCs w:val="20"/>
              </w:rPr>
              <w:t xml:space="preserve">Spreadtrum </w:t>
            </w:r>
          </w:p>
        </w:tc>
        <w:tc>
          <w:tcPr>
            <w:tcW w:w="9292" w:type="dxa"/>
          </w:tcPr>
          <w:p w14:paraId="4191EA1A" w14:textId="77777777" w:rsidR="00A60BD6" w:rsidRPr="00A44FE4" w:rsidRDefault="00A60BD6" w:rsidP="00A44FE4">
            <w:pPr>
              <w:rPr>
                <w:b/>
                <w:i/>
                <w:sz w:val="20"/>
                <w:szCs w:val="20"/>
              </w:rPr>
            </w:pPr>
            <w:r w:rsidRPr="00A44FE4">
              <w:rPr>
                <w:b/>
                <w:i/>
                <w:sz w:val="20"/>
                <w:szCs w:val="20"/>
              </w:rPr>
              <w:t>Proposal 1: The maximum number of total bits for PEI PDCCH is 32.</w:t>
            </w:r>
          </w:p>
          <w:p w14:paraId="7240EA1C" w14:textId="77777777" w:rsidR="00771F6C" w:rsidRPr="00A44FE4" w:rsidRDefault="00771F6C" w:rsidP="00A44FE4">
            <w:pPr>
              <w:rPr>
                <w:sz w:val="20"/>
                <w:szCs w:val="20"/>
              </w:rPr>
            </w:pPr>
          </w:p>
        </w:tc>
      </w:tr>
      <w:tr w:rsidR="00771F6C" w14:paraId="0E691648" w14:textId="77777777" w:rsidTr="00703D43">
        <w:tc>
          <w:tcPr>
            <w:tcW w:w="1165" w:type="dxa"/>
          </w:tcPr>
          <w:p w14:paraId="34552613" w14:textId="34623CB5" w:rsidR="00771F6C" w:rsidRPr="00771F6C" w:rsidRDefault="00771F6C" w:rsidP="00771F6C">
            <w:pPr>
              <w:rPr>
                <w:sz w:val="20"/>
                <w:szCs w:val="20"/>
              </w:rPr>
            </w:pPr>
            <w:r w:rsidRPr="00771F6C">
              <w:rPr>
                <w:sz w:val="20"/>
                <w:szCs w:val="20"/>
              </w:rPr>
              <w:t>CATT</w:t>
            </w:r>
          </w:p>
        </w:tc>
        <w:tc>
          <w:tcPr>
            <w:tcW w:w="9292" w:type="dxa"/>
          </w:tcPr>
          <w:p w14:paraId="461DCD23" w14:textId="77777777" w:rsidR="000B1545" w:rsidRPr="00A44FE4" w:rsidRDefault="000B1545" w:rsidP="00A44FE4">
            <w:pPr>
              <w:jc w:val="both"/>
              <w:rPr>
                <w:rFonts w:eastAsiaTheme="minorEastAsia"/>
                <w:b/>
                <w:i/>
                <w:sz w:val="20"/>
                <w:szCs w:val="20"/>
                <w:lang w:val="en-US" w:eastAsia="zh-CN"/>
              </w:rPr>
            </w:pPr>
            <w:r w:rsidRPr="00A44FE4">
              <w:rPr>
                <w:rFonts w:eastAsiaTheme="minorEastAsia"/>
                <w:b/>
                <w:i/>
                <w:sz w:val="20"/>
                <w:szCs w:val="20"/>
                <w:lang w:val="en-US" w:eastAsia="zh-CN"/>
              </w:rPr>
              <w:t xml:space="preserve">Proposal </w:t>
            </w:r>
            <w:r w:rsidRPr="00A44FE4">
              <w:rPr>
                <w:rFonts w:eastAsiaTheme="minorEastAsia" w:hint="eastAsia"/>
                <w:b/>
                <w:i/>
                <w:sz w:val="20"/>
                <w:szCs w:val="20"/>
                <w:lang w:val="en-US" w:eastAsia="zh-CN"/>
              </w:rPr>
              <w:t>3</w:t>
            </w:r>
            <w:r w:rsidRPr="00A44FE4">
              <w:rPr>
                <w:rFonts w:eastAsiaTheme="minorEastAsia"/>
                <w:b/>
                <w:i/>
                <w:sz w:val="20"/>
                <w:szCs w:val="20"/>
                <w:lang w:val="en-US" w:eastAsia="zh-CN"/>
              </w:rPr>
              <w:t>:</w:t>
            </w:r>
            <w:r w:rsidRPr="00A44FE4">
              <w:rPr>
                <w:rFonts w:eastAsiaTheme="minorEastAsia" w:hint="eastAsia"/>
                <w:b/>
                <w:i/>
                <w:sz w:val="20"/>
                <w:szCs w:val="20"/>
                <w:lang w:val="en-US" w:eastAsia="zh-CN"/>
              </w:rPr>
              <w:t xml:space="preserve"> </w:t>
            </w:r>
            <w:r w:rsidRPr="00A44FE4">
              <w:rPr>
                <w:rFonts w:eastAsiaTheme="minorEastAsia"/>
                <w:b/>
                <w:i/>
                <w:sz w:val="20"/>
                <w:szCs w:val="20"/>
                <w:lang w:val="en-US" w:eastAsia="zh-CN"/>
              </w:rPr>
              <w:t xml:space="preserve">The maximum number of total bits for paging indication field in </w:t>
            </w:r>
            <w:r w:rsidRPr="00A44FE4">
              <w:rPr>
                <w:rFonts w:eastAsiaTheme="minorEastAsia" w:hint="eastAsia"/>
                <w:b/>
                <w:i/>
                <w:sz w:val="20"/>
                <w:szCs w:val="20"/>
                <w:lang w:val="en-US" w:eastAsia="zh-CN"/>
              </w:rPr>
              <w:t xml:space="preserve">PDCCH-based </w:t>
            </w:r>
            <w:r w:rsidRPr="00A44FE4">
              <w:rPr>
                <w:rFonts w:eastAsiaTheme="minorEastAsia"/>
                <w:b/>
                <w:i/>
                <w:sz w:val="20"/>
                <w:szCs w:val="20"/>
                <w:lang w:val="en-US" w:eastAsia="zh-CN"/>
              </w:rPr>
              <w:t>PEI</w:t>
            </w:r>
            <w:r w:rsidRPr="00A44FE4">
              <w:rPr>
                <w:rFonts w:eastAsiaTheme="minorEastAsia" w:hint="eastAsia"/>
                <w:b/>
                <w:i/>
                <w:sz w:val="20"/>
                <w:szCs w:val="20"/>
                <w:lang w:val="en-US" w:eastAsia="zh-CN"/>
              </w:rPr>
              <w:t xml:space="preserve"> is 40</w:t>
            </w:r>
            <w:r w:rsidRPr="00A44FE4">
              <w:rPr>
                <w:rFonts w:eastAsiaTheme="minorEastAsia"/>
                <w:b/>
                <w:i/>
                <w:sz w:val="20"/>
                <w:szCs w:val="20"/>
                <w:lang w:val="en-US" w:eastAsia="zh-CN"/>
              </w:rPr>
              <w:t>.</w:t>
            </w:r>
          </w:p>
          <w:p w14:paraId="217F60B3" w14:textId="77777777" w:rsidR="00771F6C" w:rsidRPr="00A44FE4" w:rsidRDefault="00771F6C" w:rsidP="00A44FE4">
            <w:pPr>
              <w:rPr>
                <w:sz w:val="20"/>
                <w:szCs w:val="20"/>
                <w:lang w:val="en-US"/>
              </w:rPr>
            </w:pPr>
          </w:p>
          <w:p w14:paraId="41A2677E" w14:textId="77777777" w:rsidR="000B1545" w:rsidRPr="00A44FE4" w:rsidRDefault="000B1545" w:rsidP="00A44FE4">
            <w:pPr>
              <w:rPr>
                <w:sz w:val="20"/>
                <w:szCs w:val="20"/>
                <w:lang w:val="en-US"/>
              </w:rPr>
            </w:pPr>
          </w:p>
        </w:tc>
      </w:tr>
      <w:tr w:rsidR="00771F6C" w14:paraId="24D0588A" w14:textId="77777777" w:rsidTr="00703D43">
        <w:tc>
          <w:tcPr>
            <w:tcW w:w="1165" w:type="dxa"/>
          </w:tcPr>
          <w:p w14:paraId="708882E6" w14:textId="37BFB81B" w:rsidR="00771F6C" w:rsidRPr="00771F6C" w:rsidRDefault="00771F6C" w:rsidP="00771F6C">
            <w:pPr>
              <w:rPr>
                <w:sz w:val="20"/>
                <w:szCs w:val="20"/>
              </w:rPr>
            </w:pPr>
            <w:r w:rsidRPr="00771F6C">
              <w:rPr>
                <w:sz w:val="20"/>
                <w:szCs w:val="20"/>
              </w:rPr>
              <w:t>OPPO</w:t>
            </w:r>
          </w:p>
        </w:tc>
        <w:tc>
          <w:tcPr>
            <w:tcW w:w="9292" w:type="dxa"/>
          </w:tcPr>
          <w:p w14:paraId="48C9ABF5" w14:textId="77777777" w:rsidR="003956B5" w:rsidRPr="00A44FE4" w:rsidRDefault="003956B5" w:rsidP="00A44FE4">
            <w:pPr>
              <w:rPr>
                <w:b/>
                <w:i/>
                <w:sz w:val="20"/>
                <w:szCs w:val="20"/>
              </w:rPr>
            </w:pPr>
            <w:r w:rsidRPr="00A44FE4">
              <w:rPr>
                <w:b/>
                <w:i/>
                <w:sz w:val="20"/>
                <w:szCs w:val="20"/>
              </w:rPr>
              <w:t>Proposal 2: The maximum number of total bits (x) for paging indication field in PEI DCI format is 32.</w:t>
            </w:r>
          </w:p>
          <w:p w14:paraId="40129AFB" w14:textId="77777777" w:rsidR="00771F6C" w:rsidRPr="00A44FE4" w:rsidRDefault="00771F6C" w:rsidP="00A44FE4">
            <w:pPr>
              <w:rPr>
                <w:sz w:val="20"/>
                <w:szCs w:val="20"/>
              </w:rPr>
            </w:pPr>
          </w:p>
        </w:tc>
      </w:tr>
      <w:tr w:rsidR="00771F6C" w14:paraId="62A90C1B" w14:textId="77777777" w:rsidTr="00703D43">
        <w:tc>
          <w:tcPr>
            <w:tcW w:w="1165" w:type="dxa"/>
          </w:tcPr>
          <w:p w14:paraId="67E1794D" w14:textId="5106C12B" w:rsidR="00771F6C" w:rsidRPr="00771F6C" w:rsidRDefault="00771F6C" w:rsidP="00771F6C">
            <w:pPr>
              <w:rPr>
                <w:sz w:val="20"/>
                <w:szCs w:val="20"/>
              </w:rPr>
            </w:pPr>
            <w:r w:rsidRPr="00771F6C">
              <w:rPr>
                <w:sz w:val="20"/>
                <w:szCs w:val="20"/>
              </w:rPr>
              <w:t>Sony</w:t>
            </w:r>
          </w:p>
        </w:tc>
        <w:tc>
          <w:tcPr>
            <w:tcW w:w="9292" w:type="dxa"/>
          </w:tcPr>
          <w:p w14:paraId="4FF770A3" w14:textId="77777777" w:rsidR="00771F6C" w:rsidRPr="00A44FE4" w:rsidRDefault="00771F6C" w:rsidP="00A44FE4">
            <w:pPr>
              <w:rPr>
                <w:sz w:val="20"/>
                <w:szCs w:val="20"/>
              </w:rPr>
            </w:pPr>
          </w:p>
        </w:tc>
      </w:tr>
      <w:tr w:rsidR="00771F6C" w14:paraId="2BCB07DA" w14:textId="77777777" w:rsidTr="00703D43">
        <w:tc>
          <w:tcPr>
            <w:tcW w:w="1165" w:type="dxa"/>
          </w:tcPr>
          <w:p w14:paraId="0A42616C" w14:textId="631DD1A8" w:rsidR="00771F6C" w:rsidRPr="00771F6C" w:rsidRDefault="00771F6C" w:rsidP="00771F6C">
            <w:pPr>
              <w:rPr>
                <w:sz w:val="20"/>
                <w:szCs w:val="20"/>
              </w:rPr>
            </w:pPr>
            <w:r w:rsidRPr="00771F6C">
              <w:rPr>
                <w:sz w:val="20"/>
                <w:szCs w:val="20"/>
              </w:rPr>
              <w:t xml:space="preserve">Intel </w:t>
            </w:r>
          </w:p>
        </w:tc>
        <w:tc>
          <w:tcPr>
            <w:tcW w:w="9292" w:type="dxa"/>
          </w:tcPr>
          <w:p w14:paraId="52C1F624" w14:textId="77777777" w:rsidR="00487D4E" w:rsidRPr="00A44FE4" w:rsidRDefault="00487D4E" w:rsidP="00A44FE4">
            <w:pPr>
              <w:pStyle w:val="3GPPText"/>
              <w:spacing w:before="0" w:after="0"/>
              <w:rPr>
                <w:b/>
                <w:bCs/>
                <w:sz w:val="20"/>
                <w:lang w:val="en-GB"/>
              </w:rPr>
            </w:pPr>
            <w:r w:rsidRPr="00A44FE4">
              <w:rPr>
                <w:b/>
                <w:bCs/>
                <w:sz w:val="20"/>
                <w:lang w:val="en-GB"/>
              </w:rPr>
              <w:t>Proposal 2: The maximum size of the bitmap used in PEI for sub-grouping information is 16.</w:t>
            </w:r>
          </w:p>
          <w:p w14:paraId="3BB2E293" w14:textId="77777777" w:rsidR="00771F6C" w:rsidRPr="00A44FE4" w:rsidRDefault="00771F6C" w:rsidP="00A44FE4">
            <w:pPr>
              <w:rPr>
                <w:sz w:val="20"/>
                <w:szCs w:val="20"/>
              </w:rPr>
            </w:pPr>
          </w:p>
          <w:p w14:paraId="6E109A10" w14:textId="1C61DBCB" w:rsidR="00487D4E" w:rsidRPr="00A44FE4" w:rsidRDefault="00487D4E" w:rsidP="00A44FE4">
            <w:pPr>
              <w:rPr>
                <w:b/>
                <w:bCs/>
                <w:sz w:val="20"/>
                <w:szCs w:val="20"/>
              </w:rPr>
            </w:pPr>
            <w:r w:rsidRPr="00A44FE4">
              <w:rPr>
                <w:b/>
                <w:bCs/>
                <w:sz w:val="20"/>
                <w:szCs w:val="20"/>
              </w:rPr>
              <w:t>Observation 1: Maximum size of PEI DCI format should be significantly smaller than that for paging DCI format to ensure overall reliability.</w:t>
            </w:r>
          </w:p>
          <w:p w14:paraId="2FA01825" w14:textId="77777777" w:rsidR="00487D4E" w:rsidRPr="00A44FE4" w:rsidRDefault="00487D4E" w:rsidP="00A44FE4">
            <w:pPr>
              <w:rPr>
                <w:sz w:val="20"/>
                <w:szCs w:val="20"/>
              </w:rPr>
            </w:pPr>
          </w:p>
        </w:tc>
      </w:tr>
      <w:tr w:rsidR="00771F6C" w14:paraId="331B7404" w14:textId="77777777" w:rsidTr="00703D43">
        <w:tc>
          <w:tcPr>
            <w:tcW w:w="1165" w:type="dxa"/>
          </w:tcPr>
          <w:p w14:paraId="26F909D1" w14:textId="69EA7312" w:rsidR="00771F6C" w:rsidRPr="00771F6C" w:rsidRDefault="00771F6C" w:rsidP="00771F6C">
            <w:pPr>
              <w:rPr>
                <w:sz w:val="20"/>
                <w:szCs w:val="20"/>
              </w:rPr>
            </w:pPr>
            <w:r w:rsidRPr="00771F6C">
              <w:rPr>
                <w:sz w:val="20"/>
                <w:szCs w:val="20"/>
              </w:rPr>
              <w:t>Xiaomi</w:t>
            </w:r>
          </w:p>
        </w:tc>
        <w:tc>
          <w:tcPr>
            <w:tcW w:w="9292" w:type="dxa"/>
          </w:tcPr>
          <w:p w14:paraId="7E44AA17" w14:textId="77777777" w:rsidR="00A60BD6" w:rsidRPr="00A44FE4" w:rsidRDefault="00A60BD6" w:rsidP="00A44FE4">
            <w:pPr>
              <w:rPr>
                <w:b/>
                <w:i/>
                <w:sz w:val="20"/>
                <w:szCs w:val="20"/>
                <w:lang w:eastAsia="zh-CN"/>
              </w:rPr>
            </w:pPr>
            <w:r w:rsidRPr="00A44FE4">
              <w:rPr>
                <w:b/>
                <w:i/>
                <w:sz w:val="20"/>
                <w:szCs w:val="20"/>
                <w:lang w:eastAsia="zh-CN"/>
              </w:rPr>
              <w:t xml:space="preserve">Proposal 4: </w:t>
            </w:r>
            <w:r w:rsidRPr="00A44FE4">
              <w:rPr>
                <w:rFonts w:hint="eastAsia"/>
                <w:b/>
                <w:i/>
                <w:sz w:val="20"/>
                <w:szCs w:val="20"/>
                <w:lang w:eastAsia="zh-CN"/>
              </w:rPr>
              <w:t>Suppor</w:t>
            </w:r>
            <w:r w:rsidRPr="00A44FE4">
              <w:rPr>
                <w:b/>
                <w:i/>
                <w:sz w:val="20"/>
                <w:szCs w:val="20"/>
                <w:lang w:eastAsia="zh-CN"/>
              </w:rPr>
              <w:t xml:space="preserve">t PEI-DCI has </w:t>
            </w:r>
            <w:r w:rsidRPr="00A44FE4">
              <w:rPr>
                <w:rFonts w:hint="eastAsia"/>
                <w:b/>
                <w:i/>
                <w:sz w:val="20"/>
                <w:szCs w:val="20"/>
                <w:lang w:eastAsia="zh-CN"/>
              </w:rPr>
              <w:t>the</w:t>
            </w:r>
            <w:r w:rsidRPr="00A44FE4">
              <w:rPr>
                <w:b/>
                <w:i/>
                <w:sz w:val="20"/>
                <w:szCs w:val="20"/>
                <w:lang w:eastAsia="zh-CN"/>
              </w:rPr>
              <w:t xml:space="preserve"> </w:t>
            </w:r>
            <w:r w:rsidRPr="00A44FE4">
              <w:rPr>
                <w:rFonts w:hint="eastAsia"/>
                <w:b/>
                <w:i/>
                <w:sz w:val="20"/>
                <w:szCs w:val="20"/>
                <w:lang w:eastAsia="zh-CN"/>
              </w:rPr>
              <w:t>same</w:t>
            </w:r>
            <w:r w:rsidRPr="00A44FE4">
              <w:rPr>
                <w:b/>
                <w:i/>
                <w:sz w:val="20"/>
                <w:szCs w:val="20"/>
                <w:lang w:eastAsia="zh-CN"/>
              </w:rPr>
              <w:t xml:space="preserve"> DCI payload as paging DCI, typically 40 bits, and has different RNTI </w:t>
            </w:r>
            <w:r w:rsidRPr="00A44FE4">
              <w:rPr>
                <w:rFonts w:hint="eastAsia"/>
                <w:b/>
                <w:i/>
                <w:sz w:val="20"/>
                <w:szCs w:val="20"/>
                <w:lang w:eastAsia="zh-CN"/>
              </w:rPr>
              <w:t>from</w:t>
            </w:r>
            <w:r w:rsidRPr="00A44FE4">
              <w:rPr>
                <w:b/>
                <w:i/>
                <w:sz w:val="20"/>
                <w:szCs w:val="20"/>
                <w:lang w:eastAsia="zh-CN"/>
              </w:rPr>
              <w:t xml:space="preserve"> P-RNTI</w:t>
            </w:r>
          </w:p>
          <w:p w14:paraId="0ABEE927" w14:textId="77777777" w:rsidR="00771F6C" w:rsidRPr="00A44FE4" w:rsidRDefault="00771F6C" w:rsidP="00A44FE4">
            <w:pPr>
              <w:rPr>
                <w:sz w:val="20"/>
                <w:szCs w:val="20"/>
              </w:rPr>
            </w:pPr>
          </w:p>
          <w:p w14:paraId="59034180" w14:textId="77777777" w:rsidR="00A60BD6" w:rsidRPr="00A44FE4" w:rsidRDefault="00A60BD6" w:rsidP="00A44FE4">
            <w:pPr>
              <w:rPr>
                <w:b/>
                <w:i/>
                <w:sz w:val="20"/>
                <w:szCs w:val="20"/>
                <w:lang w:eastAsia="zh-CN"/>
              </w:rPr>
            </w:pPr>
            <w:r w:rsidRPr="00A44FE4">
              <w:rPr>
                <w:b/>
                <w:i/>
                <w:sz w:val="20"/>
                <w:szCs w:val="20"/>
                <w:lang w:eastAsia="zh-CN"/>
              </w:rPr>
              <w:t xml:space="preserve">Proposal 5: Support </w:t>
            </w:r>
            <w:r w:rsidRPr="00A44FE4">
              <w:rPr>
                <w:rFonts w:hint="eastAsia"/>
                <w:b/>
                <w:i/>
                <w:sz w:val="20"/>
                <w:szCs w:val="20"/>
                <w:lang w:eastAsia="zh-CN"/>
              </w:rPr>
              <w:t>8*M bits subgrouping paging</w:t>
            </w:r>
            <w:r w:rsidRPr="00A44FE4">
              <w:rPr>
                <w:b/>
                <w:i/>
                <w:sz w:val="20"/>
                <w:szCs w:val="20"/>
                <w:lang w:eastAsia="zh-CN"/>
              </w:rPr>
              <w:t xml:space="preserve"> </w:t>
            </w:r>
            <w:r w:rsidRPr="00A44FE4">
              <w:rPr>
                <w:rFonts w:hint="eastAsia"/>
                <w:b/>
                <w:i/>
                <w:sz w:val="20"/>
                <w:szCs w:val="20"/>
                <w:lang w:eastAsia="zh-CN"/>
              </w:rPr>
              <w:t>indication</w:t>
            </w:r>
            <w:r w:rsidRPr="00A44FE4">
              <w:rPr>
                <w:b/>
                <w:i/>
                <w:sz w:val="20"/>
                <w:szCs w:val="20"/>
                <w:lang w:eastAsia="zh-CN"/>
              </w:rPr>
              <w:t xml:space="preserve"> in PEI</w:t>
            </w:r>
            <w:r w:rsidRPr="00A44FE4">
              <w:rPr>
                <w:rFonts w:hint="eastAsia"/>
                <w:b/>
                <w:i/>
                <w:sz w:val="20"/>
                <w:szCs w:val="20"/>
                <w:lang w:eastAsia="zh-CN"/>
              </w:rPr>
              <w:t>,</w:t>
            </w:r>
            <w:r w:rsidRPr="00A44FE4">
              <w:rPr>
                <w:b/>
                <w:i/>
                <w:sz w:val="20"/>
                <w:szCs w:val="20"/>
                <w:lang w:eastAsia="zh-CN"/>
              </w:rPr>
              <w:t xml:space="preserve"> M is the number of associated POs and </w:t>
            </w:r>
            <w:r w:rsidRPr="00A44FE4">
              <w:rPr>
                <w:rFonts w:hint="eastAsia"/>
                <w:b/>
                <w:i/>
                <w:sz w:val="20"/>
                <w:szCs w:val="20"/>
                <w:lang w:eastAsia="zh-CN"/>
              </w:rPr>
              <w:t>maximum</w:t>
            </w:r>
            <w:r w:rsidRPr="00A44FE4">
              <w:rPr>
                <w:b/>
                <w:i/>
                <w:sz w:val="20"/>
                <w:szCs w:val="20"/>
                <w:lang w:eastAsia="zh-CN"/>
              </w:rPr>
              <w:t xml:space="preserve"> M=4.</w:t>
            </w:r>
          </w:p>
          <w:p w14:paraId="3AFA65AD" w14:textId="77777777" w:rsidR="00A60BD6" w:rsidRPr="00A44FE4" w:rsidRDefault="00A60BD6" w:rsidP="00A44FE4">
            <w:pPr>
              <w:rPr>
                <w:sz w:val="20"/>
                <w:szCs w:val="20"/>
              </w:rPr>
            </w:pPr>
          </w:p>
        </w:tc>
      </w:tr>
      <w:tr w:rsidR="00771F6C" w14:paraId="0FACB81B" w14:textId="77777777" w:rsidTr="00703D43">
        <w:tc>
          <w:tcPr>
            <w:tcW w:w="1165" w:type="dxa"/>
          </w:tcPr>
          <w:p w14:paraId="3F3E92F2" w14:textId="624D595F" w:rsidR="00771F6C" w:rsidRPr="00771F6C" w:rsidRDefault="00771F6C" w:rsidP="00771F6C">
            <w:pPr>
              <w:rPr>
                <w:sz w:val="20"/>
                <w:szCs w:val="20"/>
              </w:rPr>
            </w:pPr>
            <w:r w:rsidRPr="00771F6C">
              <w:rPr>
                <w:sz w:val="20"/>
                <w:szCs w:val="20"/>
              </w:rPr>
              <w:t>CMCC</w:t>
            </w:r>
          </w:p>
        </w:tc>
        <w:tc>
          <w:tcPr>
            <w:tcW w:w="9292" w:type="dxa"/>
          </w:tcPr>
          <w:p w14:paraId="5E98316B" w14:textId="77777777" w:rsidR="00771F6C" w:rsidRPr="00A44FE4" w:rsidRDefault="00771F6C" w:rsidP="00A44FE4">
            <w:pPr>
              <w:rPr>
                <w:sz w:val="20"/>
                <w:szCs w:val="20"/>
              </w:rPr>
            </w:pPr>
          </w:p>
        </w:tc>
      </w:tr>
      <w:tr w:rsidR="00771F6C" w14:paraId="5A37F0F0" w14:textId="77777777" w:rsidTr="00703D43">
        <w:tc>
          <w:tcPr>
            <w:tcW w:w="1165" w:type="dxa"/>
          </w:tcPr>
          <w:p w14:paraId="701F9C4D" w14:textId="4C6A7790" w:rsidR="00771F6C" w:rsidRPr="00771F6C" w:rsidRDefault="00771F6C" w:rsidP="00771F6C">
            <w:pPr>
              <w:rPr>
                <w:sz w:val="20"/>
                <w:szCs w:val="20"/>
              </w:rPr>
            </w:pPr>
            <w:r w:rsidRPr="00771F6C">
              <w:rPr>
                <w:sz w:val="20"/>
                <w:szCs w:val="20"/>
              </w:rPr>
              <w:t>Transsion Holdings</w:t>
            </w:r>
          </w:p>
        </w:tc>
        <w:tc>
          <w:tcPr>
            <w:tcW w:w="9292" w:type="dxa"/>
          </w:tcPr>
          <w:p w14:paraId="0CFB14F6" w14:textId="241C7202" w:rsidR="00CB6FBE" w:rsidRPr="00A44FE4" w:rsidRDefault="00CB6FBE" w:rsidP="00A44FE4">
            <w:pPr>
              <w:contextualSpacing/>
              <w:jc w:val="both"/>
              <w:rPr>
                <w:b/>
                <w:i/>
                <w:sz w:val="20"/>
                <w:szCs w:val="20"/>
              </w:rPr>
            </w:pPr>
            <w:r w:rsidRPr="00A44FE4">
              <w:rPr>
                <w:b/>
                <w:i/>
                <w:sz w:val="20"/>
                <w:szCs w:val="20"/>
                <w:lang w:val="en-US" w:eastAsia="ko-KR"/>
              </w:rPr>
              <w:t xml:space="preserve">Proposal 2: </w:t>
            </w:r>
            <w:r w:rsidRPr="00A44FE4">
              <w:rPr>
                <w:rFonts w:hint="eastAsia"/>
                <w:b/>
                <w:i/>
                <w:sz w:val="20"/>
                <w:szCs w:val="20"/>
                <w:lang w:val="en-US" w:eastAsia="ko-KR"/>
              </w:rPr>
              <w:t>The maximum number of total bits in PEI DCI format</w:t>
            </w:r>
            <w:r w:rsidRPr="00A44FE4">
              <w:rPr>
                <w:rFonts w:eastAsia="SimSun" w:hint="eastAsia"/>
                <w:b/>
                <w:i/>
                <w:sz w:val="20"/>
                <w:szCs w:val="20"/>
                <w:lang w:val="en-US" w:eastAsia="zh-CN"/>
              </w:rPr>
              <w:t xml:space="preserve"> is 35 bit</w:t>
            </w:r>
            <w:r w:rsidRPr="00A44FE4">
              <w:rPr>
                <w:rFonts w:hint="eastAsia"/>
                <w:b/>
                <w:i/>
                <w:sz w:val="20"/>
                <w:szCs w:val="20"/>
                <w:lang w:val="en-US" w:eastAsia="zh-CN"/>
              </w:rPr>
              <w:t>.</w:t>
            </w:r>
          </w:p>
          <w:p w14:paraId="07BC3488" w14:textId="77777777" w:rsidR="00771F6C" w:rsidRPr="00A44FE4" w:rsidRDefault="00771F6C" w:rsidP="00A44FE4">
            <w:pPr>
              <w:rPr>
                <w:sz w:val="20"/>
                <w:szCs w:val="20"/>
              </w:rPr>
            </w:pPr>
          </w:p>
        </w:tc>
      </w:tr>
      <w:tr w:rsidR="00771F6C" w14:paraId="30627286" w14:textId="77777777" w:rsidTr="00703D43">
        <w:tc>
          <w:tcPr>
            <w:tcW w:w="1165" w:type="dxa"/>
          </w:tcPr>
          <w:p w14:paraId="2F23157C" w14:textId="2B79B84A" w:rsidR="00771F6C" w:rsidRPr="00771F6C" w:rsidRDefault="00771F6C" w:rsidP="00771F6C">
            <w:pPr>
              <w:rPr>
                <w:sz w:val="20"/>
                <w:szCs w:val="20"/>
              </w:rPr>
            </w:pPr>
            <w:r w:rsidRPr="00771F6C">
              <w:rPr>
                <w:sz w:val="20"/>
                <w:szCs w:val="20"/>
              </w:rPr>
              <w:t>Panasonic</w:t>
            </w:r>
          </w:p>
        </w:tc>
        <w:tc>
          <w:tcPr>
            <w:tcW w:w="9292" w:type="dxa"/>
          </w:tcPr>
          <w:p w14:paraId="6FFBF7E8" w14:textId="77777777" w:rsidR="00771F6C" w:rsidRPr="00A44FE4" w:rsidRDefault="00771F6C" w:rsidP="00A44FE4">
            <w:pPr>
              <w:rPr>
                <w:sz w:val="20"/>
                <w:szCs w:val="20"/>
              </w:rPr>
            </w:pPr>
          </w:p>
        </w:tc>
      </w:tr>
      <w:tr w:rsidR="00771F6C" w14:paraId="40E139BA" w14:textId="77777777" w:rsidTr="00703D43">
        <w:tc>
          <w:tcPr>
            <w:tcW w:w="1165" w:type="dxa"/>
          </w:tcPr>
          <w:p w14:paraId="4BD0403E" w14:textId="779FB4B7" w:rsidR="00771F6C" w:rsidRPr="00771F6C" w:rsidRDefault="00771F6C" w:rsidP="00771F6C">
            <w:pPr>
              <w:rPr>
                <w:sz w:val="20"/>
                <w:szCs w:val="20"/>
              </w:rPr>
            </w:pPr>
            <w:r w:rsidRPr="00771F6C">
              <w:rPr>
                <w:sz w:val="20"/>
                <w:szCs w:val="20"/>
              </w:rPr>
              <w:t>Samsung</w:t>
            </w:r>
          </w:p>
        </w:tc>
        <w:tc>
          <w:tcPr>
            <w:tcW w:w="9292" w:type="dxa"/>
          </w:tcPr>
          <w:p w14:paraId="07D3990B" w14:textId="77777777" w:rsidR="00D43DEA" w:rsidRPr="00A44FE4" w:rsidRDefault="00D43DEA" w:rsidP="00A44FE4">
            <w:pPr>
              <w:spacing w:line="257" w:lineRule="auto"/>
              <w:rPr>
                <w:sz w:val="20"/>
                <w:szCs w:val="20"/>
                <w:u w:val="single"/>
              </w:rPr>
            </w:pPr>
            <w:r w:rsidRPr="00A44FE4">
              <w:rPr>
                <w:b/>
                <w:sz w:val="20"/>
                <w:szCs w:val="20"/>
                <w:u w:val="single"/>
              </w:rPr>
              <w:t xml:space="preserve">Observation 1: </w:t>
            </w:r>
            <w:r w:rsidRPr="00A44FE4">
              <w:rPr>
                <w:sz w:val="20"/>
                <w:szCs w:val="20"/>
                <w:u w:val="single"/>
              </w:rPr>
              <w:t xml:space="preserve">The payload size for PEI PDCCH should be smaller than paging PDCCH in order to achieve target reliability and power saving gain. </w:t>
            </w:r>
          </w:p>
          <w:p w14:paraId="5BA2E867" w14:textId="77777777" w:rsidR="00D43DEA" w:rsidRPr="00A44FE4" w:rsidRDefault="00D43DEA" w:rsidP="00A44FE4">
            <w:pPr>
              <w:spacing w:line="257" w:lineRule="auto"/>
              <w:rPr>
                <w:sz w:val="20"/>
                <w:szCs w:val="20"/>
              </w:rPr>
            </w:pPr>
          </w:p>
          <w:p w14:paraId="13BA941B" w14:textId="77777777" w:rsidR="00D43DEA" w:rsidRPr="00A44FE4" w:rsidRDefault="00D43DEA" w:rsidP="00A44FE4">
            <w:pPr>
              <w:spacing w:line="257" w:lineRule="auto"/>
              <w:rPr>
                <w:sz w:val="20"/>
                <w:szCs w:val="20"/>
                <w:lang w:eastAsia="x-none"/>
              </w:rPr>
            </w:pPr>
            <w:r w:rsidRPr="00A44FE4">
              <w:rPr>
                <w:b/>
                <w:sz w:val="20"/>
                <w:szCs w:val="20"/>
                <w:u w:val="single"/>
                <w:lang w:eastAsia="x-none"/>
              </w:rPr>
              <w:t xml:space="preserve">Proposal 1: Support PEI with UE subgrouping as the only function for paging enhancements in NR Rel-17. </w:t>
            </w:r>
          </w:p>
          <w:p w14:paraId="527CE02E" w14:textId="77777777" w:rsidR="00771F6C" w:rsidRPr="00A44FE4" w:rsidRDefault="00771F6C" w:rsidP="00A44FE4">
            <w:pPr>
              <w:rPr>
                <w:sz w:val="20"/>
                <w:szCs w:val="20"/>
              </w:rPr>
            </w:pPr>
          </w:p>
          <w:p w14:paraId="1BB114A9" w14:textId="77777777" w:rsidR="00D43DEA" w:rsidRPr="00A44FE4" w:rsidRDefault="00D43DEA" w:rsidP="00A44FE4">
            <w:pPr>
              <w:spacing w:line="257" w:lineRule="auto"/>
              <w:rPr>
                <w:b/>
                <w:sz w:val="20"/>
                <w:szCs w:val="20"/>
                <w:u w:val="single"/>
              </w:rPr>
            </w:pPr>
            <w:r w:rsidRPr="00A44FE4">
              <w:rPr>
                <w:b/>
                <w:sz w:val="20"/>
                <w:szCs w:val="20"/>
                <w:u w:val="single"/>
                <w:lang w:eastAsia="x-none"/>
              </w:rPr>
              <w:t xml:space="preserve">Proposal 4: The payload size of the DCI format for PEI, </w:t>
            </w:r>
            <m:oMath>
              <m:sSubSup>
                <m:sSubSupPr>
                  <m:ctrlPr>
                    <w:rPr>
                      <w:rFonts w:ascii="Cambria Math" w:hAnsi="Cambria Math"/>
                      <w:b/>
                      <w:i/>
                      <w:sz w:val="20"/>
                      <w:szCs w:val="20"/>
                    </w:rPr>
                  </m:ctrlPr>
                </m:sSubSupPr>
                <m:e>
                  <m:r>
                    <m:rPr>
                      <m:sty m:val="bi"/>
                    </m:rPr>
                    <w:rPr>
                      <w:rFonts w:ascii="Cambria Math" w:hAnsi="Cambria Math"/>
                      <w:sz w:val="20"/>
                      <w:szCs w:val="20"/>
                    </w:rPr>
                    <m:t>N</m:t>
                  </m:r>
                </m:e>
                <m:sub>
                  <m:r>
                    <m:rPr>
                      <m:sty m:val="bi"/>
                    </m:rPr>
                    <w:rPr>
                      <w:rFonts w:ascii="Cambria Math" w:hAnsi="Cambria Math"/>
                      <w:sz w:val="20"/>
                      <w:szCs w:val="20"/>
                    </w:rPr>
                    <m:t>bits</m:t>
                  </m:r>
                </m:sub>
                <m:sup>
                  <m:r>
                    <m:rPr>
                      <m:sty m:val="bi"/>
                    </m:rPr>
                    <w:rPr>
                      <w:rFonts w:ascii="Cambria Math" w:hAnsi="Cambria Math"/>
                      <w:sz w:val="20"/>
                      <w:szCs w:val="20"/>
                    </w:rPr>
                    <m:t>PEI</m:t>
                  </m:r>
                </m:sup>
              </m:sSubSup>
              <m:r>
                <m:rPr>
                  <m:sty m:val="bi"/>
                </m:rPr>
                <w:rPr>
                  <w:rFonts w:ascii="Cambria Math" w:hAnsi="Cambria Math"/>
                  <w:sz w:val="20"/>
                  <w:szCs w:val="20"/>
                  <w:u w:val="single"/>
                </w:rPr>
                <m:t xml:space="preserve">, </m:t>
              </m:r>
            </m:oMath>
            <w:r w:rsidRPr="00A44FE4">
              <w:rPr>
                <w:b/>
                <w:sz w:val="20"/>
                <w:szCs w:val="20"/>
                <w:u w:val="single"/>
                <w:lang w:eastAsia="x-none"/>
              </w:rPr>
              <w:t xml:space="preserve"> can be determined as </w:t>
            </w:r>
            <m:oMath>
              <m:sSubSup>
                <m:sSubSupPr>
                  <m:ctrlPr>
                    <w:rPr>
                      <w:rFonts w:ascii="Cambria Math" w:hAnsi="Cambria Math"/>
                      <w:b/>
                      <w:i/>
                      <w:sz w:val="20"/>
                      <w:szCs w:val="20"/>
                    </w:rPr>
                  </m:ctrlPr>
                </m:sSubSupPr>
                <m:e>
                  <m:r>
                    <m:rPr>
                      <m:sty m:val="bi"/>
                    </m:rPr>
                    <w:rPr>
                      <w:rFonts w:ascii="Cambria Math" w:hAnsi="Cambria Math"/>
                      <w:sz w:val="20"/>
                      <w:szCs w:val="20"/>
                    </w:rPr>
                    <m:t>N</m:t>
                  </m:r>
                </m:e>
                <m:sub>
                  <m:r>
                    <m:rPr>
                      <m:sty m:val="bi"/>
                    </m:rPr>
                    <w:rPr>
                      <w:rFonts w:ascii="Cambria Math" w:hAnsi="Cambria Math"/>
                      <w:sz w:val="20"/>
                      <w:szCs w:val="20"/>
                    </w:rPr>
                    <m:t>bits</m:t>
                  </m:r>
                </m:sub>
                <m:sup>
                  <m:r>
                    <m:rPr>
                      <m:sty m:val="bi"/>
                    </m:rPr>
                    <w:rPr>
                      <w:rFonts w:ascii="Cambria Math" w:hAnsi="Cambria Math"/>
                      <w:sz w:val="20"/>
                      <w:szCs w:val="20"/>
                    </w:rPr>
                    <m:t>PEI</m:t>
                  </m:r>
                </m:sup>
              </m:sSubSup>
              <m:r>
                <m:rPr>
                  <m:sty m:val="bi"/>
                </m:rPr>
                <w:rPr>
                  <w:rFonts w:ascii="Cambria Math" w:hAnsi="Cambria Math"/>
                  <w:sz w:val="20"/>
                  <w:szCs w:val="20"/>
                  <w:u w:val="single"/>
                </w:rPr>
                <m:t>=</m:t>
              </m:r>
              <m:sSubSup>
                <m:sSubSupPr>
                  <m:ctrlPr>
                    <w:rPr>
                      <w:rFonts w:ascii="Cambria Math" w:hAnsi="Cambria Math"/>
                      <w:b/>
                      <w:i/>
                      <w:sz w:val="20"/>
                      <w:szCs w:val="20"/>
                    </w:rPr>
                  </m:ctrlPr>
                </m:sSubSupPr>
                <m:e>
                  <m:r>
                    <m:rPr>
                      <m:sty m:val="bi"/>
                    </m:rPr>
                    <w:rPr>
                      <w:rFonts w:ascii="Cambria Math" w:hAnsi="Cambria Math"/>
                      <w:sz w:val="20"/>
                      <w:szCs w:val="20"/>
                    </w:rPr>
                    <m:t>N</m:t>
                  </m:r>
                </m:e>
                <m:sub>
                  <m:r>
                    <m:rPr>
                      <m:sty m:val="bi"/>
                    </m:rPr>
                    <w:rPr>
                      <w:rFonts w:ascii="Cambria Math" w:hAnsi="Cambria Math"/>
                      <w:sz w:val="20"/>
                      <w:szCs w:val="20"/>
                    </w:rPr>
                    <m:t>UE subgroups</m:t>
                  </m:r>
                </m:sub>
                <m:sup>
                  <m:r>
                    <m:rPr>
                      <m:sty m:val="bi"/>
                    </m:rPr>
                    <w:rPr>
                      <w:rFonts w:ascii="Cambria Math" w:hAnsi="Cambria Math"/>
                      <w:sz w:val="20"/>
                      <w:szCs w:val="20"/>
                    </w:rPr>
                    <m:t>PO</m:t>
                  </m:r>
                </m:sup>
              </m:sSubSup>
              <m:r>
                <m:rPr>
                  <m:sty m:val="bi"/>
                </m:rPr>
                <w:rPr>
                  <w:rFonts w:ascii="Cambria Math" w:hAnsi="Cambria Math"/>
                  <w:sz w:val="20"/>
                  <w:szCs w:val="20"/>
                  <w:u w:val="single"/>
                </w:rPr>
                <m:t>∙</m:t>
              </m:r>
              <m:sSubSup>
                <m:sSubSupPr>
                  <m:ctrlPr>
                    <w:rPr>
                      <w:rFonts w:ascii="Cambria Math" w:hAnsi="Cambria Math"/>
                      <w:b/>
                      <w:i/>
                      <w:sz w:val="20"/>
                      <w:szCs w:val="20"/>
                    </w:rPr>
                  </m:ctrlPr>
                </m:sSubSupPr>
                <m:e>
                  <m:r>
                    <m:rPr>
                      <m:sty m:val="bi"/>
                    </m:rPr>
                    <w:rPr>
                      <w:rFonts w:ascii="Cambria Math" w:hAnsi="Cambria Math"/>
                      <w:sz w:val="20"/>
                      <w:szCs w:val="20"/>
                    </w:rPr>
                    <m:t>N</m:t>
                  </m:r>
                </m:e>
                <m:sub>
                  <m:r>
                    <m:rPr>
                      <m:sty m:val="bi"/>
                    </m:rPr>
                    <w:rPr>
                      <w:rFonts w:ascii="Cambria Math" w:hAnsi="Cambria Math"/>
                      <w:sz w:val="20"/>
                      <w:szCs w:val="20"/>
                    </w:rPr>
                    <m:t>POs</m:t>
                  </m:r>
                </m:sub>
                <m:sup>
                  <m:r>
                    <m:rPr>
                      <m:sty m:val="bi"/>
                    </m:rPr>
                    <w:rPr>
                      <w:rFonts w:ascii="Cambria Math" w:hAnsi="Cambria Math"/>
                      <w:sz w:val="20"/>
                      <w:szCs w:val="20"/>
                    </w:rPr>
                    <m:t>PEI</m:t>
                  </m:r>
                </m:sup>
              </m:sSubSup>
            </m:oMath>
            <w:r w:rsidRPr="00A44FE4">
              <w:rPr>
                <w:b/>
                <w:sz w:val="20"/>
                <w:szCs w:val="20"/>
                <w:u w:val="single"/>
              </w:rPr>
              <w:t>, where</w:t>
            </w:r>
          </w:p>
          <w:p w14:paraId="737269F6" w14:textId="77777777" w:rsidR="00D43DEA" w:rsidRPr="00A44FE4" w:rsidRDefault="00DE0AC6" w:rsidP="004F3243">
            <w:pPr>
              <w:pStyle w:val="ListParagraph"/>
              <w:numPr>
                <w:ilvl w:val="0"/>
                <w:numId w:val="24"/>
              </w:numPr>
              <w:spacing w:line="257" w:lineRule="auto"/>
              <w:rPr>
                <w:b/>
                <w:sz w:val="20"/>
                <w:szCs w:val="20"/>
                <w:u w:val="single"/>
              </w:rPr>
            </w:pPr>
            <m:oMath>
              <m:sSubSup>
                <m:sSubSupPr>
                  <m:ctrlPr>
                    <w:rPr>
                      <w:rFonts w:ascii="Cambria Math" w:hAnsi="Cambria Math"/>
                      <w:b/>
                      <w:i/>
                      <w:sz w:val="20"/>
                      <w:szCs w:val="20"/>
                      <w:u w:val="single"/>
                    </w:rPr>
                  </m:ctrlPr>
                </m:sSubSupPr>
                <m:e>
                  <m:r>
                    <m:rPr>
                      <m:sty m:val="bi"/>
                    </m:rPr>
                    <w:rPr>
                      <w:rFonts w:ascii="Cambria Math" w:hAnsi="Cambria Math"/>
                      <w:sz w:val="20"/>
                      <w:szCs w:val="20"/>
                      <w:u w:val="single"/>
                    </w:rPr>
                    <m:t>N</m:t>
                  </m:r>
                </m:e>
                <m:sub>
                  <m:r>
                    <m:rPr>
                      <m:sty m:val="bi"/>
                    </m:rPr>
                    <w:rPr>
                      <w:rFonts w:ascii="Cambria Math" w:hAnsi="Cambria Math"/>
                      <w:sz w:val="20"/>
                      <w:szCs w:val="20"/>
                      <w:u w:val="single"/>
                    </w:rPr>
                    <m:t>UE subgroups</m:t>
                  </m:r>
                </m:sub>
                <m:sup>
                  <m:r>
                    <m:rPr>
                      <m:sty m:val="bi"/>
                    </m:rPr>
                    <w:rPr>
                      <w:rFonts w:ascii="Cambria Math" w:hAnsi="Cambria Math"/>
                      <w:sz w:val="20"/>
                      <w:szCs w:val="20"/>
                      <w:u w:val="single"/>
                    </w:rPr>
                    <m:t>PO</m:t>
                  </m:r>
                </m:sup>
              </m:sSubSup>
            </m:oMath>
            <w:r w:rsidR="00D43DEA" w:rsidRPr="00A44FE4">
              <w:rPr>
                <w:b/>
                <w:sz w:val="20"/>
                <w:szCs w:val="20"/>
                <w:u w:val="single"/>
                <w:lang w:eastAsia="zh-CN"/>
              </w:rPr>
              <w:t xml:space="preserve"> is </w:t>
            </w:r>
            <w:r w:rsidR="00D43DEA" w:rsidRPr="00A44FE4">
              <w:rPr>
                <w:b/>
                <w:sz w:val="20"/>
                <w:szCs w:val="20"/>
                <w:u w:val="single"/>
              </w:rPr>
              <w:t xml:space="preserve">the number of UE subgroups per PO, i.e. </w:t>
            </w:r>
            <w:r w:rsidR="00D43DEA" w:rsidRPr="00A44FE4">
              <w:rPr>
                <w:b/>
                <w:i/>
                <w:iCs/>
                <w:sz w:val="20"/>
                <w:szCs w:val="20"/>
                <w:u w:val="single"/>
              </w:rPr>
              <w:t>subgroupsNumPerPO</w:t>
            </w:r>
            <w:r w:rsidR="00D43DEA" w:rsidRPr="00A44FE4">
              <w:rPr>
                <w:b/>
                <w:sz w:val="20"/>
                <w:szCs w:val="20"/>
                <w:u w:val="single"/>
              </w:rPr>
              <w:t xml:space="preserve"> with applicable values of 1 to 8, </w:t>
            </w:r>
          </w:p>
          <w:p w14:paraId="07580904" w14:textId="77777777" w:rsidR="00D43DEA" w:rsidRPr="00A44FE4" w:rsidRDefault="00DE0AC6" w:rsidP="004F3243">
            <w:pPr>
              <w:pStyle w:val="ListParagraph"/>
              <w:numPr>
                <w:ilvl w:val="0"/>
                <w:numId w:val="24"/>
              </w:numPr>
              <w:spacing w:line="257" w:lineRule="auto"/>
              <w:rPr>
                <w:b/>
                <w:sz w:val="20"/>
                <w:szCs w:val="20"/>
                <w:u w:val="single"/>
              </w:rPr>
            </w:pPr>
            <m:oMath>
              <m:sSubSup>
                <m:sSubSupPr>
                  <m:ctrlPr>
                    <w:rPr>
                      <w:rFonts w:ascii="Cambria Math" w:hAnsi="Cambria Math"/>
                      <w:b/>
                      <w:i/>
                      <w:sz w:val="20"/>
                      <w:szCs w:val="20"/>
                      <w:u w:val="single"/>
                    </w:rPr>
                  </m:ctrlPr>
                </m:sSubSupPr>
                <m:e>
                  <m:r>
                    <m:rPr>
                      <m:sty m:val="bi"/>
                    </m:rPr>
                    <w:rPr>
                      <w:rFonts w:ascii="Cambria Math" w:hAnsi="Cambria Math"/>
                      <w:sz w:val="20"/>
                      <w:szCs w:val="20"/>
                      <w:u w:val="single"/>
                    </w:rPr>
                    <m:t>N</m:t>
                  </m:r>
                </m:e>
                <m:sub>
                  <m:r>
                    <m:rPr>
                      <m:sty m:val="bi"/>
                    </m:rPr>
                    <w:rPr>
                      <w:rFonts w:ascii="Cambria Math" w:hAnsi="Cambria Math"/>
                      <w:sz w:val="20"/>
                      <w:szCs w:val="20"/>
                      <w:u w:val="single"/>
                    </w:rPr>
                    <m:t>POs</m:t>
                  </m:r>
                </m:sub>
                <m:sup>
                  <m:r>
                    <m:rPr>
                      <m:sty m:val="bi"/>
                    </m:rPr>
                    <w:rPr>
                      <w:rFonts w:ascii="Cambria Math" w:hAnsi="Cambria Math"/>
                      <w:sz w:val="20"/>
                      <w:szCs w:val="20"/>
                      <w:u w:val="single"/>
                    </w:rPr>
                    <m:t>PEI</m:t>
                  </m:r>
                </m:sup>
              </m:sSubSup>
            </m:oMath>
            <w:r w:rsidR="00D43DEA" w:rsidRPr="00A44FE4">
              <w:rPr>
                <w:b/>
                <w:sz w:val="20"/>
                <w:szCs w:val="20"/>
                <w:u w:val="single"/>
              </w:rPr>
              <w:t xml:space="preserve">  is the number of POs mapped to one PEI-O, i.e. </w:t>
            </w:r>
            <w:r w:rsidR="00D43DEA" w:rsidRPr="00A44FE4">
              <w:rPr>
                <w:b/>
                <w:i/>
                <w:iCs/>
                <w:sz w:val="20"/>
                <w:szCs w:val="20"/>
                <w:u w:val="single"/>
                <w:lang w:eastAsia="zh-CN"/>
              </w:rPr>
              <w:t>number-of-PO</w:t>
            </w:r>
            <w:r w:rsidR="00D43DEA" w:rsidRPr="00A44FE4">
              <w:rPr>
                <w:b/>
                <w:sz w:val="20"/>
                <w:szCs w:val="20"/>
                <w:u w:val="single"/>
              </w:rPr>
              <w:t xml:space="preserve"> with applicable values of 1 to 4.</w:t>
            </w:r>
          </w:p>
          <w:p w14:paraId="575EA1AA" w14:textId="77777777" w:rsidR="00D43DEA" w:rsidRPr="00A44FE4" w:rsidRDefault="00D43DEA" w:rsidP="004F3243">
            <w:pPr>
              <w:pStyle w:val="ListParagraph"/>
              <w:numPr>
                <w:ilvl w:val="0"/>
                <w:numId w:val="24"/>
              </w:numPr>
              <w:spacing w:line="257" w:lineRule="auto"/>
              <w:rPr>
                <w:b/>
                <w:sz w:val="20"/>
                <w:szCs w:val="20"/>
                <w:u w:val="single"/>
              </w:rPr>
            </w:pPr>
            <w:r w:rsidRPr="00A44FE4">
              <w:rPr>
                <w:b/>
                <w:sz w:val="20"/>
                <w:szCs w:val="20"/>
                <w:u w:val="single"/>
                <w:lang w:eastAsia="zh-CN"/>
              </w:rPr>
              <w:t xml:space="preserve">Maximum value for </w:t>
            </w:r>
            <m:oMath>
              <m:sSubSup>
                <m:sSubSupPr>
                  <m:ctrlPr>
                    <w:rPr>
                      <w:rFonts w:ascii="Cambria Math" w:hAnsi="Cambria Math"/>
                      <w:b/>
                      <w:i/>
                      <w:sz w:val="20"/>
                      <w:szCs w:val="20"/>
                      <w:u w:val="single"/>
                    </w:rPr>
                  </m:ctrlPr>
                </m:sSubSupPr>
                <m:e>
                  <m:r>
                    <m:rPr>
                      <m:sty m:val="bi"/>
                    </m:rPr>
                    <w:rPr>
                      <w:rFonts w:ascii="Cambria Math" w:hAnsi="Cambria Math"/>
                      <w:sz w:val="20"/>
                      <w:szCs w:val="20"/>
                      <w:u w:val="single"/>
                    </w:rPr>
                    <m:t>N</m:t>
                  </m:r>
                </m:e>
                <m:sub>
                  <m:r>
                    <m:rPr>
                      <m:sty m:val="bi"/>
                    </m:rPr>
                    <w:rPr>
                      <w:rFonts w:ascii="Cambria Math" w:hAnsi="Cambria Math"/>
                      <w:sz w:val="20"/>
                      <w:szCs w:val="20"/>
                      <w:u w:val="single"/>
                    </w:rPr>
                    <m:t>bits</m:t>
                  </m:r>
                </m:sub>
                <m:sup>
                  <m:r>
                    <m:rPr>
                      <m:sty m:val="bi"/>
                    </m:rPr>
                    <w:rPr>
                      <w:rFonts w:ascii="Cambria Math" w:hAnsi="Cambria Math"/>
                      <w:sz w:val="20"/>
                      <w:szCs w:val="20"/>
                      <w:u w:val="single"/>
                    </w:rPr>
                    <m:t>PEI</m:t>
                  </m:r>
                </m:sup>
              </m:sSubSup>
            </m:oMath>
            <w:r w:rsidRPr="00A44FE4">
              <w:rPr>
                <w:b/>
                <w:sz w:val="20"/>
                <w:szCs w:val="20"/>
                <w:u w:val="single"/>
              </w:rPr>
              <w:t xml:space="preserve"> is 32.</w:t>
            </w:r>
          </w:p>
          <w:p w14:paraId="0F3D61E5" w14:textId="77777777" w:rsidR="00D43DEA" w:rsidRPr="00A44FE4" w:rsidRDefault="00D43DEA" w:rsidP="00A44FE4">
            <w:pPr>
              <w:rPr>
                <w:sz w:val="20"/>
                <w:szCs w:val="20"/>
              </w:rPr>
            </w:pPr>
          </w:p>
        </w:tc>
      </w:tr>
      <w:tr w:rsidR="00771F6C" w14:paraId="5C38E672" w14:textId="77777777" w:rsidTr="00703D43">
        <w:tc>
          <w:tcPr>
            <w:tcW w:w="1165" w:type="dxa"/>
          </w:tcPr>
          <w:p w14:paraId="1B705C81" w14:textId="44E4B569" w:rsidR="00771F6C" w:rsidRPr="00771F6C" w:rsidRDefault="00771F6C" w:rsidP="00771F6C">
            <w:pPr>
              <w:rPr>
                <w:sz w:val="20"/>
                <w:szCs w:val="20"/>
              </w:rPr>
            </w:pPr>
            <w:r w:rsidRPr="00771F6C">
              <w:rPr>
                <w:sz w:val="20"/>
                <w:szCs w:val="20"/>
              </w:rPr>
              <w:t>Apple</w:t>
            </w:r>
          </w:p>
        </w:tc>
        <w:tc>
          <w:tcPr>
            <w:tcW w:w="9292" w:type="dxa"/>
          </w:tcPr>
          <w:p w14:paraId="5E9F3058" w14:textId="77777777" w:rsidR="00465E6E" w:rsidRPr="00A44FE4" w:rsidRDefault="00465E6E" w:rsidP="00A44FE4">
            <w:pPr>
              <w:rPr>
                <w:b/>
                <w:bCs/>
                <w:sz w:val="20"/>
                <w:szCs w:val="20"/>
              </w:rPr>
            </w:pPr>
            <w:r w:rsidRPr="00A44FE4">
              <w:rPr>
                <w:b/>
                <w:bCs/>
                <w:sz w:val="20"/>
                <w:szCs w:val="20"/>
              </w:rPr>
              <w:t>Proposal 1: The size of the PEI DCI is configurable by the gNB, and it should be no larger than the size of paging DCI.</w:t>
            </w:r>
          </w:p>
          <w:p w14:paraId="409982BA" w14:textId="77777777" w:rsidR="00771F6C" w:rsidRPr="00A44FE4" w:rsidRDefault="00771F6C" w:rsidP="00A44FE4">
            <w:pPr>
              <w:rPr>
                <w:sz w:val="20"/>
                <w:szCs w:val="20"/>
              </w:rPr>
            </w:pPr>
          </w:p>
        </w:tc>
      </w:tr>
      <w:tr w:rsidR="00771F6C" w14:paraId="726CD192" w14:textId="77777777" w:rsidTr="00703D43">
        <w:tc>
          <w:tcPr>
            <w:tcW w:w="1165" w:type="dxa"/>
          </w:tcPr>
          <w:p w14:paraId="0DED8B31" w14:textId="15104A66" w:rsidR="00771F6C" w:rsidRPr="00771F6C" w:rsidRDefault="00771F6C" w:rsidP="00771F6C">
            <w:pPr>
              <w:rPr>
                <w:sz w:val="20"/>
                <w:szCs w:val="20"/>
              </w:rPr>
            </w:pPr>
            <w:r w:rsidRPr="00771F6C">
              <w:rPr>
                <w:sz w:val="20"/>
                <w:szCs w:val="20"/>
              </w:rPr>
              <w:t>Lenovo, Motorola Mobility</w:t>
            </w:r>
          </w:p>
        </w:tc>
        <w:tc>
          <w:tcPr>
            <w:tcW w:w="9292" w:type="dxa"/>
          </w:tcPr>
          <w:p w14:paraId="6D01A03A" w14:textId="77777777" w:rsidR="00771F6C" w:rsidRPr="00A44FE4" w:rsidRDefault="00771F6C" w:rsidP="00A44FE4">
            <w:pPr>
              <w:rPr>
                <w:sz w:val="20"/>
                <w:szCs w:val="20"/>
              </w:rPr>
            </w:pPr>
          </w:p>
        </w:tc>
      </w:tr>
      <w:tr w:rsidR="00771F6C" w14:paraId="55F88C8A" w14:textId="77777777" w:rsidTr="00703D43">
        <w:tc>
          <w:tcPr>
            <w:tcW w:w="1165" w:type="dxa"/>
          </w:tcPr>
          <w:p w14:paraId="53B0BBA9" w14:textId="1B351058" w:rsidR="00771F6C" w:rsidRPr="00771F6C" w:rsidRDefault="00771F6C" w:rsidP="00771F6C">
            <w:pPr>
              <w:rPr>
                <w:sz w:val="20"/>
                <w:szCs w:val="20"/>
              </w:rPr>
            </w:pPr>
            <w:r w:rsidRPr="00771F6C">
              <w:rPr>
                <w:sz w:val="20"/>
                <w:szCs w:val="20"/>
              </w:rPr>
              <w:t>InterDigital</w:t>
            </w:r>
          </w:p>
        </w:tc>
        <w:tc>
          <w:tcPr>
            <w:tcW w:w="9292" w:type="dxa"/>
          </w:tcPr>
          <w:p w14:paraId="17F1A6E8" w14:textId="77777777" w:rsidR="00A44FE4" w:rsidRPr="00A44FE4" w:rsidRDefault="00A44FE4" w:rsidP="00A44FE4">
            <w:pPr>
              <w:jc w:val="both"/>
              <w:rPr>
                <w:b/>
                <w:bCs/>
                <w:sz w:val="20"/>
                <w:szCs w:val="20"/>
                <w:lang w:eastAsia="ko-KR"/>
              </w:rPr>
            </w:pPr>
            <w:r w:rsidRPr="00A44FE4">
              <w:rPr>
                <w:b/>
                <w:bCs/>
                <w:sz w:val="20"/>
                <w:szCs w:val="20"/>
                <w:lang w:eastAsia="ko-KR"/>
              </w:rPr>
              <w:t>Proposal 1: The maximum number of total bits for paging indication field in the PEI DCI format is 32.</w:t>
            </w:r>
          </w:p>
          <w:p w14:paraId="3E1C1258" w14:textId="77777777" w:rsidR="00771F6C" w:rsidRPr="00A44FE4" w:rsidRDefault="00771F6C" w:rsidP="00A44FE4">
            <w:pPr>
              <w:rPr>
                <w:sz w:val="20"/>
                <w:szCs w:val="20"/>
              </w:rPr>
            </w:pPr>
          </w:p>
        </w:tc>
      </w:tr>
      <w:tr w:rsidR="00771F6C" w14:paraId="7F3472F9" w14:textId="77777777" w:rsidTr="00703D43">
        <w:tc>
          <w:tcPr>
            <w:tcW w:w="1165" w:type="dxa"/>
          </w:tcPr>
          <w:p w14:paraId="3B346A6B" w14:textId="170E7E39" w:rsidR="00771F6C" w:rsidRPr="00771F6C" w:rsidRDefault="00771F6C" w:rsidP="00771F6C">
            <w:pPr>
              <w:rPr>
                <w:sz w:val="20"/>
                <w:szCs w:val="20"/>
              </w:rPr>
            </w:pPr>
            <w:r w:rsidRPr="00771F6C">
              <w:rPr>
                <w:sz w:val="20"/>
                <w:szCs w:val="20"/>
              </w:rPr>
              <w:t>LG</w:t>
            </w:r>
            <w:r>
              <w:rPr>
                <w:sz w:val="20"/>
                <w:szCs w:val="20"/>
              </w:rPr>
              <w:t>E</w:t>
            </w:r>
          </w:p>
        </w:tc>
        <w:tc>
          <w:tcPr>
            <w:tcW w:w="9292" w:type="dxa"/>
          </w:tcPr>
          <w:p w14:paraId="64E34E01" w14:textId="77777777" w:rsidR="00771F6C" w:rsidRPr="00A44FE4" w:rsidRDefault="00771F6C" w:rsidP="00A44FE4">
            <w:pPr>
              <w:rPr>
                <w:sz w:val="20"/>
                <w:szCs w:val="20"/>
              </w:rPr>
            </w:pPr>
          </w:p>
        </w:tc>
      </w:tr>
      <w:tr w:rsidR="00771F6C" w14:paraId="24E59839" w14:textId="77777777" w:rsidTr="00703D43">
        <w:tc>
          <w:tcPr>
            <w:tcW w:w="1165" w:type="dxa"/>
          </w:tcPr>
          <w:p w14:paraId="1A2BA8E7" w14:textId="7DC51A78" w:rsidR="00771F6C" w:rsidRPr="00771F6C" w:rsidRDefault="00771F6C" w:rsidP="00771F6C">
            <w:pPr>
              <w:rPr>
                <w:sz w:val="20"/>
                <w:szCs w:val="20"/>
              </w:rPr>
            </w:pPr>
            <w:r>
              <w:rPr>
                <w:sz w:val="20"/>
                <w:szCs w:val="20"/>
              </w:rPr>
              <w:t>NTT DOCOMO</w:t>
            </w:r>
          </w:p>
        </w:tc>
        <w:tc>
          <w:tcPr>
            <w:tcW w:w="9292" w:type="dxa"/>
          </w:tcPr>
          <w:p w14:paraId="17FB75DF" w14:textId="77777777" w:rsidR="00771F6C" w:rsidRPr="00A44FE4" w:rsidRDefault="00771F6C" w:rsidP="00A44FE4">
            <w:pPr>
              <w:rPr>
                <w:sz w:val="20"/>
                <w:szCs w:val="20"/>
              </w:rPr>
            </w:pPr>
          </w:p>
        </w:tc>
      </w:tr>
      <w:tr w:rsidR="00771F6C" w14:paraId="035F9D61" w14:textId="77777777" w:rsidTr="00703D43">
        <w:tc>
          <w:tcPr>
            <w:tcW w:w="1165" w:type="dxa"/>
          </w:tcPr>
          <w:p w14:paraId="170D7CA1" w14:textId="099D6072" w:rsidR="00771F6C" w:rsidRPr="00771F6C" w:rsidRDefault="00771F6C" w:rsidP="00771F6C">
            <w:pPr>
              <w:rPr>
                <w:sz w:val="20"/>
                <w:szCs w:val="20"/>
              </w:rPr>
            </w:pPr>
            <w:r w:rsidRPr="00771F6C">
              <w:rPr>
                <w:sz w:val="20"/>
                <w:szCs w:val="20"/>
              </w:rPr>
              <w:t>Ericsson</w:t>
            </w:r>
          </w:p>
        </w:tc>
        <w:tc>
          <w:tcPr>
            <w:tcW w:w="9292" w:type="dxa"/>
          </w:tcPr>
          <w:p w14:paraId="73B58DEE" w14:textId="34DBEEF4" w:rsidR="00142588" w:rsidRPr="00A44FE4" w:rsidRDefault="00142588" w:rsidP="00A44FE4">
            <w:pPr>
              <w:pStyle w:val="Observation"/>
              <w:numPr>
                <w:ilvl w:val="0"/>
                <w:numId w:val="0"/>
              </w:numPr>
              <w:spacing w:after="0" w:line="256" w:lineRule="auto"/>
              <w:ind w:left="360" w:hanging="360"/>
              <w:rPr>
                <w:rFonts w:cs="Arial"/>
                <w:sz w:val="20"/>
                <w:szCs w:val="20"/>
                <w:lang w:val="en-GB" w:eastAsia="zh-CN"/>
              </w:rPr>
            </w:pPr>
            <w:bookmarkStart w:id="3" w:name="_Toc87041010"/>
            <w:r w:rsidRPr="00A44FE4">
              <w:rPr>
                <w:rFonts w:cs="Arial"/>
                <w:sz w:val="20"/>
                <w:szCs w:val="20"/>
                <w:lang w:val="en-GB" w:eastAsia="zh-CN"/>
              </w:rPr>
              <w:t>Observation 2 Configurable PEI DCI with payload size up to 41 bits can satisfy desired performance requirements.</w:t>
            </w:r>
            <w:bookmarkEnd w:id="3"/>
            <w:r w:rsidRPr="00A44FE4">
              <w:rPr>
                <w:rFonts w:cs="Arial"/>
                <w:sz w:val="20"/>
                <w:szCs w:val="20"/>
                <w:lang w:val="en-GB" w:eastAsia="zh-CN"/>
              </w:rPr>
              <w:t xml:space="preserve"> </w:t>
            </w:r>
          </w:p>
          <w:p w14:paraId="53B78224" w14:textId="77777777" w:rsidR="00C71533" w:rsidRDefault="00C71533" w:rsidP="00A44FE4">
            <w:pPr>
              <w:pStyle w:val="Proposal"/>
              <w:numPr>
                <w:ilvl w:val="0"/>
                <w:numId w:val="0"/>
              </w:numPr>
              <w:spacing w:after="0" w:line="254" w:lineRule="auto"/>
              <w:ind w:left="1304" w:hanging="1304"/>
              <w:rPr>
                <w:rFonts w:cs="Arial"/>
                <w:sz w:val="20"/>
                <w:szCs w:val="20"/>
                <w:lang w:val="en-GB" w:eastAsia="en-GB"/>
              </w:rPr>
            </w:pPr>
            <w:bookmarkStart w:id="4" w:name="_Toc87041017"/>
          </w:p>
          <w:p w14:paraId="1712DD39" w14:textId="746AD935" w:rsidR="00142588" w:rsidRPr="00A44FE4" w:rsidRDefault="00142588" w:rsidP="00A44FE4">
            <w:pPr>
              <w:pStyle w:val="Proposal"/>
              <w:numPr>
                <w:ilvl w:val="0"/>
                <w:numId w:val="0"/>
              </w:numPr>
              <w:spacing w:after="0" w:line="254" w:lineRule="auto"/>
              <w:ind w:left="1304" w:hanging="1304"/>
              <w:rPr>
                <w:sz w:val="20"/>
                <w:szCs w:val="20"/>
              </w:rPr>
            </w:pPr>
            <w:r w:rsidRPr="00A44FE4">
              <w:rPr>
                <w:rFonts w:cs="Arial"/>
                <w:sz w:val="20"/>
                <w:szCs w:val="20"/>
                <w:lang w:val="en-GB" w:eastAsia="en-GB"/>
              </w:rPr>
              <w:t xml:space="preserve">Proposal 1 </w:t>
            </w:r>
            <w:r w:rsidRPr="00A44FE4">
              <w:rPr>
                <w:rFonts w:cs="Arial"/>
                <w:sz w:val="20"/>
                <w:szCs w:val="20"/>
                <w:lang w:eastAsia="en-GB"/>
              </w:rPr>
              <w:t>Similar to paging, for which NW can adapt PDCCH aggregation level based on deployment, aggregation levels 4, 8, and 16 are configurable for PEI.</w:t>
            </w:r>
            <w:bookmarkEnd w:id="4"/>
          </w:p>
          <w:p w14:paraId="420886EE" w14:textId="77777777" w:rsidR="00C71533" w:rsidRDefault="00C71533" w:rsidP="00A44FE4">
            <w:pPr>
              <w:pStyle w:val="Proposal"/>
              <w:numPr>
                <w:ilvl w:val="0"/>
                <w:numId w:val="0"/>
              </w:numPr>
              <w:spacing w:after="0" w:line="254" w:lineRule="auto"/>
              <w:ind w:left="1304" w:hanging="1304"/>
              <w:rPr>
                <w:sz w:val="20"/>
                <w:szCs w:val="20"/>
              </w:rPr>
            </w:pPr>
            <w:bookmarkStart w:id="5" w:name="_Toc87041024"/>
          </w:p>
          <w:p w14:paraId="264D1CD7" w14:textId="775822AB" w:rsidR="00142588" w:rsidRPr="00A44FE4" w:rsidRDefault="00142588" w:rsidP="00A44FE4">
            <w:pPr>
              <w:pStyle w:val="Proposal"/>
              <w:numPr>
                <w:ilvl w:val="0"/>
                <w:numId w:val="0"/>
              </w:numPr>
              <w:spacing w:after="0" w:line="254" w:lineRule="auto"/>
              <w:ind w:left="1304" w:hanging="1304"/>
              <w:rPr>
                <w:sz w:val="20"/>
                <w:szCs w:val="20"/>
              </w:rPr>
            </w:pPr>
            <w:r w:rsidRPr="00A44FE4">
              <w:rPr>
                <w:sz w:val="20"/>
                <w:szCs w:val="20"/>
              </w:rPr>
              <w:t>Proposal 8 PEI DCI payload size is configured through a higher layer broadcast configuration parameter, including a maximum value 41 bits.</w:t>
            </w:r>
            <w:bookmarkEnd w:id="5"/>
          </w:p>
          <w:p w14:paraId="1A9020F5" w14:textId="77777777" w:rsidR="00771F6C" w:rsidRPr="00A44FE4" w:rsidRDefault="00771F6C" w:rsidP="00A44FE4">
            <w:pPr>
              <w:rPr>
                <w:sz w:val="20"/>
                <w:szCs w:val="20"/>
                <w:lang w:val="en-US"/>
              </w:rPr>
            </w:pPr>
          </w:p>
          <w:p w14:paraId="7B72EF9F" w14:textId="77777777" w:rsidR="00142588" w:rsidRPr="00A44FE4" w:rsidRDefault="00142588" w:rsidP="00A44FE4">
            <w:pPr>
              <w:rPr>
                <w:sz w:val="20"/>
                <w:szCs w:val="20"/>
                <w:lang w:val="en-US"/>
              </w:rPr>
            </w:pPr>
          </w:p>
        </w:tc>
      </w:tr>
      <w:tr w:rsidR="00771F6C" w14:paraId="1B2FC65D" w14:textId="77777777" w:rsidTr="00703D43">
        <w:tc>
          <w:tcPr>
            <w:tcW w:w="1165" w:type="dxa"/>
          </w:tcPr>
          <w:p w14:paraId="06253409" w14:textId="0D9576B7" w:rsidR="00771F6C" w:rsidRPr="00771F6C" w:rsidRDefault="00771F6C" w:rsidP="00771F6C">
            <w:pPr>
              <w:rPr>
                <w:sz w:val="20"/>
                <w:szCs w:val="20"/>
              </w:rPr>
            </w:pPr>
            <w:r w:rsidRPr="00771F6C">
              <w:rPr>
                <w:sz w:val="20"/>
                <w:szCs w:val="20"/>
              </w:rPr>
              <w:lastRenderedPageBreak/>
              <w:t xml:space="preserve">Qualcomm </w:t>
            </w:r>
          </w:p>
        </w:tc>
        <w:tc>
          <w:tcPr>
            <w:tcW w:w="9292" w:type="dxa"/>
          </w:tcPr>
          <w:p w14:paraId="25C3EC8E" w14:textId="7236A801" w:rsidR="009404DF" w:rsidRPr="00A44FE4" w:rsidRDefault="009404DF" w:rsidP="00A44FE4">
            <w:pPr>
              <w:rPr>
                <w:b/>
                <w:bCs/>
                <w:sz w:val="20"/>
                <w:szCs w:val="20"/>
              </w:rPr>
            </w:pPr>
            <w:r w:rsidRPr="00A44FE4">
              <w:rPr>
                <w:b/>
                <w:bCs/>
                <w:sz w:val="20"/>
                <w:szCs w:val="20"/>
              </w:rPr>
              <w:t>Proposal 4: For the mapping between PEI PDCCH and POs</w:t>
            </w:r>
          </w:p>
          <w:p w14:paraId="37AFC2DF" w14:textId="6E0E6BE8" w:rsidR="009404DF" w:rsidRPr="00A44FE4" w:rsidRDefault="009404DF" w:rsidP="004F3243">
            <w:pPr>
              <w:pStyle w:val="ListParagraph"/>
              <w:numPr>
                <w:ilvl w:val="0"/>
                <w:numId w:val="30"/>
              </w:numPr>
              <w:rPr>
                <w:b/>
                <w:bCs/>
                <w:sz w:val="20"/>
                <w:szCs w:val="20"/>
              </w:rPr>
            </w:pPr>
            <w:r w:rsidRPr="00A44FE4">
              <w:rPr>
                <w:b/>
                <w:bCs/>
                <w:sz w:val="20"/>
                <w:szCs w:val="20"/>
              </w:rPr>
              <w:t>…</w:t>
            </w:r>
          </w:p>
          <w:p w14:paraId="42F3F6A3" w14:textId="77777777" w:rsidR="009404DF" w:rsidRPr="00A44FE4" w:rsidRDefault="009404DF" w:rsidP="004F3243">
            <w:pPr>
              <w:pStyle w:val="ListParagraph"/>
              <w:numPr>
                <w:ilvl w:val="0"/>
                <w:numId w:val="30"/>
              </w:numPr>
              <w:rPr>
                <w:b/>
                <w:bCs/>
                <w:sz w:val="20"/>
                <w:szCs w:val="20"/>
              </w:rPr>
            </w:pPr>
            <w:r w:rsidRPr="00A44FE4">
              <w:rPr>
                <w:b/>
                <w:bCs/>
                <w:sz w:val="20"/>
                <w:szCs w:val="20"/>
                <w:lang w:eastAsia="ko-KR"/>
              </w:rPr>
              <w:t>Maximum DCI size for PEI PDCCH should guarantee the missed detection performance of PEI is at least one order lower than the paging PDCCH</w:t>
            </w:r>
          </w:p>
          <w:p w14:paraId="2449A0EF" w14:textId="77777777" w:rsidR="009404DF" w:rsidRPr="00A44FE4" w:rsidRDefault="009404DF" w:rsidP="004F3243">
            <w:pPr>
              <w:pStyle w:val="ListParagraph"/>
              <w:numPr>
                <w:ilvl w:val="1"/>
                <w:numId w:val="30"/>
              </w:numPr>
              <w:rPr>
                <w:b/>
                <w:bCs/>
                <w:sz w:val="20"/>
                <w:szCs w:val="20"/>
              </w:rPr>
            </w:pPr>
            <w:r w:rsidRPr="00A44FE4">
              <w:rPr>
                <w:b/>
                <w:bCs/>
                <w:sz w:val="20"/>
                <w:szCs w:val="20"/>
              </w:rPr>
              <w:t>Network properly configures the number of sub-groups per PO so that number of bits in each PEI PDCCH does not exceed the maximum DCI size</w:t>
            </w:r>
          </w:p>
          <w:p w14:paraId="5C49EDAC" w14:textId="77777777" w:rsidR="00771F6C" w:rsidRPr="00A44FE4" w:rsidRDefault="00771F6C" w:rsidP="00A44FE4">
            <w:pPr>
              <w:rPr>
                <w:sz w:val="20"/>
                <w:szCs w:val="20"/>
              </w:rPr>
            </w:pPr>
          </w:p>
        </w:tc>
      </w:tr>
      <w:tr w:rsidR="00771F6C" w14:paraId="082C3582" w14:textId="77777777" w:rsidTr="00703D43">
        <w:tc>
          <w:tcPr>
            <w:tcW w:w="1165" w:type="dxa"/>
          </w:tcPr>
          <w:p w14:paraId="12D9A053" w14:textId="39F80D8B" w:rsidR="00771F6C" w:rsidRPr="00771F6C" w:rsidRDefault="00771F6C" w:rsidP="00771F6C">
            <w:pPr>
              <w:rPr>
                <w:sz w:val="20"/>
                <w:szCs w:val="20"/>
              </w:rPr>
            </w:pPr>
            <w:r w:rsidRPr="00771F6C">
              <w:rPr>
                <w:sz w:val="20"/>
                <w:szCs w:val="20"/>
              </w:rPr>
              <w:t xml:space="preserve">MediaTek </w:t>
            </w:r>
          </w:p>
        </w:tc>
        <w:tc>
          <w:tcPr>
            <w:tcW w:w="9292" w:type="dxa"/>
          </w:tcPr>
          <w:p w14:paraId="4922C22C" w14:textId="6FF71E29" w:rsidR="00703D43" w:rsidRPr="00A44FE4" w:rsidRDefault="00703D43" w:rsidP="00A44FE4">
            <w:pPr>
              <w:pStyle w:val="Caption"/>
              <w:spacing w:before="0" w:after="0"/>
              <w:rPr>
                <w:color w:val="0000FF"/>
                <w:sz w:val="20"/>
                <w:szCs w:val="20"/>
              </w:rPr>
            </w:pPr>
            <w:bookmarkStart w:id="6" w:name="_Ref87043333"/>
            <w:r w:rsidRPr="00A44FE4">
              <w:rPr>
                <w:sz w:val="20"/>
                <w:szCs w:val="20"/>
                <w:u w:val="single"/>
              </w:rPr>
              <w:t>Observation 1</w:t>
            </w:r>
            <w:r w:rsidRPr="00A44FE4">
              <w:rPr>
                <w:sz w:val="20"/>
                <w:szCs w:val="20"/>
              </w:rPr>
              <w:t>: From the identified PDCCH settings that can comply with the mandatory performance criterion, Table 1 provides the performance-equivalent settings subject to the same PDCCH code rates. It is observed that 32-bit paging indication field can be accommodated without violating the performance criterion.</w:t>
            </w:r>
          </w:p>
          <w:p w14:paraId="53FD09FE" w14:textId="77777777" w:rsidR="00703D43" w:rsidRPr="00A44FE4" w:rsidRDefault="00703D43" w:rsidP="00A44FE4">
            <w:pPr>
              <w:pStyle w:val="Caption"/>
              <w:spacing w:before="0" w:after="0"/>
              <w:rPr>
                <w:color w:val="0000FF"/>
                <w:sz w:val="20"/>
                <w:szCs w:val="20"/>
              </w:rPr>
            </w:pPr>
          </w:p>
          <w:p w14:paraId="12305713" w14:textId="74D770FB" w:rsidR="00703D43" w:rsidRPr="00A44FE4" w:rsidRDefault="00703D43" w:rsidP="00A44FE4">
            <w:pPr>
              <w:pStyle w:val="Caption"/>
              <w:spacing w:before="0" w:after="0"/>
              <w:rPr>
                <w:sz w:val="20"/>
                <w:szCs w:val="20"/>
              </w:rPr>
            </w:pPr>
            <w:r w:rsidRPr="00A44FE4">
              <w:rPr>
                <w:color w:val="0000FF"/>
                <w:sz w:val="20"/>
                <w:szCs w:val="20"/>
              </w:rPr>
              <w:t>Proposal 1</w:t>
            </w:r>
            <w:r w:rsidRPr="00A44FE4">
              <w:rPr>
                <w:sz w:val="20"/>
                <w:szCs w:val="20"/>
              </w:rPr>
              <w:t>: Maximum paging indication field size X = 32 bits in PEI DCI format is supported.</w:t>
            </w:r>
            <w:bookmarkEnd w:id="6"/>
          </w:p>
          <w:p w14:paraId="1EB6558F" w14:textId="77777777" w:rsidR="00703D43" w:rsidRPr="00A44FE4" w:rsidRDefault="00703D43" w:rsidP="00A44FE4">
            <w:pPr>
              <w:rPr>
                <w:sz w:val="20"/>
                <w:szCs w:val="20"/>
              </w:rPr>
            </w:pPr>
          </w:p>
          <w:p w14:paraId="63894127" w14:textId="1850B137" w:rsidR="00703D43" w:rsidRPr="00A44FE4" w:rsidRDefault="00703D43" w:rsidP="00A44FE4">
            <w:pPr>
              <w:pStyle w:val="Caption"/>
              <w:keepNext/>
              <w:spacing w:before="0" w:after="0"/>
              <w:jc w:val="center"/>
              <w:rPr>
                <w:sz w:val="20"/>
                <w:szCs w:val="20"/>
              </w:rPr>
            </w:pPr>
            <w:bookmarkStart w:id="7" w:name="_Ref86779343"/>
            <w:bookmarkStart w:id="8" w:name="_Ref87043352"/>
            <w:r w:rsidRPr="00A44FE4">
              <w:rPr>
                <w:sz w:val="20"/>
                <w:szCs w:val="20"/>
              </w:rPr>
              <w:t>Table</w:t>
            </w:r>
            <w:bookmarkEnd w:id="7"/>
            <w:r w:rsidRPr="00A44FE4">
              <w:rPr>
                <w:sz w:val="20"/>
                <w:szCs w:val="20"/>
              </w:rPr>
              <w:t xml:space="preserve"> 1: Identified PDCCH settings that can comply with the mandatory performance criterion</w:t>
            </w:r>
            <w:bookmarkEnd w:id="8"/>
          </w:p>
          <w:tbl>
            <w:tblPr>
              <w:tblStyle w:val="TableGrid"/>
              <w:tblW w:w="0" w:type="auto"/>
              <w:tblLayout w:type="fixed"/>
              <w:tblLook w:val="04A0" w:firstRow="1" w:lastRow="0" w:firstColumn="1" w:lastColumn="0" w:noHBand="0" w:noVBand="1"/>
            </w:tblPr>
            <w:tblGrid>
              <w:gridCol w:w="3487"/>
              <w:gridCol w:w="1260"/>
              <w:gridCol w:w="4319"/>
            </w:tblGrid>
            <w:tr w:rsidR="00703D43" w:rsidRPr="00A44FE4" w14:paraId="2EE6E2D3" w14:textId="77777777" w:rsidTr="00703D43">
              <w:tc>
                <w:tcPr>
                  <w:tcW w:w="3487" w:type="dxa"/>
                </w:tcPr>
                <w:p w14:paraId="2395596D" w14:textId="77777777" w:rsidR="00703D43" w:rsidRPr="00A44FE4" w:rsidRDefault="00703D43" w:rsidP="00A44FE4">
                  <w:pPr>
                    <w:jc w:val="center"/>
                    <w:rPr>
                      <w:sz w:val="20"/>
                      <w:szCs w:val="20"/>
                    </w:rPr>
                  </w:pPr>
                  <w:r w:rsidRPr="00A44FE4">
                    <w:rPr>
                      <w:sz w:val="20"/>
                      <w:szCs w:val="20"/>
                    </w:rPr>
                    <w:t>Identified settings in RAN1#104-bis-e</w:t>
                  </w:r>
                </w:p>
              </w:tc>
              <w:tc>
                <w:tcPr>
                  <w:tcW w:w="1260" w:type="dxa"/>
                </w:tcPr>
                <w:p w14:paraId="33945F6C" w14:textId="77777777" w:rsidR="00703D43" w:rsidRPr="00A44FE4" w:rsidRDefault="00DE0AC6" w:rsidP="00A44FE4">
                  <w:pPr>
                    <w:jc w:val="center"/>
                    <w:rPr>
                      <w:sz w:val="20"/>
                      <w:szCs w:val="20"/>
                    </w:rPr>
                  </w:pPr>
                  <m:oMathPara>
                    <m:oMath>
                      <m:sSub>
                        <m:sSubPr>
                          <m:ctrlPr>
                            <w:rPr>
                              <w:rFonts w:ascii="Cambria Math" w:hAnsi="Cambria Math"/>
                              <w:i/>
                              <w:sz w:val="20"/>
                              <w:szCs w:val="20"/>
                            </w:rPr>
                          </m:ctrlPr>
                        </m:sSubPr>
                        <m:e>
                          <m:r>
                            <w:rPr>
                              <w:rFonts w:ascii="Cambria Math" w:hAnsi="Cambria Math"/>
                              <w:sz w:val="20"/>
                              <w:szCs w:val="20"/>
                            </w:rPr>
                            <m:t>R</m:t>
                          </m:r>
                        </m:e>
                        <m:sub>
                          <m:r>
                            <m:rPr>
                              <m:nor/>
                            </m:rPr>
                            <w:rPr>
                              <w:rFonts w:ascii="Cambria Math" w:hAnsi="Cambria Math"/>
                              <w:sz w:val="20"/>
                              <w:szCs w:val="20"/>
                            </w:rPr>
                            <m:t>PDCCH</m:t>
                          </m:r>
                        </m:sub>
                      </m:sSub>
                    </m:oMath>
                  </m:oMathPara>
                </w:p>
              </w:tc>
              <w:tc>
                <w:tcPr>
                  <w:tcW w:w="4319" w:type="dxa"/>
                </w:tcPr>
                <w:p w14:paraId="5E1D8E3F" w14:textId="77777777" w:rsidR="00703D43" w:rsidRPr="00A44FE4" w:rsidRDefault="00703D43" w:rsidP="00A44FE4">
                  <w:pPr>
                    <w:jc w:val="center"/>
                    <w:rPr>
                      <w:sz w:val="20"/>
                      <w:szCs w:val="20"/>
                    </w:rPr>
                  </w:pPr>
                  <w:r w:rsidRPr="00A44FE4">
                    <w:rPr>
                      <w:sz w:val="20"/>
                      <w:szCs w:val="20"/>
                    </w:rPr>
                    <w:t xml:space="preserve">Performance-equivalent settings (same </w:t>
                  </w:r>
                  <m:oMath>
                    <m:sSub>
                      <m:sSubPr>
                        <m:ctrlPr>
                          <w:rPr>
                            <w:rFonts w:ascii="Cambria Math" w:hAnsi="Cambria Math"/>
                            <w:i/>
                            <w:sz w:val="20"/>
                            <w:szCs w:val="20"/>
                          </w:rPr>
                        </m:ctrlPr>
                      </m:sSubPr>
                      <m:e>
                        <m:r>
                          <w:rPr>
                            <w:rFonts w:ascii="Cambria Math" w:hAnsi="Cambria Math"/>
                            <w:sz w:val="20"/>
                            <w:szCs w:val="20"/>
                          </w:rPr>
                          <m:t>R</m:t>
                        </m:r>
                      </m:e>
                      <m:sub>
                        <m:r>
                          <m:rPr>
                            <m:nor/>
                          </m:rPr>
                          <w:rPr>
                            <w:rFonts w:ascii="Cambria Math" w:hAnsi="Cambria Math"/>
                            <w:sz w:val="20"/>
                            <w:szCs w:val="20"/>
                          </w:rPr>
                          <m:t>PDCCH</m:t>
                        </m:r>
                      </m:sub>
                    </m:sSub>
                  </m:oMath>
                  <w:r w:rsidRPr="00A44FE4">
                    <w:rPr>
                      <w:sz w:val="20"/>
                      <w:szCs w:val="20"/>
                    </w:rPr>
                    <w:t>)</w:t>
                  </w:r>
                </w:p>
              </w:tc>
            </w:tr>
            <w:tr w:rsidR="00703D43" w:rsidRPr="00A44FE4" w14:paraId="6D142AE1" w14:textId="77777777" w:rsidTr="00703D43">
              <w:tc>
                <w:tcPr>
                  <w:tcW w:w="3487" w:type="dxa"/>
                </w:tcPr>
                <w:p w14:paraId="6A988D9E" w14:textId="77777777" w:rsidR="00703D43" w:rsidRPr="00A44FE4" w:rsidRDefault="00703D43" w:rsidP="00A44FE4">
                  <w:pPr>
                    <w:jc w:val="center"/>
                    <w:rPr>
                      <w:sz w:val="20"/>
                      <w:szCs w:val="20"/>
                    </w:rPr>
                  </w:pPr>
                  <w:r w:rsidRPr="00A44FE4">
                    <w:rPr>
                      <w:sz w:val="20"/>
                      <w:szCs w:val="20"/>
                    </w:rPr>
                    <w:t>(12 payload bits, 24 CRC bits, AL4)</w:t>
                  </w:r>
                </w:p>
              </w:tc>
              <w:tc>
                <w:tcPr>
                  <w:tcW w:w="1260" w:type="dxa"/>
                </w:tcPr>
                <w:p w14:paraId="797DE5D9" w14:textId="77777777" w:rsidR="00703D43" w:rsidRPr="00A44FE4" w:rsidRDefault="00DE0AC6" w:rsidP="00A44FE4">
                  <w:pPr>
                    <w:jc w:val="center"/>
                    <w:rPr>
                      <w:sz w:val="20"/>
                      <w:szCs w:val="20"/>
                    </w:rPr>
                  </w:pPr>
                  <m:oMathPara>
                    <m:oMath>
                      <m:f>
                        <m:fPr>
                          <m:ctrlPr>
                            <w:rPr>
                              <w:rFonts w:ascii="Cambria Math" w:hAnsi="Cambria Math"/>
                              <w:i/>
                              <w:sz w:val="20"/>
                              <w:szCs w:val="20"/>
                            </w:rPr>
                          </m:ctrlPr>
                        </m:fPr>
                        <m:num>
                          <m:r>
                            <w:rPr>
                              <w:rFonts w:ascii="Cambria Math" w:hAnsi="Cambria Math"/>
                              <w:sz w:val="20"/>
                              <w:szCs w:val="20"/>
                            </w:rPr>
                            <m:t>1</m:t>
                          </m:r>
                        </m:num>
                        <m:den>
                          <m:r>
                            <w:rPr>
                              <w:rFonts w:ascii="Cambria Math" w:hAnsi="Cambria Math"/>
                              <w:sz w:val="20"/>
                              <w:szCs w:val="20"/>
                            </w:rPr>
                            <m:t>16</m:t>
                          </m:r>
                        </m:den>
                      </m:f>
                    </m:oMath>
                  </m:oMathPara>
                </w:p>
              </w:tc>
              <w:tc>
                <w:tcPr>
                  <w:tcW w:w="4319" w:type="dxa"/>
                </w:tcPr>
                <w:p w14:paraId="6DE7B4E8" w14:textId="77777777" w:rsidR="00703D43" w:rsidRPr="00A44FE4" w:rsidRDefault="00703D43" w:rsidP="00A44FE4">
                  <w:pPr>
                    <w:jc w:val="center"/>
                    <w:rPr>
                      <w:sz w:val="20"/>
                      <w:szCs w:val="20"/>
                    </w:rPr>
                  </w:pPr>
                  <w:r w:rsidRPr="00A44FE4">
                    <w:rPr>
                      <w:sz w:val="20"/>
                      <w:szCs w:val="20"/>
                    </w:rPr>
                    <w:t>(</w:t>
                  </w:r>
                  <w:r w:rsidRPr="00A44FE4">
                    <w:rPr>
                      <w:b/>
                      <w:color w:val="0000FF"/>
                      <w:sz w:val="20"/>
                      <w:szCs w:val="20"/>
                    </w:rPr>
                    <w:t>48 payload bits</w:t>
                  </w:r>
                  <w:r w:rsidRPr="00A44FE4">
                    <w:rPr>
                      <w:sz w:val="20"/>
                      <w:szCs w:val="20"/>
                    </w:rPr>
                    <w:t xml:space="preserve">, 24 CRC bits, </w:t>
                  </w:r>
                  <w:r w:rsidRPr="00A44FE4">
                    <w:rPr>
                      <w:b/>
                      <w:color w:val="0000FF"/>
                      <w:sz w:val="20"/>
                      <w:szCs w:val="20"/>
                    </w:rPr>
                    <w:t>AL8</w:t>
                  </w:r>
                  <w:r w:rsidRPr="00A44FE4">
                    <w:rPr>
                      <w:sz w:val="20"/>
                      <w:szCs w:val="20"/>
                    </w:rPr>
                    <w:t>)</w:t>
                  </w:r>
                </w:p>
              </w:tc>
            </w:tr>
            <w:tr w:rsidR="00703D43" w:rsidRPr="00A44FE4" w14:paraId="7D40E5D4" w14:textId="77777777" w:rsidTr="00703D43">
              <w:tc>
                <w:tcPr>
                  <w:tcW w:w="3487" w:type="dxa"/>
                </w:tcPr>
                <w:p w14:paraId="39BDEAA8" w14:textId="77777777" w:rsidR="00703D43" w:rsidRPr="00A44FE4" w:rsidRDefault="00703D43" w:rsidP="00A44FE4">
                  <w:pPr>
                    <w:jc w:val="center"/>
                    <w:rPr>
                      <w:sz w:val="20"/>
                      <w:szCs w:val="20"/>
                    </w:rPr>
                  </w:pPr>
                  <w:r w:rsidRPr="00A44FE4">
                    <w:rPr>
                      <w:sz w:val="20"/>
                      <w:szCs w:val="20"/>
                    </w:rPr>
                    <w:t>(12 payload bits, 24 CRC bits, AL8)</w:t>
                  </w:r>
                </w:p>
              </w:tc>
              <w:tc>
                <w:tcPr>
                  <w:tcW w:w="1260" w:type="dxa"/>
                </w:tcPr>
                <w:p w14:paraId="45DFFEAE" w14:textId="77777777" w:rsidR="00703D43" w:rsidRPr="00A44FE4" w:rsidRDefault="00DE0AC6" w:rsidP="00A44FE4">
                  <w:pPr>
                    <w:jc w:val="center"/>
                    <w:rPr>
                      <w:sz w:val="20"/>
                      <w:szCs w:val="20"/>
                    </w:rPr>
                  </w:pPr>
                  <m:oMathPara>
                    <m:oMath>
                      <m:f>
                        <m:fPr>
                          <m:ctrlPr>
                            <w:rPr>
                              <w:rFonts w:ascii="Cambria Math" w:hAnsi="Cambria Math"/>
                              <w:i/>
                              <w:sz w:val="20"/>
                              <w:szCs w:val="20"/>
                            </w:rPr>
                          </m:ctrlPr>
                        </m:fPr>
                        <m:num>
                          <m:r>
                            <w:rPr>
                              <w:rFonts w:ascii="Cambria Math" w:hAnsi="Cambria Math"/>
                              <w:sz w:val="20"/>
                              <w:szCs w:val="20"/>
                            </w:rPr>
                            <m:t>1</m:t>
                          </m:r>
                        </m:num>
                        <m:den>
                          <m:r>
                            <w:rPr>
                              <w:rFonts w:ascii="Cambria Math" w:hAnsi="Cambria Math"/>
                              <w:sz w:val="20"/>
                              <w:szCs w:val="20"/>
                            </w:rPr>
                            <m:t>32</m:t>
                          </m:r>
                        </m:den>
                      </m:f>
                    </m:oMath>
                  </m:oMathPara>
                </w:p>
              </w:tc>
              <w:tc>
                <w:tcPr>
                  <w:tcW w:w="4319" w:type="dxa"/>
                </w:tcPr>
                <w:p w14:paraId="3D3A3646" w14:textId="77777777" w:rsidR="00703D43" w:rsidRPr="00A44FE4" w:rsidRDefault="00703D43" w:rsidP="00A44FE4">
                  <w:pPr>
                    <w:jc w:val="center"/>
                    <w:rPr>
                      <w:sz w:val="20"/>
                      <w:szCs w:val="20"/>
                    </w:rPr>
                  </w:pPr>
                  <w:r w:rsidRPr="00A44FE4">
                    <w:rPr>
                      <w:sz w:val="20"/>
                      <w:szCs w:val="20"/>
                    </w:rPr>
                    <w:t>(</w:t>
                  </w:r>
                  <w:r w:rsidRPr="00A44FE4">
                    <w:rPr>
                      <w:b/>
                      <w:color w:val="0000FF"/>
                      <w:sz w:val="20"/>
                      <w:szCs w:val="20"/>
                    </w:rPr>
                    <w:t>48 payload bits</w:t>
                  </w:r>
                  <w:r w:rsidRPr="00A44FE4">
                    <w:rPr>
                      <w:sz w:val="20"/>
                      <w:szCs w:val="20"/>
                    </w:rPr>
                    <w:t xml:space="preserve">, 24 CRC bits, </w:t>
                  </w:r>
                  <w:r w:rsidRPr="00A44FE4">
                    <w:rPr>
                      <w:b/>
                      <w:color w:val="0000FF"/>
                      <w:sz w:val="20"/>
                      <w:szCs w:val="20"/>
                    </w:rPr>
                    <w:t>AL16</w:t>
                  </w:r>
                  <w:r w:rsidRPr="00A44FE4">
                    <w:rPr>
                      <w:sz w:val="20"/>
                      <w:szCs w:val="20"/>
                    </w:rPr>
                    <w:t>)</w:t>
                  </w:r>
                </w:p>
              </w:tc>
            </w:tr>
            <w:tr w:rsidR="00703D43" w:rsidRPr="00A44FE4" w14:paraId="72BE0104" w14:textId="77777777" w:rsidTr="00703D43">
              <w:tc>
                <w:tcPr>
                  <w:tcW w:w="3487" w:type="dxa"/>
                </w:tcPr>
                <w:p w14:paraId="3DBE0461" w14:textId="77777777" w:rsidR="00703D43" w:rsidRPr="00A44FE4" w:rsidRDefault="00703D43" w:rsidP="00A44FE4">
                  <w:pPr>
                    <w:jc w:val="center"/>
                    <w:rPr>
                      <w:sz w:val="20"/>
                      <w:szCs w:val="20"/>
                    </w:rPr>
                  </w:pPr>
                  <w:r w:rsidRPr="00A44FE4">
                    <w:rPr>
                      <w:sz w:val="20"/>
                      <w:szCs w:val="20"/>
                    </w:rPr>
                    <w:t>(41 payload bits, 24 CRC bits, AL8)</w:t>
                  </w:r>
                </w:p>
              </w:tc>
              <w:tc>
                <w:tcPr>
                  <w:tcW w:w="1260" w:type="dxa"/>
                </w:tcPr>
                <w:p w14:paraId="3DBADB93" w14:textId="77777777" w:rsidR="00703D43" w:rsidRPr="00A44FE4" w:rsidRDefault="00703D43" w:rsidP="00A44FE4">
                  <w:pPr>
                    <w:jc w:val="center"/>
                    <w:rPr>
                      <w:sz w:val="20"/>
                      <w:szCs w:val="20"/>
                    </w:rPr>
                  </w:pPr>
                  <m:oMathPara>
                    <m:oMath>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1</m:t>
                          </m:r>
                        </m:num>
                        <m:den>
                          <m:r>
                            <w:rPr>
                              <w:rFonts w:ascii="Cambria Math" w:hAnsi="Cambria Math"/>
                              <w:sz w:val="20"/>
                              <w:szCs w:val="20"/>
                            </w:rPr>
                            <m:t>17.75</m:t>
                          </m:r>
                        </m:den>
                      </m:f>
                    </m:oMath>
                  </m:oMathPara>
                </w:p>
              </w:tc>
              <w:tc>
                <w:tcPr>
                  <w:tcW w:w="4319" w:type="dxa"/>
                </w:tcPr>
                <w:p w14:paraId="4486642E" w14:textId="77777777" w:rsidR="00703D43" w:rsidRPr="00A44FE4" w:rsidRDefault="00703D43" w:rsidP="00A44FE4">
                  <w:pPr>
                    <w:jc w:val="center"/>
                    <w:rPr>
                      <w:sz w:val="20"/>
                      <w:szCs w:val="20"/>
                    </w:rPr>
                  </w:pPr>
                  <w:r w:rsidRPr="00A44FE4">
                    <w:rPr>
                      <w:sz w:val="20"/>
                      <w:szCs w:val="20"/>
                    </w:rPr>
                    <w:t>(</w:t>
                  </w:r>
                  <w:r w:rsidRPr="00A44FE4">
                    <w:rPr>
                      <w:b/>
                      <w:sz w:val="20"/>
                      <w:szCs w:val="20"/>
                    </w:rPr>
                    <w:t>41 payload bits</w:t>
                  </w:r>
                  <w:r w:rsidRPr="00A44FE4">
                    <w:rPr>
                      <w:sz w:val="20"/>
                      <w:szCs w:val="20"/>
                    </w:rPr>
                    <w:t xml:space="preserve">, 24 CRC bits, </w:t>
                  </w:r>
                  <w:r w:rsidRPr="00A44FE4">
                    <w:rPr>
                      <w:b/>
                      <w:sz w:val="20"/>
                      <w:szCs w:val="20"/>
                    </w:rPr>
                    <w:t>AL8</w:t>
                  </w:r>
                  <w:r w:rsidRPr="00A44FE4">
                    <w:rPr>
                      <w:sz w:val="20"/>
                      <w:szCs w:val="20"/>
                    </w:rPr>
                    <w:t>)</w:t>
                  </w:r>
                  <w:r w:rsidRPr="00A44FE4">
                    <w:rPr>
                      <w:sz w:val="20"/>
                      <w:szCs w:val="20"/>
                    </w:rPr>
                    <w:br/>
                  </w:r>
                  <w:r w:rsidRPr="00A44FE4">
                    <w:rPr>
                      <w:sz w:val="20"/>
                      <w:szCs w:val="20"/>
                    </w:rPr>
                    <w:sym w:font="Wingdings" w:char="F0E0"/>
                  </w:r>
                  <w:r w:rsidRPr="00A44FE4">
                    <w:rPr>
                      <w:sz w:val="20"/>
                      <w:szCs w:val="20"/>
                    </w:rPr>
                    <w:t xml:space="preserve"> No change since payload size &gt; 32 bits already</w:t>
                  </w:r>
                </w:p>
              </w:tc>
            </w:tr>
          </w:tbl>
          <w:p w14:paraId="41E84F04" w14:textId="77777777" w:rsidR="00771F6C" w:rsidRPr="00A44FE4" w:rsidRDefault="00771F6C" w:rsidP="00A44FE4">
            <w:pPr>
              <w:rPr>
                <w:sz w:val="20"/>
                <w:szCs w:val="20"/>
              </w:rPr>
            </w:pPr>
          </w:p>
        </w:tc>
      </w:tr>
      <w:tr w:rsidR="00771F6C" w14:paraId="19AB14ED" w14:textId="77777777" w:rsidTr="00703D43">
        <w:tc>
          <w:tcPr>
            <w:tcW w:w="1165" w:type="dxa"/>
          </w:tcPr>
          <w:p w14:paraId="483286D6" w14:textId="4ECA1357" w:rsidR="00771F6C" w:rsidRPr="00771F6C" w:rsidRDefault="00771F6C" w:rsidP="00771F6C">
            <w:pPr>
              <w:rPr>
                <w:sz w:val="20"/>
                <w:szCs w:val="20"/>
              </w:rPr>
            </w:pPr>
            <w:r>
              <w:rPr>
                <w:sz w:val="20"/>
                <w:szCs w:val="20"/>
              </w:rPr>
              <w:t>Nokia</w:t>
            </w:r>
          </w:p>
        </w:tc>
        <w:tc>
          <w:tcPr>
            <w:tcW w:w="9292" w:type="dxa"/>
          </w:tcPr>
          <w:p w14:paraId="74FB4C12" w14:textId="77777777" w:rsidR="009F6165" w:rsidRPr="00A44FE4" w:rsidRDefault="009F6165" w:rsidP="00A44FE4">
            <w:pPr>
              <w:spacing w:line="259" w:lineRule="auto"/>
              <w:jc w:val="both"/>
              <w:rPr>
                <w:rFonts w:asciiTheme="minorHAnsi" w:eastAsiaTheme="minorEastAsia" w:hAnsiTheme="minorHAnsi" w:cstheme="minorBidi"/>
                <w:sz w:val="20"/>
                <w:szCs w:val="20"/>
                <w:lang w:val="en-US" w:eastAsia="zh-TW"/>
              </w:rPr>
            </w:pPr>
            <w:r w:rsidRPr="00A44FE4">
              <w:rPr>
                <w:rFonts w:asciiTheme="minorHAnsi" w:eastAsiaTheme="minorEastAsia" w:hAnsiTheme="minorHAnsi" w:cstheme="minorBidi"/>
                <w:b/>
                <w:sz w:val="20"/>
                <w:szCs w:val="20"/>
                <w:lang w:val="en-US" w:eastAsia="zh-TW"/>
              </w:rPr>
              <w:t>Observation:</w:t>
            </w:r>
            <w:r w:rsidRPr="00A44FE4">
              <w:rPr>
                <w:rFonts w:asciiTheme="minorHAnsi" w:eastAsiaTheme="minorEastAsia" w:hAnsiTheme="minorHAnsi" w:cstheme="minorBidi"/>
                <w:sz w:val="20"/>
                <w:szCs w:val="20"/>
                <w:lang w:val="en-US" w:eastAsia="zh-TW"/>
              </w:rPr>
              <w:t xml:space="preserve"> </w:t>
            </w:r>
            <w:r w:rsidRPr="00A44FE4">
              <w:rPr>
                <w:rFonts w:asciiTheme="minorHAnsi" w:eastAsiaTheme="minorEastAsia" w:hAnsiTheme="minorHAnsi" w:cstheme="minorBidi"/>
                <w:i/>
                <w:sz w:val="20"/>
                <w:szCs w:val="20"/>
                <w:lang w:val="en-US" w:eastAsia="zh-TW"/>
              </w:rPr>
              <w:t>The DCI size for PDCCH-based PEI should be configurable, from 1 to [35] bits.</w:t>
            </w:r>
          </w:p>
          <w:p w14:paraId="556B8A72" w14:textId="77777777" w:rsidR="00771F6C" w:rsidRPr="00A44FE4" w:rsidRDefault="00771F6C" w:rsidP="00A44FE4">
            <w:pPr>
              <w:spacing w:line="259" w:lineRule="auto"/>
              <w:jc w:val="both"/>
              <w:rPr>
                <w:sz w:val="20"/>
                <w:szCs w:val="20"/>
                <w:lang w:val="en-US"/>
              </w:rPr>
            </w:pPr>
          </w:p>
        </w:tc>
      </w:tr>
      <w:tr w:rsidR="00771F6C" w14:paraId="622DB3CE" w14:textId="77777777" w:rsidTr="00703D43">
        <w:tc>
          <w:tcPr>
            <w:tcW w:w="1165" w:type="dxa"/>
          </w:tcPr>
          <w:p w14:paraId="534E95F3" w14:textId="3E50CBEC" w:rsidR="00771F6C" w:rsidRPr="00771F6C" w:rsidRDefault="00771F6C" w:rsidP="00771F6C">
            <w:pPr>
              <w:rPr>
                <w:sz w:val="20"/>
                <w:szCs w:val="20"/>
              </w:rPr>
            </w:pPr>
            <w:r w:rsidRPr="00771F6C">
              <w:rPr>
                <w:sz w:val="20"/>
                <w:szCs w:val="20"/>
              </w:rPr>
              <w:t>Nordic</w:t>
            </w:r>
          </w:p>
        </w:tc>
        <w:tc>
          <w:tcPr>
            <w:tcW w:w="9292" w:type="dxa"/>
          </w:tcPr>
          <w:p w14:paraId="0FFC90E6" w14:textId="77777777" w:rsidR="00465E6E" w:rsidRPr="00A44FE4" w:rsidRDefault="00465E6E" w:rsidP="00A44FE4">
            <w:pPr>
              <w:rPr>
                <w:i/>
                <w:iCs/>
                <w:sz w:val="20"/>
                <w:szCs w:val="20"/>
                <w:lang w:val="en-US"/>
              </w:rPr>
            </w:pPr>
            <w:r w:rsidRPr="00A44FE4">
              <w:rPr>
                <w:b/>
                <w:bCs/>
                <w:i/>
                <w:iCs/>
                <w:sz w:val="20"/>
                <w:szCs w:val="20"/>
                <w:lang w:val="en-US"/>
              </w:rPr>
              <w:t>Proposal-1:</w:t>
            </w:r>
            <w:r w:rsidRPr="00A44FE4">
              <w:rPr>
                <w:i/>
                <w:iCs/>
                <w:sz w:val="20"/>
                <w:szCs w:val="20"/>
                <w:lang w:val="en-US"/>
              </w:rPr>
              <w:t xml:space="preserve"> Support only the cases where PEI is mapped to 1,2 or 4 POs of a single PF in R17. Max size of DCI format payload is 34 bits.</w:t>
            </w:r>
          </w:p>
          <w:p w14:paraId="674F7E53" w14:textId="77777777" w:rsidR="00465E6E" w:rsidRPr="00A44FE4" w:rsidRDefault="00465E6E" w:rsidP="004F3243">
            <w:pPr>
              <w:pStyle w:val="ListParagraph"/>
              <w:numPr>
                <w:ilvl w:val="0"/>
                <w:numId w:val="44"/>
              </w:numPr>
              <w:contextualSpacing/>
              <w:rPr>
                <w:i/>
                <w:iCs/>
                <w:sz w:val="20"/>
                <w:szCs w:val="20"/>
                <w:lang w:val="en-US"/>
              </w:rPr>
            </w:pPr>
            <w:r w:rsidRPr="00A44FE4">
              <w:rPr>
                <w:i/>
                <w:iCs/>
                <w:sz w:val="20"/>
                <w:szCs w:val="20"/>
                <w:lang w:val="en-US"/>
              </w:rPr>
              <w:t>Up to RAN2 whether to reuse P-RNTI or introduce PEI-RNTI</w:t>
            </w:r>
          </w:p>
          <w:p w14:paraId="08DB5A8E" w14:textId="77777777" w:rsidR="00771F6C" w:rsidRPr="00A44FE4" w:rsidRDefault="00771F6C" w:rsidP="00A44FE4">
            <w:pPr>
              <w:rPr>
                <w:sz w:val="20"/>
                <w:szCs w:val="20"/>
                <w:lang w:val="en-US"/>
              </w:rPr>
            </w:pPr>
          </w:p>
        </w:tc>
      </w:tr>
    </w:tbl>
    <w:p w14:paraId="1D18D179" w14:textId="77777777" w:rsidR="001C1DF4" w:rsidRDefault="001C1DF4" w:rsidP="00473F0A">
      <w:pPr>
        <w:rPr>
          <w:sz w:val="22"/>
          <w:szCs w:val="22"/>
        </w:rPr>
      </w:pPr>
    </w:p>
    <w:p w14:paraId="5C28DEE7" w14:textId="0BA0915A" w:rsidR="001C1DF4" w:rsidRDefault="008F3C22" w:rsidP="00473F0A">
      <w:pPr>
        <w:rPr>
          <w:sz w:val="22"/>
          <w:szCs w:val="22"/>
        </w:rPr>
      </w:pPr>
      <w:r>
        <w:rPr>
          <w:sz w:val="22"/>
          <w:szCs w:val="22"/>
        </w:rPr>
        <w:t>From the above table, we can first obtain the following statistics:</w:t>
      </w:r>
    </w:p>
    <w:p w14:paraId="7F556F6C" w14:textId="77777777" w:rsidR="008F3C22" w:rsidRDefault="008F3C22" w:rsidP="00473F0A">
      <w:pPr>
        <w:rPr>
          <w:sz w:val="22"/>
          <w:szCs w:val="22"/>
        </w:rPr>
      </w:pPr>
    </w:p>
    <w:p w14:paraId="38F65688" w14:textId="5D62847C" w:rsidR="00C71533" w:rsidRDefault="00C71533" w:rsidP="00473F0A">
      <w:pPr>
        <w:rPr>
          <w:sz w:val="22"/>
          <w:szCs w:val="22"/>
        </w:rPr>
      </w:pPr>
      <w:r>
        <w:rPr>
          <w:sz w:val="22"/>
          <w:szCs w:val="22"/>
        </w:rPr>
        <w:t>Number of bits for paging indication field:</w:t>
      </w:r>
    </w:p>
    <w:p w14:paraId="5D9FA1AE" w14:textId="5AF72431" w:rsidR="00C71533" w:rsidRDefault="00C71533" w:rsidP="004F3243">
      <w:pPr>
        <w:pStyle w:val="ListParagraph"/>
        <w:numPr>
          <w:ilvl w:val="0"/>
          <w:numId w:val="52"/>
        </w:numPr>
        <w:rPr>
          <w:sz w:val="22"/>
          <w:szCs w:val="22"/>
        </w:rPr>
      </w:pPr>
      <w:r>
        <w:rPr>
          <w:sz w:val="22"/>
          <w:szCs w:val="22"/>
        </w:rPr>
        <w:t xml:space="preserve">16 bits (2 companies): vivo, Intel  </w:t>
      </w:r>
    </w:p>
    <w:p w14:paraId="27816429" w14:textId="0E04D35D" w:rsidR="00C71533" w:rsidRDefault="00C71533" w:rsidP="004F3243">
      <w:pPr>
        <w:pStyle w:val="ListParagraph"/>
        <w:numPr>
          <w:ilvl w:val="0"/>
          <w:numId w:val="52"/>
        </w:numPr>
        <w:rPr>
          <w:sz w:val="22"/>
          <w:szCs w:val="22"/>
        </w:rPr>
      </w:pPr>
      <w:r>
        <w:rPr>
          <w:sz w:val="22"/>
          <w:szCs w:val="22"/>
        </w:rPr>
        <w:t>32 bits (9 companies): HW &amp; HiSi, OPPO, Xiaomi, Transsion, Samsung, InterDigital, MediaTek, Nokia, Nordic</w:t>
      </w:r>
    </w:p>
    <w:p w14:paraId="0E1FD57C" w14:textId="251B887D" w:rsidR="00C71533" w:rsidRDefault="00C71533" w:rsidP="004F3243">
      <w:pPr>
        <w:pStyle w:val="ListParagraph"/>
        <w:numPr>
          <w:ilvl w:val="0"/>
          <w:numId w:val="52"/>
        </w:numPr>
        <w:rPr>
          <w:sz w:val="22"/>
          <w:szCs w:val="22"/>
        </w:rPr>
      </w:pPr>
      <w:r>
        <w:rPr>
          <w:sz w:val="22"/>
          <w:szCs w:val="22"/>
        </w:rPr>
        <w:t xml:space="preserve">40 bits (1 company): CATT </w:t>
      </w:r>
    </w:p>
    <w:p w14:paraId="69E52334" w14:textId="77777777" w:rsidR="00C71533" w:rsidRDefault="00C71533" w:rsidP="00473F0A">
      <w:pPr>
        <w:rPr>
          <w:sz w:val="22"/>
          <w:szCs w:val="22"/>
        </w:rPr>
      </w:pPr>
    </w:p>
    <w:p w14:paraId="65C5501F" w14:textId="45EC2366" w:rsidR="00C71533" w:rsidRDefault="00C71533" w:rsidP="00473F0A">
      <w:pPr>
        <w:rPr>
          <w:sz w:val="22"/>
          <w:szCs w:val="22"/>
        </w:rPr>
      </w:pPr>
      <w:r>
        <w:rPr>
          <w:sz w:val="22"/>
          <w:szCs w:val="22"/>
        </w:rPr>
        <w:t>From the statistics, 32-bit paging indication size looks of majority support. For proponents who p</w:t>
      </w:r>
      <w:r w:rsidR="00575F90">
        <w:rPr>
          <w:sz w:val="22"/>
          <w:szCs w:val="22"/>
        </w:rPr>
        <w:t>ropose maximum of 16-bit payload, the</w:t>
      </w:r>
      <w:r w:rsidR="008F3C22">
        <w:rPr>
          <w:sz w:val="22"/>
          <w:szCs w:val="22"/>
        </w:rPr>
        <w:t xml:space="preserve"> major</w:t>
      </w:r>
      <w:r w:rsidR="00575F90">
        <w:rPr>
          <w:sz w:val="22"/>
          <w:szCs w:val="22"/>
        </w:rPr>
        <w:t xml:space="preserve"> concern is performance for a given AL. Since there is AL</w:t>
      </w:r>
      <w:r w:rsidR="008F3C22">
        <w:rPr>
          <w:sz w:val="22"/>
          <w:szCs w:val="22"/>
        </w:rPr>
        <w:t xml:space="preserve"> value that can be adjusted for performance</w:t>
      </w:r>
      <w:r w:rsidR="00575F90">
        <w:rPr>
          <w:sz w:val="22"/>
          <w:szCs w:val="22"/>
        </w:rPr>
        <w:t xml:space="preserve">, 32-bit payload can </w:t>
      </w:r>
      <w:r w:rsidR="008F3C22">
        <w:rPr>
          <w:sz w:val="22"/>
          <w:szCs w:val="22"/>
        </w:rPr>
        <w:t>be accommodated by a double AL value</w:t>
      </w:r>
      <w:r w:rsidR="00575F90">
        <w:rPr>
          <w:sz w:val="22"/>
          <w:szCs w:val="22"/>
        </w:rPr>
        <w:t xml:space="preserve">. </w:t>
      </w:r>
      <w:r w:rsidR="008F3C22">
        <w:rPr>
          <w:sz w:val="22"/>
          <w:szCs w:val="22"/>
        </w:rPr>
        <w:t>Therefore, m</w:t>
      </w:r>
      <w:r w:rsidR="00575F90">
        <w:rPr>
          <w:sz w:val="22"/>
          <w:szCs w:val="22"/>
        </w:rPr>
        <w:t xml:space="preserve">oderator suggests to add a note on AL flexibility and </w:t>
      </w:r>
      <w:r w:rsidR="008F3C22">
        <w:rPr>
          <w:sz w:val="22"/>
          <w:szCs w:val="22"/>
        </w:rPr>
        <w:t xml:space="preserve">to address </w:t>
      </w:r>
      <w:r w:rsidR="00575F90">
        <w:rPr>
          <w:sz w:val="22"/>
          <w:szCs w:val="22"/>
        </w:rPr>
        <w:t>the performance consideration.</w:t>
      </w:r>
    </w:p>
    <w:p w14:paraId="5C3E4FBE" w14:textId="77777777" w:rsidR="00575F90" w:rsidRDefault="00575F90" w:rsidP="00473F0A">
      <w:pPr>
        <w:rPr>
          <w:sz w:val="22"/>
          <w:szCs w:val="22"/>
        </w:rPr>
      </w:pPr>
    </w:p>
    <w:p w14:paraId="0562C3A2" w14:textId="0AED3536" w:rsidR="008F3C22" w:rsidRDefault="00575F90" w:rsidP="00473F0A">
      <w:pPr>
        <w:rPr>
          <w:sz w:val="22"/>
          <w:szCs w:val="22"/>
        </w:rPr>
      </w:pPr>
      <w:r>
        <w:rPr>
          <w:sz w:val="22"/>
          <w:szCs w:val="22"/>
        </w:rPr>
        <w:t xml:space="preserve">Regarding CATT proposal of 40 bits, the </w:t>
      </w:r>
      <w:r w:rsidR="008F3C22">
        <w:rPr>
          <w:sz w:val="22"/>
          <w:szCs w:val="22"/>
        </w:rPr>
        <w:t>intention</w:t>
      </w:r>
      <w:r>
        <w:rPr>
          <w:sz w:val="22"/>
          <w:szCs w:val="22"/>
        </w:rPr>
        <w:t xml:space="preserve"> is to keep maximum network flexibility. </w:t>
      </w:r>
      <w:r w:rsidR="008F3C22">
        <w:rPr>
          <w:sz w:val="22"/>
          <w:szCs w:val="22"/>
        </w:rPr>
        <w:t>For ‘</w:t>
      </w:r>
      <w:r w:rsidR="008F3C22" w:rsidRPr="008F3C22">
        <w:rPr>
          <w:i/>
          <w:sz w:val="22"/>
          <w:szCs w:val="22"/>
        </w:rPr>
        <w:t>subgroupsNumPerPO</w:t>
      </w:r>
      <w:r w:rsidR="008F3C22">
        <w:rPr>
          <w:sz w:val="22"/>
          <w:szCs w:val="22"/>
        </w:rPr>
        <w:t>’ = 8, 40 bits can accommodate up to 5 POs. Since the total PO number in a paging cycle is a power of 2</w:t>
      </w:r>
      <w:r>
        <w:rPr>
          <w:sz w:val="22"/>
          <w:szCs w:val="22"/>
        </w:rPr>
        <w:t xml:space="preserve">, Moderator would like to suggest </w:t>
      </w:r>
      <w:r w:rsidR="008F3C22">
        <w:rPr>
          <w:sz w:val="22"/>
          <w:szCs w:val="22"/>
        </w:rPr>
        <w:t>considering</w:t>
      </w:r>
      <w:r>
        <w:rPr>
          <w:sz w:val="22"/>
          <w:szCs w:val="22"/>
        </w:rPr>
        <w:t xml:space="preserve"> </w:t>
      </w:r>
      <w:r w:rsidR="008F3C22">
        <w:rPr>
          <w:sz w:val="22"/>
          <w:szCs w:val="22"/>
        </w:rPr>
        <w:t>“up to 32-bit paging indication filed size</w:t>
      </w:r>
      <w:r>
        <w:rPr>
          <w:sz w:val="22"/>
          <w:szCs w:val="22"/>
        </w:rPr>
        <w:t>”</w:t>
      </w:r>
      <w:r w:rsidR="008F3C22">
        <w:rPr>
          <w:sz w:val="22"/>
          <w:szCs w:val="22"/>
        </w:rPr>
        <w:t xml:space="preserve"> first and ask companies’ check whether there is strong use case/PO configuration that requires 40-bit paging indication filed size. </w:t>
      </w:r>
    </w:p>
    <w:p w14:paraId="0F2DA81A" w14:textId="77777777" w:rsidR="00575F90" w:rsidRDefault="00575F90" w:rsidP="00473F0A">
      <w:pPr>
        <w:rPr>
          <w:sz w:val="22"/>
          <w:szCs w:val="22"/>
        </w:rPr>
      </w:pPr>
    </w:p>
    <w:p w14:paraId="6596AF9B" w14:textId="67626BEA" w:rsidR="00575F90" w:rsidRDefault="00575F90" w:rsidP="00473F0A">
      <w:pPr>
        <w:rPr>
          <w:sz w:val="22"/>
          <w:szCs w:val="22"/>
        </w:rPr>
      </w:pPr>
      <w:r>
        <w:rPr>
          <w:sz w:val="22"/>
          <w:szCs w:val="22"/>
        </w:rPr>
        <w:t xml:space="preserve">By the above, the following </w:t>
      </w:r>
      <w:r w:rsidR="008F3C22">
        <w:rPr>
          <w:sz w:val="22"/>
          <w:szCs w:val="22"/>
        </w:rPr>
        <w:t>questions are proposed for companies further inputs to .</w:t>
      </w:r>
    </w:p>
    <w:p w14:paraId="6A2D5772" w14:textId="77777777" w:rsidR="00C71533" w:rsidRDefault="00C71533" w:rsidP="00473F0A">
      <w:pPr>
        <w:rPr>
          <w:sz w:val="22"/>
          <w:szCs w:val="22"/>
        </w:rPr>
      </w:pPr>
    </w:p>
    <w:p w14:paraId="11D5C850" w14:textId="465C4F2F" w:rsidR="008F3C22" w:rsidRPr="00692C75" w:rsidRDefault="008F3C22" w:rsidP="00473F0A">
      <w:pPr>
        <w:rPr>
          <w:b/>
          <w:sz w:val="22"/>
          <w:szCs w:val="22"/>
        </w:rPr>
      </w:pPr>
      <w:r w:rsidRPr="009906A2">
        <w:rPr>
          <w:b/>
          <w:sz w:val="22"/>
          <w:szCs w:val="22"/>
          <w:highlight w:val="lightGray"/>
        </w:rPr>
        <w:t>Q1</w:t>
      </w:r>
      <w:r w:rsidRPr="00692C75">
        <w:rPr>
          <w:b/>
          <w:sz w:val="22"/>
          <w:szCs w:val="22"/>
        </w:rPr>
        <w:t xml:space="preserve">: Comparing with 32-bit maximum </w:t>
      </w:r>
      <w:bookmarkStart w:id="9" w:name="OLE_LINK40"/>
      <w:bookmarkStart w:id="10" w:name="OLE_LINK41"/>
      <w:r w:rsidRPr="00692C75">
        <w:rPr>
          <w:b/>
          <w:sz w:val="22"/>
          <w:szCs w:val="22"/>
        </w:rPr>
        <w:t>paging indication</w:t>
      </w:r>
      <w:bookmarkEnd w:id="9"/>
      <w:bookmarkEnd w:id="10"/>
      <w:r w:rsidRPr="00692C75">
        <w:rPr>
          <w:b/>
          <w:sz w:val="22"/>
          <w:szCs w:val="22"/>
        </w:rPr>
        <w:t xml:space="preserve"> size, do you see any strong use case/PO configuration that will require a larger maximum paging indication size?</w:t>
      </w:r>
    </w:p>
    <w:p w14:paraId="51725FF5" w14:textId="77777777" w:rsidR="008F3C22" w:rsidRDefault="008F3C22" w:rsidP="00473F0A">
      <w:pPr>
        <w:rPr>
          <w:sz w:val="22"/>
          <w:szCs w:val="22"/>
          <w:highlight w:val="yellow"/>
        </w:rPr>
      </w:pPr>
    </w:p>
    <w:p w14:paraId="5E56A327" w14:textId="4292189D" w:rsidR="008F3C22" w:rsidRPr="00692C75" w:rsidRDefault="008F3C22" w:rsidP="00473F0A">
      <w:pPr>
        <w:rPr>
          <w:b/>
          <w:sz w:val="22"/>
          <w:szCs w:val="22"/>
        </w:rPr>
      </w:pPr>
      <w:r w:rsidRPr="009906A2">
        <w:rPr>
          <w:b/>
          <w:sz w:val="22"/>
          <w:szCs w:val="22"/>
          <w:highlight w:val="lightGray"/>
        </w:rPr>
        <w:t>Q2:</w:t>
      </w:r>
      <w:r w:rsidRPr="00692C75">
        <w:rPr>
          <w:b/>
          <w:sz w:val="22"/>
          <w:szCs w:val="22"/>
        </w:rPr>
        <w:t xml:space="preserve"> Please provide your views and/or suggested revision for the following proposal:</w:t>
      </w:r>
    </w:p>
    <w:p w14:paraId="437EB780" w14:textId="3CBDEA48" w:rsidR="00575F90" w:rsidRPr="00692C75" w:rsidRDefault="00575F90" w:rsidP="00473F0A">
      <w:pPr>
        <w:rPr>
          <w:b/>
          <w:sz w:val="22"/>
          <w:szCs w:val="22"/>
        </w:rPr>
      </w:pPr>
      <w:r w:rsidRPr="009906A2">
        <w:rPr>
          <w:b/>
          <w:sz w:val="22"/>
          <w:szCs w:val="22"/>
          <w:highlight w:val="lightGray"/>
        </w:rPr>
        <w:t>Proposal 2.1-1</w:t>
      </w:r>
      <w:r w:rsidRPr="00692C75">
        <w:rPr>
          <w:b/>
          <w:sz w:val="22"/>
          <w:szCs w:val="22"/>
        </w:rPr>
        <w:t>:</w:t>
      </w:r>
    </w:p>
    <w:p w14:paraId="63D46A4A" w14:textId="479D0E18" w:rsidR="00575F90" w:rsidRPr="00692C75" w:rsidRDefault="00575F90" w:rsidP="00473F0A">
      <w:pPr>
        <w:rPr>
          <w:b/>
          <w:sz w:val="22"/>
          <w:szCs w:val="22"/>
        </w:rPr>
      </w:pPr>
      <w:r w:rsidRPr="00692C75">
        <w:rPr>
          <w:b/>
          <w:sz w:val="22"/>
          <w:szCs w:val="22"/>
        </w:rPr>
        <w:t>The maximum number of total bits for paging indication field in the DCI format 2_7 is 32.</w:t>
      </w:r>
    </w:p>
    <w:p w14:paraId="7CE305B3" w14:textId="502D17F5" w:rsidR="00575F90" w:rsidRPr="00692C75" w:rsidRDefault="00575F90" w:rsidP="004F3243">
      <w:pPr>
        <w:pStyle w:val="ListParagraph"/>
        <w:numPr>
          <w:ilvl w:val="0"/>
          <w:numId w:val="53"/>
        </w:numPr>
        <w:rPr>
          <w:b/>
          <w:sz w:val="22"/>
          <w:szCs w:val="22"/>
        </w:rPr>
      </w:pPr>
      <w:r w:rsidRPr="00692C75">
        <w:rPr>
          <w:b/>
          <w:sz w:val="22"/>
          <w:szCs w:val="22"/>
        </w:rPr>
        <w:t>Note: It is network flexibility to adjust payload size and AL value for</w:t>
      </w:r>
      <w:r w:rsidR="008F3C22" w:rsidRPr="00692C75">
        <w:rPr>
          <w:b/>
          <w:sz w:val="22"/>
          <w:szCs w:val="22"/>
        </w:rPr>
        <w:t xml:space="preserve"> reliable</w:t>
      </w:r>
      <w:r w:rsidRPr="00692C75">
        <w:rPr>
          <w:b/>
          <w:sz w:val="22"/>
          <w:szCs w:val="22"/>
        </w:rPr>
        <w:t xml:space="preserve"> </w:t>
      </w:r>
      <w:r w:rsidR="008064C9" w:rsidRPr="00692C75">
        <w:rPr>
          <w:b/>
          <w:sz w:val="22"/>
          <w:szCs w:val="22"/>
        </w:rPr>
        <w:t>paging performance</w:t>
      </w:r>
    </w:p>
    <w:p w14:paraId="41372DC0" w14:textId="77777777" w:rsidR="00575F90" w:rsidRDefault="00575F90" w:rsidP="00473F0A">
      <w:pPr>
        <w:rPr>
          <w:sz w:val="22"/>
          <w:szCs w:val="22"/>
        </w:rPr>
      </w:pPr>
    </w:p>
    <w:p w14:paraId="5E4E9A64" w14:textId="77777777" w:rsidR="008F3C22" w:rsidRPr="008F3C22" w:rsidRDefault="008F3C22" w:rsidP="00473F0A">
      <w:pPr>
        <w:rPr>
          <w:sz w:val="22"/>
          <w:szCs w:val="22"/>
        </w:rPr>
      </w:pPr>
    </w:p>
    <w:p w14:paraId="430C3DB6" w14:textId="2F18C087" w:rsidR="008F3C22" w:rsidRPr="008F3C22" w:rsidRDefault="008F3C22" w:rsidP="008F3C22">
      <w:pPr>
        <w:pStyle w:val="Caption"/>
        <w:keepNext/>
        <w:jc w:val="center"/>
        <w:rPr>
          <w:sz w:val="22"/>
          <w:szCs w:val="22"/>
        </w:rPr>
      </w:pPr>
      <w:r w:rsidRPr="009906A2">
        <w:rPr>
          <w:sz w:val="22"/>
          <w:szCs w:val="22"/>
          <w:highlight w:val="lightGray"/>
        </w:rPr>
        <w:lastRenderedPageBreak/>
        <w:t xml:space="preserve">Table </w:t>
      </w:r>
      <w:r w:rsidRPr="009906A2">
        <w:rPr>
          <w:sz w:val="22"/>
          <w:szCs w:val="22"/>
          <w:highlight w:val="lightGray"/>
        </w:rPr>
        <w:fldChar w:fldCharType="begin"/>
      </w:r>
      <w:r w:rsidRPr="009906A2">
        <w:rPr>
          <w:sz w:val="22"/>
          <w:szCs w:val="22"/>
          <w:highlight w:val="lightGray"/>
        </w:rPr>
        <w:instrText xml:space="preserve"> SEQ Table \* ARABIC </w:instrText>
      </w:r>
      <w:r w:rsidRPr="009906A2">
        <w:rPr>
          <w:sz w:val="22"/>
          <w:szCs w:val="22"/>
          <w:highlight w:val="lightGray"/>
        </w:rPr>
        <w:fldChar w:fldCharType="separate"/>
      </w:r>
      <w:r w:rsidR="00EF1D51">
        <w:rPr>
          <w:noProof/>
          <w:sz w:val="22"/>
          <w:szCs w:val="22"/>
          <w:highlight w:val="lightGray"/>
        </w:rPr>
        <w:t>1</w:t>
      </w:r>
      <w:r w:rsidRPr="009906A2">
        <w:rPr>
          <w:sz w:val="22"/>
          <w:szCs w:val="22"/>
          <w:highlight w:val="lightGray"/>
        </w:rPr>
        <w:fldChar w:fldCharType="end"/>
      </w:r>
      <w:r w:rsidRPr="009906A2">
        <w:rPr>
          <w:sz w:val="22"/>
          <w:szCs w:val="22"/>
          <w:highlight w:val="lightGray"/>
        </w:rPr>
        <w:t>: Companies’ views to the above questions</w:t>
      </w:r>
    </w:p>
    <w:tbl>
      <w:tblPr>
        <w:tblStyle w:val="TableGrid"/>
        <w:tblW w:w="0" w:type="auto"/>
        <w:tblLook w:val="04A0" w:firstRow="1" w:lastRow="0" w:firstColumn="1" w:lastColumn="0" w:noHBand="0" w:noVBand="1"/>
      </w:tblPr>
      <w:tblGrid>
        <w:gridCol w:w="1394"/>
        <w:gridCol w:w="9063"/>
      </w:tblGrid>
      <w:tr w:rsidR="008F3C22" w14:paraId="20DC292B" w14:textId="77777777" w:rsidTr="008D56D3">
        <w:tc>
          <w:tcPr>
            <w:tcW w:w="1394" w:type="dxa"/>
          </w:tcPr>
          <w:p w14:paraId="33BDB23B" w14:textId="5A70CDF5" w:rsidR="008F3C22" w:rsidRPr="008F3C22" w:rsidRDefault="008F3C22" w:rsidP="00473F0A">
            <w:pPr>
              <w:rPr>
                <w:sz w:val="20"/>
                <w:szCs w:val="20"/>
              </w:rPr>
            </w:pPr>
            <w:r w:rsidRPr="008F3C22">
              <w:rPr>
                <w:sz w:val="20"/>
                <w:szCs w:val="20"/>
              </w:rPr>
              <w:t>Company</w:t>
            </w:r>
          </w:p>
        </w:tc>
        <w:tc>
          <w:tcPr>
            <w:tcW w:w="9063" w:type="dxa"/>
          </w:tcPr>
          <w:p w14:paraId="0F6B4253" w14:textId="28C66648" w:rsidR="008F3C22" w:rsidRPr="008F3C22" w:rsidRDefault="008F3C22" w:rsidP="008F3C22">
            <w:pPr>
              <w:jc w:val="center"/>
              <w:rPr>
                <w:sz w:val="20"/>
                <w:szCs w:val="20"/>
              </w:rPr>
            </w:pPr>
            <w:r w:rsidRPr="008F3C22">
              <w:rPr>
                <w:sz w:val="20"/>
                <w:szCs w:val="20"/>
              </w:rPr>
              <w:t>Companies’ views</w:t>
            </w:r>
          </w:p>
        </w:tc>
      </w:tr>
      <w:tr w:rsidR="008F3C22" w14:paraId="653AD6F8" w14:textId="77777777" w:rsidTr="008D56D3">
        <w:tc>
          <w:tcPr>
            <w:tcW w:w="1394" w:type="dxa"/>
          </w:tcPr>
          <w:p w14:paraId="3924273F" w14:textId="1ABDFD55" w:rsidR="008F3C22" w:rsidRPr="00141B31" w:rsidRDefault="00141B31" w:rsidP="00473F0A">
            <w:pPr>
              <w:rPr>
                <w:rFonts w:eastAsia="SimSun"/>
                <w:sz w:val="20"/>
                <w:szCs w:val="20"/>
                <w:lang w:eastAsia="zh-CN"/>
              </w:rPr>
            </w:pPr>
            <w:r>
              <w:rPr>
                <w:rFonts w:eastAsia="SimSun" w:hint="eastAsia"/>
                <w:sz w:val="20"/>
                <w:szCs w:val="20"/>
                <w:lang w:eastAsia="zh-CN"/>
              </w:rPr>
              <w:t>X</w:t>
            </w:r>
            <w:r>
              <w:rPr>
                <w:rFonts w:eastAsia="SimSun"/>
                <w:sz w:val="20"/>
                <w:szCs w:val="20"/>
                <w:lang w:eastAsia="zh-CN"/>
              </w:rPr>
              <w:t>iaomi</w:t>
            </w:r>
          </w:p>
        </w:tc>
        <w:tc>
          <w:tcPr>
            <w:tcW w:w="9063" w:type="dxa"/>
          </w:tcPr>
          <w:p w14:paraId="27B96E85" w14:textId="3661F958" w:rsidR="008F3C22" w:rsidRDefault="00141B31" w:rsidP="00473F0A">
            <w:pPr>
              <w:rPr>
                <w:rFonts w:eastAsia="SimSun"/>
                <w:sz w:val="20"/>
                <w:szCs w:val="20"/>
                <w:lang w:eastAsia="zh-CN"/>
              </w:rPr>
            </w:pPr>
            <w:r>
              <w:rPr>
                <w:rFonts w:eastAsia="SimSun" w:hint="eastAsia"/>
                <w:sz w:val="20"/>
                <w:szCs w:val="20"/>
                <w:lang w:eastAsia="zh-CN"/>
              </w:rPr>
              <w:t>Q</w:t>
            </w:r>
            <w:r>
              <w:rPr>
                <w:rFonts w:eastAsia="SimSun"/>
                <w:sz w:val="20"/>
                <w:szCs w:val="20"/>
                <w:lang w:eastAsia="zh-CN"/>
              </w:rPr>
              <w:t>1: No</w:t>
            </w:r>
            <w:r w:rsidR="00452CAC">
              <w:rPr>
                <w:rFonts w:eastAsia="SimSun"/>
                <w:sz w:val="20"/>
                <w:szCs w:val="20"/>
                <w:lang w:eastAsia="zh-CN"/>
              </w:rPr>
              <w:t>, we don’t see a strong need.</w:t>
            </w:r>
          </w:p>
          <w:p w14:paraId="0A9770CA" w14:textId="77777777" w:rsidR="00141B31" w:rsidRDefault="00141B31" w:rsidP="00473F0A">
            <w:pPr>
              <w:rPr>
                <w:rFonts w:eastAsia="SimSun"/>
                <w:sz w:val="20"/>
                <w:szCs w:val="20"/>
                <w:lang w:eastAsia="zh-CN"/>
              </w:rPr>
            </w:pPr>
            <w:r>
              <w:rPr>
                <w:rFonts w:eastAsia="SimSun"/>
                <w:sz w:val="20"/>
                <w:szCs w:val="20"/>
                <w:lang w:eastAsia="zh-CN"/>
              </w:rPr>
              <w:t xml:space="preserve">Q2: Support Proposal 2.1-1 </w:t>
            </w:r>
          </w:p>
          <w:p w14:paraId="3B026072" w14:textId="30E8D53E" w:rsidR="004F466D" w:rsidRPr="00141B31" w:rsidRDefault="004F466D" w:rsidP="00473F0A">
            <w:pPr>
              <w:rPr>
                <w:rFonts w:eastAsia="SimSun"/>
                <w:sz w:val="20"/>
                <w:szCs w:val="20"/>
                <w:lang w:eastAsia="zh-CN"/>
              </w:rPr>
            </w:pPr>
          </w:p>
        </w:tc>
      </w:tr>
      <w:tr w:rsidR="004F466D" w14:paraId="748554C0" w14:textId="77777777" w:rsidTr="008D56D3">
        <w:tc>
          <w:tcPr>
            <w:tcW w:w="1394" w:type="dxa"/>
          </w:tcPr>
          <w:p w14:paraId="1D55D4F8" w14:textId="61D97CD1" w:rsidR="004F466D" w:rsidRPr="008F3C22" w:rsidRDefault="004F466D" w:rsidP="004F466D">
            <w:pPr>
              <w:rPr>
                <w:sz w:val="20"/>
                <w:szCs w:val="20"/>
              </w:rPr>
            </w:pPr>
            <w:r>
              <w:rPr>
                <w:sz w:val="20"/>
                <w:szCs w:val="20"/>
              </w:rPr>
              <w:t>MediaTek</w:t>
            </w:r>
          </w:p>
        </w:tc>
        <w:tc>
          <w:tcPr>
            <w:tcW w:w="9063" w:type="dxa"/>
          </w:tcPr>
          <w:p w14:paraId="74C4F324" w14:textId="77777777" w:rsidR="004F466D" w:rsidRPr="00F07FDB" w:rsidRDefault="004F466D" w:rsidP="004F466D">
            <w:pPr>
              <w:rPr>
                <w:sz w:val="20"/>
                <w:szCs w:val="20"/>
              </w:rPr>
            </w:pPr>
            <w:r w:rsidRPr="00F07FDB">
              <w:rPr>
                <w:b/>
                <w:sz w:val="20"/>
                <w:szCs w:val="20"/>
                <w:u w:val="single"/>
              </w:rPr>
              <w:t>For Q1</w:t>
            </w:r>
            <w:r w:rsidRPr="00F07FDB">
              <w:rPr>
                <w:sz w:val="20"/>
                <w:szCs w:val="20"/>
              </w:rPr>
              <w:t>:</w:t>
            </w:r>
          </w:p>
          <w:p w14:paraId="42B0AE14" w14:textId="77777777" w:rsidR="004F466D" w:rsidRDefault="004F466D" w:rsidP="004F466D">
            <w:pPr>
              <w:rPr>
                <w:sz w:val="20"/>
                <w:szCs w:val="20"/>
              </w:rPr>
            </w:pPr>
            <w:r>
              <w:rPr>
                <w:sz w:val="20"/>
                <w:szCs w:val="20"/>
              </w:rPr>
              <w:t>For paging indication field, we think 32 bits will be very sufficient. Given maximum UE subgroup number of 8, accommodating 1/2/4 POs will be common and useful since the number of total POs in a paging cycle is a power of 2. No strong use case for more than 32 bits is identified by us.</w:t>
            </w:r>
          </w:p>
          <w:p w14:paraId="0F1314CD" w14:textId="77777777" w:rsidR="004F466D" w:rsidRDefault="004F466D" w:rsidP="004F466D">
            <w:pPr>
              <w:rPr>
                <w:sz w:val="20"/>
                <w:szCs w:val="20"/>
              </w:rPr>
            </w:pPr>
          </w:p>
          <w:p w14:paraId="6A11C6A6" w14:textId="77777777" w:rsidR="004F466D" w:rsidRDefault="004F466D" w:rsidP="004F466D">
            <w:pPr>
              <w:rPr>
                <w:sz w:val="20"/>
                <w:szCs w:val="20"/>
              </w:rPr>
            </w:pPr>
            <w:r w:rsidRPr="00F07FDB">
              <w:rPr>
                <w:b/>
                <w:sz w:val="20"/>
                <w:szCs w:val="20"/>
                <w:u w:val="single"/>
              </w:rPr>
              <w:t>For Q2</w:t>
            </w:r>
            <w:r>
              <w:rPr>
                <w:sz w:val="20"/>
                <w:szCs w:val="20"/>
              </w:rPr>
              <w:t xml:space="preserve">: </w:t>
            </w:r>
          </w:p>
          <w:p w14:paraId="46FEC7C3" w14:textId="77777777" w:rsidR="004F466D" w:rsidRDefault="004F466D" w:rsidP="004F466D">
            <w:pPr>
              <w:rPr>
                <w:sz w:val="20"/>
                <w:szCs w:val="20"/>
              </w:rPr>
            </w:pPr>
            <w:r>
              <w:rPr>
                <w:sz w:val="20"/>
                <w:szCs w:val="20"/>
              </w:rPr>
              <w:t xml:space="preserve">We are supportive of Proposal 2.1-1. It is noticed that maximum payload of 32 bits doesn’t preclude the configuration of 16-bit payload. Having the flexibility for network performance and overhead trade-off is useful for PEI feature to accommodate various use cases. </w:t>
            </w:r>
          </w:p>
          <w:p w14:paraId="00D7DEA7" w14:textId="77777777" w:rsidR="004F466D" w:rsidRPr="008F3C22" w:rsidRDefault="004F466D" w:rsidP="004F466D">
            <w:pPr>
              <w:rPr>
                <w:sz w:val="20"/>
                <w:szCs w:val="20"/>
              </w:rPr>
            </w:pPr>
          </w:p>
        </w:tc>
      </w:tr>
      <w:tr w:rsidR="004F466D" w14:paraId="56CF1196" w14:textId="77777777" w:rsidTr="008D56D3">
        <w:tc>
          <w:tcPr>
            <w:tcW w:w="1394" w:type="dxa"/>
          </w:tcPr>
          <w:p w14:paraId="3A1150C6" w14:textId="482A6599" w:rsidR="004F466D" w:rsidRPr="008F3C22" w:rsidRDefault="00E41E57" w:rsidP="004F466D">
            <w:pPr>
              <w:rPr>
                <w:sz w:val="20"/>
                <w:szCs w:val="20"/>
              </w:rPr>
            </w:pPr>
            <w:r>
              <w:rPr>
                <w:sz w:val="20"/>
                <w:szCs w:val="20"/>
              </w:rPr>
              <w:t xml:space="preserve">Nordic </w:t>
            </w:r>
          </w:p>
        </w:tc>
        <w:tc>
          <w:tcPr>
            <w:tcW w:w="9063" w:type="dxa"/>
          </w:tcPr>
          <w:p w14:paraId="2C204FFD" w14:textId="0386C0B3" w:rsidR="004F466D" w:rsidRDefault="00166959" w:rsidP="004F466D">
            <w:pPr>
              <w:rPr>
                <w:sz w:val="20"/>
                <w:szCs w:val="20"/>
              </w:rPr>
            </w:pPr>
            <w:r>
              <w:rPr>
                <w:sz w:val="20"/>
                <w:szCs w:val="20"/>
              </w:rPr>
              <w:t>Q1: To include TRS validation bit</w:t>
            </w:r>
            <w:r w:rsidR="006C0E5C">
              <w:rPr>
                <w:sz w:val="20"/>
                <w:szCs w:val="20"/>
              </w:rPr>
              <w:t xml:space="preserve">, but could be handled by reducing number of </w:t>
            </w:r>
            <w:r w:rsidR="00DC0D6E">
              <w:rPr>
                <w:sz w:val="20"/>
                <w:szCs w:val="20"/>
              </w:rPr>
              <w:t>sub-groups. On the other hand</w:t>
            </w:r>
            <w:r w:rsidR="00063418">
              <w:rPr>
                <w:sz w:val="20"/>
                <w:szCs w:val="20"/>
              </w:rPr>
              <w:t>,</w:t>
            </w:r>
            <w:r w:rsidR="00DC0D6E">
              <w:rPr>
                <w:sz w:val="20"/>
                <w:szCs w:val="20"/>
              </w:rPr>
              <w:t xml:space="preserve"> 1 extra bit would not change </w:t>
            </w:r>
            <w:r w:rsidR="00063418">
              <w:rPr>
                <w:sz w:val="20"/>
                <w:szCs w:val="20"/>
              </w:rPr>
              <w:t xml:space="preserve">PDCCH </w:t>
            </w:r>
            <w:r w:rsidR="00DC0D6E">
              <w:rPr>
                <w:sz w:val="20"/>
                <w:szCs w:val="20"/>
              </w:rPr>
              <w:t>performance.</w:t>
            </w:r>
          </w:p>
          <w:p w14:paraId="45548715" w14:textId="352F60C3" w:rsidR="00F93549" w:rsidRPr="008F3C22" w:rsidRDefault="00F93549" w:rsidP="004F466D">
            <w:pPr>
              <w:rPr>
                <w:sz w:val="20"/>
                <w:szCs w:val="20"/>
              </w:rPr>
            </w:pPr>
            <w:r>
              <w:rPr>
                <w:sz w:val="20"/>
                <w:szCs w:val="20"/>
              </w:rPr>
              <w:t xml:space="preserve">Q2: </w:t>
            </w:r>
            <w:r w:rsidR="006C0E5C">
              <w:rPr>
                <w:sz w:val="20"/>
                <w:szCs w:val="20"/>
              </w:rPr>
              <w:t xml:space="preserve"> </w:t>
            </w:r>
            <w:r>
              <w:rPr>
                <w:sz w:val="20"/>
                <w:szCs w:val="20"/>
              </w:rPr>
              <w:t xml:space="preserve"> </w:t>
            </w:r>
            <w:r w:rsidR="007B31AB">
              <w:rPr>
                <w:sz w:val="20"/>
                <w:szCs w:val="20"/>
              </w:rPr>
              <w:t>We suggested up to 34</w:t>
            </w:r>
          </w:p>
        </w:tc>
      </w:tr>
      <w:tr w:rsidR="004F466D" w14:paraId="429FF335" w14:textId="77777777" w:rsidTr="008D56D3">
        <w:tc>
          <w:tcPr>
            <w:tcW w:w="1394" w:type="dxa"/>
          </w:tcPr>
          <w:p w14:paraId="60E282FA" w14:textId="014B64AF" w:rsidR="004F466D" w:rsidRPr="008F3C22" w:rsidRDefault="00B52BFB" w:rsidP="004F466D">
            <w:pPr>
              <w:rPr>
                <w:sz w:val="20"/>
                <w:szCs w:val="20"/>
              </w:rPr>
            </w:pPr>
            <w:r>
              <w:rPr>
                <w:sz w:val="20"/>
                <w:szCs w:val="20"/>
              </w:rPr>
              <w:t xml:space="preserve">Samsung </w:t>
            </w:r>
          </w:p>
        </w:tc>
        <w:tc>
          <w:tcPr>
            <w:tcW w:w="9063" w:type="dxa"/>
          </w:tcPr>
          <w:p w14:paraId="618A6A74" w14:textId="14234216" w:rsidR="004F466D" w:rsidRDefault="00B52BFB" w:rsidP="004F466D">
            <w:pPr>
              <w:rPr>
                <w:sz w:val="20"/>
                <w:szCs w:val="20"/>
              </w:rPr>
            </w:pPr>
            <w:r>
              <w:rPr>
                <w:sz w:val="20"/>
                <w:szCs w:val="20"/>
              </w:rPr>
              <w:t>Q1:</w:t>
            </w:r>
            <w:r w:rsidR="00DE68A8">
              <w:rPr>
                <w:sz w:val="20"/>
                <w:szCs w:val="20"/>
              </w:rPr>
              <w:t xml:space="preserve"> </w:t>
            </w:r>
            <w:r>
              <w:rPr>
                <w:sz w:val="20"/>
                <w:szCs w:val="20"/>
              </w:rPr>
              <w:t>No.</w:t>
            </w:r>
          </w:p>
          <w:p w14:paraId="6CC7A8B4" w14:textId="0E229838" w:rsidR="00B52BFB" w:rsidRPr="008F3C22" w:rsidRDefault="00B52BFB" w:rsidP="002158B8">
            <w:pPr>
              <w:rPr>
                <w:sz w:val="20"/>
                <w:szCs w:val="20"/>
              </w:rPr>
            </w:pPr>
            <w:r>
              <w:rPr>
                <w:sz w:val="20"/>
                <w:szCs w:val="20"/>
              </w:rPr>
              <w:t>Q2:</w:t>
            </w:r>
            <w:r w:rsidR="00DE68A8">
              <w:rPr>
                <w:sz w:val="20"/>
                <w:szCs w:val="20"/>
              </w:rPr>
              <w:t xml:space="preserve"> </w:t>
            </w:r>
            <w:r>
              <w:rPr>
                <w:sz w:val="20"/>
                <w:szCs w:val="20"/>
              </w:rPr>
              <w:t xml:space="preserve">We don’t have problem with the proposal. But we </w:t>
            </w:r>
            <w:r w:rsidR="002158B8">
              <w:rPr>
                <w:sz w:val="20"/>
                <w:szCs w:val="20"/>
              </w:rPr>
              <w:t xml:space="preserve">think it’s better to discuss the maximum payload size of the </w:t>
            </w:r>
            <w:r>
              <w:rPr>
                <w:sz w:val="20"/>
                <w:szCs w:val="20"/>
              </w:rPr>
              <w:t>entire</w:t>
            </w:r>
            <w:r w:rsidR="00DE68A8">
              <w:rPr>
                <w:sz w:val="20"/>
                <w:szCs w:val="20"/>
              </w:rPr>
              <w:t xml:space="preserve"> DCI</w:t>
            </w:r>
            <w:r w:rsidR="002158B8">
              <w:rPr>
                <w:sz w:val="20"/>
                <w:szCs w:val="20"/>
              </w:rPr>
              <w:t xml:space="preserve"> format instead of the size of the field. For the field size, it depends on the maximum number of POs per PEI, which is under discussion in Section 2.2. </w:t>
            </w:r>
          </w:p>
        </w:tc>
      </w:tr>
      <w:tr w:rsidR="0031515A" w14:paraId="09DE4688" w14:textId="77777777" w:rsidTr="008D56D3">
        <w:tc>
          <w:tcPr>
            <w:tcW w:w="1394" w:type="dxa"/>
          </w:tcPr>
          <w:p w14:paraId="0D420ECD" w14:textId="592F1D8C" w:rsidR="0031515A" w:rsidRPr="008F3C22" w:rsidRDefault="0031515A" w:rsidP="0031515A">
            <w:pPr>
              <w:rPr>
                <w:sz w:val="20"/>
                <w:szCs w:val="20"/>
              </w:rPr>
            </w:pPr>
            <w:r>
              <w:rPr>
                <w:sz w:val="20"/>
                <w:szCs w:val="20"/>
              </w:rPr>
              <w:t>Panasonic</w:t>
            </w:r>
          </w:p>
        </w:tc>
        <w:tc>
          <w:tcPr>
            <w:tcW w:w="9063" w:type="dxa"/>
          </w:tcPr>
          <w:p w14:paraId="7F8D7A64" w14:textId="77777777" w:rsidR="0031515A" w:rsidRDefault="0031515A" w:rsidP="0031515A">
            <w:pPr>
              <w:rPr>
                <w:sz w:val="20"/>
                <w:szCs w:val="20"/>
              </w:rPr>
            </w:pPr>
            <w:r>
              <w:rPr>
                <w:sz w:val="20"/>
                <w:szCs w:val="20"/>
              </w:rPr>
              <w:t>On Q1, we are fine with 32-bit and open with 40 bits.</w:t>
            </w:r>
          </w:p>
          <w:p w14:paraId="3A3E7A15" w14:textId="719D5C2A" w:rsidR="0031515A" w:rsidRPr="008F3C22" w:rsidRDefault="0031515A" w:rsidP="0031515A">
            <w:pPr>
              <w:rPr>
                <w:sz w:val="20"/>
                <w:szCs w:val="20"/>
              </w:rPr>
            </w:pPr>
            <w:r>
              <w:rPr>
                <w:sz w:val="20"/>
                <w:szCs w:val="20"/>
              </w:rPr>
              <w:t>On Q2, okay with us.</w:t>
            </w:r>
          </w:p>
        </w:tc>
      </w:tr>
      <w:tr w:rsidR="001819FF" w14:paraId="1B8CD558" w14:textId="77777777" w:rsidTr="008D56D3">
        <w:tc>
          <w:tcPr>
            <w:tcW w:w="1394" w:type="dxa"/>
          </w:tcPr>
          <w:p w14:paraId="2F448D26" w14:textId="55CF7468" w:rsidR="001819FF" w:rsidRPr="008F3C22" w:rsidRDefault="001819FF" w:rsidP="001819FF">
            <w:pPr>
              <w:rPr>
                <w:sz w:val="20"/>
                <w:szCs w:val="20"/>
              </w:rPr>
            </w:pPr>
            <w:r>
              <w:rPr>
                <w:sz w:val="20"/>
                <w:szCs w:val="20"/>
              </w:rPr>
              <w:t>CATT</w:t>
            </w:r>
          </w:p>
        </w:tc>
        <w:tc>
          <w:tcPr>
            <w:tcW w:w="9063" w:type="dxa"/>
          </w:tcPr>
          <w:p w14:paraId="12B1956C" w14:textId="77777777" w:rsidR="001819FF" w:rsidRDefault="001819FF" w:rsidP="001819FF">
            <w:pPr>
              <w:rPr>
                <w:sz w:val="20"/>
                <w:szCs w:val="20"/>
              </w:rPr>
            </w:pPr>
            <w:r>
              <w:rPr>
                <w:sz w:val="20"/>
                <w:szCs w:val="20"/>
              </w:rPr>
              <w:t>Ericsson’s contribution also supports up to 41 bits payload size of DCI format 2_7 for PEI</w:t>
            </w:r>
          </w:p>
          <w:p w14:paraId="41BE0954" w14:textId="77777777" w:rsidR="001819FF" w:rsidRDefault="001819FF" w:rsidP="001819FF">
            <w:pPr>
              <w:rPr>
                <w:sz w:val="20"/>
                <w:szCs w:val="20"/>
              </w:rPr>
            </w:pPr>
          </w:p>
          <w:p w14:paraId="3278C517" w14:textId="77777777" w:rsidR="001819FF" w:rsidRDefault="001819FF" w:rsidP="001819FF">
            <w:pPr>
              <w:rPr>
                <w:sz w:val="20"/>
                <w:szCs w:val="20"/>
              </w:rPr>
            </w:pPr>
            <w:r>
              <w:rPr>
                <w:sz w:val="20"/>
                <w:szCs w:val="20"/>
              </w:rPr>
              <w:t xml:space="preserve">Q1: The maximum number of bits in DCI format 2_7 defined in the specification is not to limit the flexibility of the network configuration with the consideration of PEI detection performance.  Similar to the agreed number of subgroups is also up to 8 although 8 paging subgroups are not most common use cases.   </w:t>
            </w:r>
          </w:p>
          <w:p w14:paraId="5E2DDA92" w14:textId="77777777" w:rsidR="001819FF" w:rsidRDefault="001819FF" w:rsidP="001819FF">
            <w:pPr>
              <w:rPr>
                <w:sz w:val="20"/>
                <w:szCs w:val="20"/>
              </w:rPr>
            </w:pPr>
            <w:r>
              <w:rPr>
                <w:sz w:val="20"/>
                <w:szCs w:val="20"/>
              </w:rPr>
              <w:t>Q2:  Since UE preparation in decoding PEI and paging DCI are the same, the detection performance of PEI and paging DCI should be the similar.  Thus, the maximum payload size of PEI should not be more than that of paging DCI.   Our suggestion of Proposal 2.1-1 is as follows,</w:t>
            </w:r>
          </w:p>
          <w:p w14:paraId="2026FD5D" w14:textId="77777777" w:rsidR="001819FF" w:rsidRDefault="001819FF" w:rsidP="001819FF">
            <w:pPr>
              <w:rPr>
                <w:sz w:val="20"/>
                <w:szCs w:val="20"/>
              </w:rPr>
            </w:pPr>
          </w:p>
          <w:p w14:paraId="73E7B80E" w14:textId="12D2A8F6" w:rsidR="001819FF" w:rsidRPr="008F3C22" w:rsidRDefault="001819FF" w:rsidP="001819FF">
            <w:pPr>
              <w:rPr>
                <w:sz w:val="20"/>
                <w:szCs w:val="20"/>
              </w:rPr>
            </w:pPr>
            <w:r w:rsidRPr="00692C75">
              <w:rPr>
                <w:b/>
                <w:sz w:val="22"/>
                <w:szCs w:val="22"/>
              </w:rPr>
              <w:t xml:space="preserve">The maximum number of total bits for paging indication field in the DCI format 2_7 </w:t>
            </w:r>
            <w:r>
              <w:rPr>
                <w:b/>
                <w:sz w:val="22"/>
                <w:szCs w:val="22"/>
              </w:rPr>
              <w:t xml:space="preserve">should not be more than that of paging DCI.   </w:t>
            </w:r>
          </w:p>
        </w:tc>
      </w:tr>
      <w:tr w:rsidR="009E7844" w14:paraId="62C9BA31" w14:textId="77777777" w:rsidTr="008D56D3">
        <w:tc>
          <w:tcPr>
            <w:tcW w:w="1394" w:type="dxa"/>
          </w:tcPr>
          <w:p w14:paraId="04E145F2" w14:textId="7AFD1E5A" w:rsidR="009E7844" w:rsidRPr="008F3C22" w:rsidRDefault="009E7844" w:rsidP="009E7844">
            <w:pPr>
              <w:rPr>
                <w:sz w:val="20"/>
                <w:szCs w:val="20"/>
              </w:rPr>
            </w:pPr>
            <w:r>
              <w:rPr>
                <w:sz w:val="20"/>
                <w:szCs w:val="20"/>
              </w:rPr>
              <w:t>Intel</w:t>
            </w:r>
          </w:p>
        </w:tc>
        <w:tc>
          <w:tcPr>
            <w:tcW w:w="9063" w:type="dxa"/>
          </w:tcPr>
          <w:p w14:paraId="6AEB6DDF" w14:textId="0E42603A" w:rsidR="009E7844" w:rsidRDefault="009E7844" w:rsidP="009E7844">
            <w:pPr>
              <w:rPr>
                <w:sz w:val="20"/>
                <w:szCs w:val="20"/>
              </w:rPr>
            </w:pPr>
            <w:r>
              <w:rPr>
                <w:sz w:val="20"/>
                <w:szCs w:val="20"/>
              </w:rPr>
              <w:t xml:space="preserve">Q1: </w:t>
            </w:r>
            <w:r w:rsidR="007E5A8A">
              <w:rPr>
                <w:sz w:val="20"/>
                <w:szCs w:val="20"/>
              </w:rPr>
              <w:t>In our view, max size for paging indication field should be less than 32 bits</w:t>
            </w:r>
          </w:p>
          <w:p w14:paraId="6FECB45A" w14:textId="77777777" w:rsidR="009E7844" w:rsidRDefault="009E7844" w:rsidP="009E7844">
            <w:pPr>
              <w:rPr>
                <w:sz w:val="20"/>
                <w:szCs w:val="20"/>
              </w:rPr>
            </w:pPr>
          </w:p>
          <w:p w14:paraId="51451880" w14:textId="64E2E80A" w:rsidR="009E7844" w:rsidRPr="008F3C22" w:rsidRDefault="009E7844" w:rsidP="009E7844">
            <w:pPr>
              <w:rPr>
                <w:sz w:val="20"/>
                <w:szCs w:val="20"/>
              </w:rPr>
            </w:pPr>
            <w:r>
              <w:rPr>
                <w:sz w:val="20"/>
                <w:szCs w:val="20"/>
              </w:rPr>
              <w:t xml:space="preserve">Q2: We have concern on using 32 bits for paging indication field. As mentioned by FL and also reported by some companies, AL may need to be doubled for PEI DCI (compared to paging DCI) in some cases to ensure overall reliability. However, AL = 16 may not be usable in some scenario such as when CORESET 0 BW is small.  </w:t>
            </w:r>
          </w:p>
        </w:tc>
      </w:tr>
      <w:tr w:rsidR="007416AF" w14:paraId="20979FE4" w14:textId="77777777" w:rsidTr="008D56D3">
        <w:tc>
          <w:tcPr>
            <w:tcW w:w="1394" w:type="dxa"/>
          </w:tcPr>
          <w:p w14:paraId="2E0DE1A3" w14:textId="77777777" w:rsidR="007416AF" w:rsidRPr="008F3C22" w:rsidRDefault="007416AF" w:rsidP="00DA5ABE">
            <w:pPr>
              <w:rPr>
                <w:sz w:val="20"/>
                <w:szCs w:val="20"/>
              </w:rPr>
            </w:pPr>
            <w:r>
              <w:rPr>
                <w:sz w:val="20"/>
                <w:szCs w:val="20"/>
              </w:rPr>
              <w:t>Qualcomm</w:t>
            </w:r>
          </w:p>
        </w:tc>
        <w:tc>
          <w:tcPr>
            <w:tcW w:w="9063" w:type="dxa"/>
          </w:tcPr>
          <w:p w14:paraId="6595F238" w14:textId="77777777" w:rsidR="007416AF" w:rsidRDefault="007416AF" w:rsidP="00DA5ABE">
            <w:pPr>
              <w:rPr>
                <w:sz w:val="20"/>
                <w:szCs w:val="20"/>
              </w:rPr>
            </w:pPr>
            <w:r>
              <w:rPr>
                <w:sz w:val="20"/>
                <w:szCs w:val="20"/>
              </w:rPr>
              <w:t>Q1: No.</w:t>
            </w:r>
          </w:p>
          <w:p w14:paraId="447A3D8A" w14:textId="77777777" w:rsidR="007416AF" w:rsidRPr="008F3C22" w:rsidRDefault="007416AF" w:rsidP="00DA5ABE">
            <w:pPr>
              <w:rPr>
                <w:sz w:val="20"/>
                <w:szCs w:val="20"/>
              </w:rPr>
            </w:pPr>
            <w:r>
              <w:rPr>
                <w:sz w:val="20"/>
                <w:szCs w:val="20"/>
              </w:rPr>
              <w:t xml:space="preserve">Q2: We do not think 32 bits are necessary just because it supports up to 8 subgroups for 4 POs in a PF. As observed in companies’ evaluation results, UE sub-grouping provides a small additional power saving gain compared to other sources of power saving gain. There is no need for network to use 8 bits for each PO for all paging configurations. So we are supportive of 16 bits. We agree with Samsung that the maximum total number of bits for PEI DCI should be determined from decoding performance perspective. </w:t>
            </w:r>
          </w:p>
        </w:tc>
      </w:tr>
      <w:tr w:rsidR="00504822" w14:paraId="5DDD4406" w14:textId="77777777" w:rsidTr="008D56D3">
        <w:tc>
          <w:tcPr>
            <w:tcW w:w="1394" w:type="dxa"/>
          </w:tcPr>
          <w:p w14:paraId="464507A5" w14:textId="77777777" w:rsidR="00504822" w:rsidRPr="00DA5ABE" w:rsidRDefault="00504822" w:rsidP="00DE0AC6">
            <w:pPr>
              <w:rPr>
                <w:rFonts w:eastAsia="SimSun"/>
                <w:sz w:val="20"/>
                <w:szCs w:val="20"/>
                <w:lang w:eastAsia="zh-CN"/>
              </w:rPr>
            </w:pPr>
            <w:r>
              <w:rPr>
                <w:rFonts w:eastAsia="SimSun" w:hint="eastAsia"/>
                <w:sz w:val="20"/>
                <w:szCs w:val="20"/>
                <w:lang w:eastAsia="zh-CN"/>
              </w:rPr>
              <w:t xml:space="preserve">Sharp </w:t>
            </w:r>
          </w:p>
        </w:tc>
        <w:tc>
          <w:tcPr>
            <w:tcW w:w="9063" w:type="dxa"/>
          </w:tcPr>
          <w:p w14:paraId="614310FE" w14:textId="77777777" w:rsidR="00504822" w:rsidRPr="009C59A8" w:rsidRDefault="00504822" w:rsidP="00DE0AC6">
            <w:pPr>
              <w:rPr>
                <w:rFonts w:eastAsia="SimSun"/>
                <w:sz w:val="20"/>
                <w:szCs w:val="20"/>
                <w:lang w:eastAsia="zh-CN"/>
              </w:rPr>
            </w:pPr>
            <w:r>
              <w:rPr>
                <w:rFonts w:eastAsia="SimSun" w:hint="eastAsia"/>
                <w:sz w:val="20"/>
                <w:szCs w:val="20"/>
                <w:lang w:eastAsia="zh-CN"/>
              </w:rPr>
              <w:t xml:space="preserve">Q1: </w:t>
            </w:r>
            <w:bookmarkStart w:id="11" w:name="OLE_LINK44"/>
            <w:bookmarkStart w:id="12" w:name="OLE_LINK45"/>
            <w:r>
              <w:rPr>
                <w:rFonts w:eastAsia="SimSun"/>
                <w:sz w:val="20"/>
                <w:szCs w:val="20"/>
                <w:lang w:eastAsia="zh-CN"/>
              </w:rPr>
              <w:t>maximum</w:t>
            </w:r>
            <w:r>
              <w:rPr>
                <w:rFonts w:eastAsia="SimSun" w:hint="eastAsia"/>
                <w:sz w:val="20"/>
                <w:szCs w:val="20"/>
                <w:lang w:eastAsia="zh-CN"/>
              </w:rPr>
              <w:t xml:space="preserve"> 32bits for </w:t>
            </w:r>
            <w:r w:rsidRPr="009C59A8">
              <w:rPr>
                <w:rFonts w:eastAsia="SimSun"/>
                <w:sz w:val="20"/>
                <w:szCs w:val="20"/>
                <w:lang w:eastAsia="zh-CN"/>
              </w:rPr>
              <w:t>paging indication</w:t>
            </w:r>
            <w:r w:rsidRPr="009C59A8">
              <w:rPr>
                <w:rFonts w:eastAsia="SimSun" w:hint="eastAsia"/>
                <w:sz w:val="20"/>
                <w:szCs w:val="20"/>
                <w:lang w:eastAsia="zh-CN"/>
              </w:rPr>
              <w:t xml:space="preserve"> is ok and the DCI payload can be more than 32bits</w:t>
            </w:r>
          </w:p>
          <w:bookmarkEnd w:id="11"/>
          <w:bookmarkEnd w:id="12"/>
          <w:p w14:paraId="64EFC81F" w14:textId="77777777" w:rsidR="00504822" w:rsidRPr="00DA5ABE" w:rsidRDefault="00504822" w:rsidP="00DE0AC6">
            <w:pPr>
              <w:rPr>
                <w:rFonts w:eastAsia="SimSun"/>
                <w:sz w:val="20"/>
                <w:szCs w:val="20"/>
                <w:lang w:eastAsia="zh-CN"/>
              </w:rPr>
            </w:pPr>
            <w:r w:rsidRPr="009C59A8">
              <w:rPr>
                <w:rFonts w:eastAsia="SimSun" w:hint="eastAsia"/>
                <w:sz w:val="20"/>
                <w:szCs w:val="20"/>
                <w:lang w:eastAsia="zh-CN"/>
              </w:rPr>
              <w:t>Q2:ok</w:t>
            </w:r>
          </w:p>
        </w:tc>
      </w:tr>
      <w:tr w:rsidR="006C3665" w14:paraId="6FA544BF" w14:textId="77777777" w:rsidTr="008D56D3">
        <w:tc>
          <w:tcPr>
            <w:tcW w:w="1394" w:type="dxa"/>
          </w:tcPr>
          <w:p w14:paraId="6FF8E5E1" w14:textId="1D95627E" w:rsidR="006C3665" w:rsidRPr="008F3C22" w:rsidRDefault="006C3665" w:rsidP="006C3665">
            <w:pPr>
              <w:rPr>
                <w:sz w:val="20"/>
                <w:szCs w:val="20"/>
              </w:rPr>
            </w:pPr>
            <w:r>
              <w:rPr>
                <w:rFonts w:eastAsia="SimSun" w:hint="eastAsia"/>
                <w:sz w:val="20"/>
                <w:szCs w:val="20"/>
                <w:lang w:eastAsia="zh-CN"/>
              </w:rPr>
              <w:t>C</w:t>
            </w:r>
            <w:r>
              <w:rPr>
                <w:rFonts w:eastAsia="SimSun"/>
                <w:sz w:val="20"/>
                <w:szCs w:val="20"/>
                <w:lang w:eastAsia="zh-CN"/>
              </w:rPr>
              <w:t>MCC</w:t>
            </w:r>
          </w:p>
        </w:tc>
        <w:tc>
          <w:tcPr>
            <w:tcW w:w="9063" w:type="dxa"/>
          </w:tcPr>
          <w:p w14:paraId="06F03EEA" w14:textId="77777777" w:rsidR="006C3665" w:rsidRDefault="006C3665" w:rsidP="006C3665">
            <w:pPr>
              <w:rPr>
                <w:rFonts w:eastAsia="SimSun"/>
                <w:sz w:val="20"/>
                <w:szCs w:val="20"/>
                <w:lang w:eastAsia="zh-CN"/>
              </w:rPr>
            </w:pPr>
            <w:r>
              <w:rPr>
                <w:rFonts w:eastAsia="SimSun" w:hint="eastAsia"/>
                <w:sz w:val="20"/>
                <w:szCs w:val="20"/>
                <w:lang w:eastAsia="zh-CN"/>
              </w:rPr>
              <w:t>Q</w:t>
            </w:r>
            <w:r>
              <w:rPr>
                <w:rFonts w:eastAsia="SimSun"/>
                <w:sz w:val="20"/>
                <w:szCs w:val="20"/>
                <w:lang w:eastAsia="zh-CN"/>
              </w:rPr>
              <w:t>1</w:t>
            </w:r>
            <w:r>
              <w:rPr>
                <w:rFonts w:eastAsia="SimSun" w:hint="eastAsia"/>
                <w:sz w:val="20"/>
                <w:szCs w:val="20"/>
                <w:lang w:eastAsia="zh-CN"/>
              </w:rPr>
              <w:t>:</w:t>
            </w:r>
            <w:r>
              <w:rPr>
                <w:rFonts w:eastAsia="SimSun"/>
                <w:sz w:val="20"/>
                <w:szCs w:val="20"/>
                <w:lang w:eastAsia="zh-CN"/>
              </w:rPr>
              <w:t xml:space="preserve"> No</w:t>
            </w:r>
          </w:p>
          <w:p w14:paraId="3A97E126" w14:textId="49AA40E4" w:rsidR="006C3665" w:rsidRPr="008F3C22" w:rsidRDefault="006C3665" w:rsidP="006C3665">
            <w:pPr>
              <w:rPr>
                <w:sz w:val="20"/>
                <w:szCs w:val="20"/>
              </w:rPr>
            </w:pPr>
            <w:r>
              <w:rPr>
                <w:rFonts w:eastAsia="SimSun"/>
                <w:sz w:val="20"/>
                <w:szCs w:val="20"/>
                <w:lang w:eastAsia="zh-CN"/>
              </w:rPr>
              <w:t>Q2: Ok</w:t>
            </w:r>
          </w:p>
        </w:tc>
      </w:tr>
      <w:tr w:rsidR="0096246B" w14:paraId="24C0D711" w14:textId="77777777" w:rsidTr="008D56D3">
        <w:tc>
          <w:tcPr>
            <w:tcW w:w="1394" w:type="dxa"/>
          </w:tcPr>
          <w:p w14:paraId="29801500" w14:textId="5DB254EB" w:rsidR="0096246B" w:rsidRPr="008F3C22" w:rsidRDefault="0096246B" w:rsidP="0096246B">
            <w:pPr>
              <w:rPr>
                <w:sz w:val="20"/>
                <w:szCs w:val="20"/>
              </w:rPr>
            </w:pPr>
            <w:r>
              <w:rPr>
                <w:rFonts w:eastAsia="SimSun" w:hint="eastAsia"/>
                <w:sz w:val="20"/>
                <w:szCs w:val="20"/>
                <w:lang w:eastAsia="zh-CN"/>
              </w:rPr>
              <w:t>Z</w:t>
            </w:r>
            <w:r>
              <w:rPr>
                <w:rFonts w:eastAsia="SimSun"/>
                <w:sz w:val="20"/>
                <w:szCs w:val="20"/>
                <w:lang w:eastAsia="zh-CN"/>
              </w:rPr>
              <w:t>TE, Sanechips</w:t>
            </w:r>
          </w:p>
        </w:tc>
        <w:tc>
          <w:tcPr>
            <w:tcW w:w="9063" w:type="dxa"/>
          </w:tcPr>
          <w:p w14:paraId="1D70B32F" w14:textId="77777777" w:rsidR="0096246B" w:rsidRDefault="0096246B" w:rsidP="0096246B">
            <w:pPr>
              <w:rPr>
                <w:rFonts w:eastAsia="SimSun"/>
                <w:sz w:val="20"/>
                <w:szCs w:val="20"/>
                <w:lang w:eastAsia="zh-CN"/>
              </w:rPr>
            </w:pPr>
            <w:r>
              <w:rPr>
                <w:rFonts w:eastAsia="SimSun" w:hint="eastAsia"/>
                <w:sz w:val="20"/>
                <w:szCs w:val="20"/>
                <w:lang w:eastAsia="zh-CN"/>
              </w:rPr>
              <w:t>It</w:t>
            </w:r>
            <w:r>
              <w:rPr>
                <w:rFonts w:eastAsia="SimSun"/>
                <w:sz w:val="20"/>
                <w:szCs w:val="20"/>
                <w:lang w:eastAsia="zh-CN"/>
              </w:rPr>
              <w:t xml:space="preserve"> is understood that the maximum payload size is relevant to the number of POs, which also determines the performance of PEI. </w:t>
            </w:r>
          </w:p>
          <w:p w14:paraId="31B26B08" w14:textId="0796D690" w:rsidR="0096246B" w:rsidRPr="008F3C22" w:rsidRDefault="0096246B" w:rsidP="0096246B">
            <w:pPr>
              <w:rPr>
                <w:sz w:val="20"/>
                <w:szCs w:val="20"/>
              </w:rPr>
            </w:pPr>
            <w:r>
              <w:rPr>
                <w:rFonts w:eastAsia="SimSun" w:hint="eastAsia"/>
                <w:sz w:val="20"/>
                <w:szCs w:val="20"/>
                <w:lang w:eastAsia="zh-CN"/>
              </w:rPr>
              <w:t>If</w:t>
            </w:r>
            <w:r>
              <w:rPr>
                <w:rFonts w:eastAsia="SimSun"/>
                <w:sz w:val="20"/>
                <w:szCs w:val="20"/>
                <w:lang w:eastAsia="zh-CN"/>
              </w:rPr>
              <w:t xml:space="preserve"> the maximum bits for paging information is 32, the payload size will exceed paging DCI if TRS availability information and other information are considered. A potential compromised value is 24.</w:t>
            </w:r>
          </w:p>
        </w:tc>
      </w:tr>
      <w:tr w:rsidR="003A3583" w14:paraId="7A45965D" w14:textId="77777777" w:rsidTr="008D56D3">
        <w:tc>
          <w:tcPr>
            <w:tcW w:w="1394" w:type="dxa"/>
          </w:tcPr>
          <w:p w14:paraId="150773C1" w14:textId="3D78A06C" w:rsidR="003A3583" w:rsidRPr="008F3C22" w:rsidRDefault="003A3583" w:rsidP="003A3583">
            <w:pPr>
              <w:rPr>
                <w:sz w:val="20"/>
                <w:szCs w:val="20"/>
              </w:rPr>
            </w:pPr>
            <w:r>
              <w:rPr>
                <w:sz w:val="20"/>
                <w:szCs w:val="20"/>
              </w:rPr>
              <w:t>LGE</w:t>
            </w:r>
          </w:p>
        </w:tc>
        <w:tc>
          <w:tcPr>
            <w:tcW w:w="9063" w:type="dxa"/>
          </w:tcPr>
          <w:p w14:paraId="57AF196A" w14:textId="77777777" w:rsidR="003A3583" w:rsidRDefault="003A3583" w:rsidP="003A3583">
            <w:pPr>
              <w:rPr>
                <w:rFonts w:eastAsia="Malgun Gothic"/>
                <w:sz w:val="20"/>
                <w:szCs w:val="20"/>
                <w:lang w:eastAsia="ko-KR"/>
              </w:rPr>
            </w:pPr>
            <w:r>
              <w:rPr>
                <w:rFonts w:eastAsia="Malgun Gothic"/>
                <w:sz w:val="20"/>
                <w:szCs w:val="20"/>
                <w:lang w:eastAsia="ko-KR"/>
              </w:rPr>
              <w:t xml:space="preserve">Q1: No. We think 32 bits are large enough to convey paging indication for PO(s).  </w:t>
            </w:r>
          </w:p>
          <w:p w14:paraId="59F07F04" w14:textId="736ECA9A" w:rsidR="003A3583" w:rsidRPr="008F3C22" w:rsidRDefault="003A3583" w:rsidP="003A3583">
            <w:pPr>
              <w:rPr>
                <w:sz w:val="20"/>
                <w:szCs w:val="20"/>
              </w:rPr>
            </w:pPr>
            <w:r>
              <w:rPr>
                <w:rFonts w:eastAsia="Malgun Gothic"/>
                <w:sz w:val="20"/>
                <w:szCs w:val="20"/>
                <w:lang w:eastAsia="ko-KR"/>
              </w:rPr>
              <w:t>Q2: We support the proposal 2.1-1.</w:t>
            </w:r>
          </w:p>
        </w:tc>
      </w:tr>
      <w:tr w:rsidR="00717F57" w14:paraId="7E13F323" w14:textId="77777777" w:rsidTr="008D56D3">
        <w:tc>
          <w:tcPr>
            <w:tcW w:w="1394" w:type="dxa"/>
          </w:tcPr>
          <w:p w14:paraId="5AA66CCA" w14:textId="6FEDE91A" w:rsidR="00717F57" w:rsidRPr="008F3C22" w:rsidRDefault="00717F57" w:rsidP="00717F57">
            <w:pPr>
              <w:rPr>
                <w:sz w:val="20"/>
                <w:szCs w:val="20"/>
              </w:rPr>
            </w:pPr>
            <w:r>
              <w:rPr>
                <w:sz w:val="20"/>
                <w:szCs w:val="20"/>
              </w:rPr>
              <w:t>Ericsson1</w:t>
            </w:r>
          </w:p>
        </w:tc>
        <w:tc>
          <w:tcPr>
            <w:tcW w:w="9063" w:type="dxa"/>
          </w:tcPr>
          <w:p w14:paraId="15147CF0" w14:textId="1A47F0CE" w:rsidR="00717F57" w:rsidRDefault="00717F57" w:rsidP="00717F57">
            <w:pPr>
              <w:rPr>
                <w:sz w:val="20"/>
                <w:szCs w:val="20"/>
              </w:rPr>
            </w:pPr>
            <w:r>
              <w:rPr>
                <w:sz w:val="20"/>
                <w:szCs w:val="20"/>
              </w:rPr>
              <w:t xml:space="preserve">Q1: No - 32 bits total for subgroup indication is sufficient. There can be additional fields in the PEI DCI such as TRS availability, reserved bits that should also be allowed for future extension, and for this we propose to allow max </w:t>
            </w:r>
            <w:r w:rsidR="006B7D6C">
              <w:rPr>
                <w:sz w:val="20"/>
                <w:szCs w:val="20"/>
              </w:rPr>
              <w:t xml:space="preserve">PEI </w:t>
            </w:r>
            <w:r>
              <w:rPr>
                <w:sz w:val="20"/>
                <w:szCs w:val="20"/>
              </w:rPr>
              <w:t>DCI size of 41 bits.</w:t>
            </w:r>
          </w:p>
          <w:p w14:paraId="4E09CBA5" w14:textId="77777777" w:rsidR="00717F57" w:rsidRDefault="00717F57" w:rsidP="00717F57">
            <w:pPr>
              <w:rPr>
                <w:sz w:val="20"/>
                <w:szCs w:val="20"/>
              </w:rPr>
            </w:pPr>
          </w:p>
          <w:p w14:paraId="68D64537" w14:textId="77777777" w:rsidR="00717F57" w:rsidRDefault="00717F57" w:rsidP="00717F57">
            <w:pPr>
              <w:rPr>
                <w:sz w:val="20"/>
                <w:szCs w:val="20"/>
              </w:rPr>
            </w:pPr>
            <w:r>
              <w:rPr>
                <w:sz w:val="20"/>
                <w:szCs w:val="20"/>
              </w:rPr>
              <w:t xml:space="preserve">Q2: Support - The field size and supported ALs should be flexible enough to allow a single PEI to address up to 32 subgroups (8 subgroups per PO x 4 POs) and leave the configuration details including actual DCI payload size to NW implementation. </w:t>
            </w:r>
          </w:p>
          <w:p w14:paraId="3DA856BA" w14:textId="77777777" w:rsidR="00717F57" w:rsidRPr="008F3C22" w:rsidRDefault="00717F57" w:rsidP="00717F57">
            <w:pPr>
              <w:rPr>
                <w:sz w:val="20"/>
                <w:szCs w:val="20"/>
              </w:rPr>
            </w:pPr>
          </w:p>
        </w:tc>
      </w:tr>
      <w:tr w:rsidR="009D085D" w14:paraId="016B1CF8" w14:textId="77777777" w:rsidTr="008D56D3">
        <w:tc>
          <w:tcPr>
            <w:tcW w:w="1394" w:type="dxa"/>
          </w:tcPr>
          <w:p w14:paraId="5E637030" w14:textId="664598B4" w:rsidR="009D085D" w:rsidRPr="008F3C22" w:rsidRDefault="009D085D" w:rsidP="009D085D">
            <w:pPr>
              <w:rPr>
                <w:sz w:val="20"/>
                <w:szCs w:val="20"/>
              </w:rPr>
            </w:pPr>
            <w:r>
              <w:rPr>
                <w:rFonts w:eastAsia="SimSun" w:hint="eastAsia"/>
                <w:sz w:val="20"/>
                <w:szCs w:val="20"/>
                <w:lang w:eastAsia="zh-CN"/>
              </w:rPr>
              <w:lastRenderedPageBreak/>
              <w:t>H</w:t>
            </w:r>
            <w:r>
              <w:rPr>
                <w:rFonts w:eastAsia="SimSun"/>
                <w:sz w:val="20"/>
                <w:szCs w:val="20"/>
                <w:lang w:eastAsia="zh-CN"/>
              </w:rPr>
              <w:t>uawei, HiSilicon</w:t>
            </w:r>
          </w:p>
        </w:tc>
        <w:tc>
          <w:tcPr>
            <w:tcW w:w="9063" w:type="dxa"/>
          </w:tcPr>
          <w:p w14:paraId="170011D3" w14:textId="77777777" w:rsidR="009D085D" w:rsidRDefault="009D085D" w:rsidP="009D085D">
            <w:pPr>
              <w:rPr>
                <w:rFonts w:eastAsia="SimSun"/>
                <w:sz w:val="20"/>
                <w:szCs w:val="20"/>
                <w:lang w:eastAsia="zh-CN"/>
              </w:rPr>
            </w:pPr>
            <w:r>
              <w:rPr>
                <w:rFonts w:eastAsia="SimSun" w:hint="eastAsia"/>
                <w:sz w:val="20"/>
                <w:szCs w:val="20"/>
                <w:lang w:eastAsia="zh-CN"/>
              </w:rPr>
              <w:t>Q</w:t>
            </w:r>
            <w:r>
              <w:rPr>
                <w:rFonts w:eastAsia="SimSun"/>
                <w:sz w:val="20"/>
                <w:szCs w:val="20"/>
                <w:lang w:eastAsia="zh-CN"/>
              </w:rPr>
              <w:t xml:space="preserve">1: no. </w:t>
            </w:r>
          </w:p>
          <w:p w14:paraId="27D3BFA0" w14:textId="78B89CB9" w:rsidR="009D085D" w:rsidRPr="008F3C22" w:rsidRDefault="009D085D" w:rsidP="009D085D">
            <w:pPr>
              <w:rPr>
                <w:sz w:val="20"/>
                <w:szCs w:val="20"/>
              </w:rPr>
            </w:pPr>
            <w:r>
              <w:rPr>
                <w:rFonts w:eastAsia="SimSun"/>
                <w:sz w:val="20"/>
                <w:szCs w:val="20"/>
                <w:lang w:eastAsia="zh-CN"/>
              </w:rPr>
              <w:t>Q2: support the proposal. Regarding some concerns from companies to insist on smaller maximum value, I would say the proposal does not exclude that gNB can configure 16bits paging indication fields. gNB can have the flexibility to configure the field size based on the deployment. 32 bits is also needed when gNB can provide larger AL transmissions.</w:t>
            </w:r>
          </w:p>
        </w:tc>
      </w:tr>
      <w:tr w:rsidR="00703E60" w14:paraId="095A9B91" w14:textId="77777777" w:rsidTr="008D56D3">
        <w:tc>
          <w:tcPr>
            <w:tcW w:w="1394" w:type="dxa"/>
          </w:tcPr>
          <w:p w14:paraId="05430048" w14:textId="47909E8B" w:rsidR="00703E60" w:rsidRPr="008F3C22" w:rsidRDefault="00703E60" w:rsidP="00703E60">
            <w:pPr>
              <w:rPr>
                <w:sz w:val="20"/>
                <w:szCs w:val="20"/>
              </w:rPr>
            </w:pPr>
            <w:r>
              <w:rPr>
                <w:rFonts w:eastAsia="SimSun" w:hint="eastAsia"/>
                <w:sz w:val="20"/>
                <w:szCs w:val="20"/>
                <w:lang w:eastAsia="zh-CN"/>
              </w:rPr>
              <w:t>v</w:t>
            </w:r>
            <w:r>
              <w:rPr>
                <w:rFonts w:eastAsia="SimSun"/>
                <w:sz w:val="20"/>
                <w:szCs w:val="20"/>
                <w:lang w:eastAsia="zh-CN"/>
              </w:rPr>
              <w:t>ivo</w:t>
            </w:r>
          </w:p>
        </w:tc>
        <w:tc>
          <w:tcPr>
            <w:tcW w:w="9063" w:type="dxa"/>
          </w:tcPr>
          <w:p w14:paraId="121F1277" w14:textId="77777777" w:rsidR="00703E60" w:rsidRDefault="00703E60" w:rsidP="00703E60">
            <w:pPr>
              <w:rPr>
                <w:rFonts w:eastAsia="SimSun"/>
                <w:sz w:val="20"/>
                <w:szCs w:val="20"/>
                <w:lang w:eastAsia="zh-CN"/>
              </w:rPr>
            </w:pPr>
            <w:r>
              <w:rPr>
                <w:rFonts w:eastAsia="SimSun" w:hint="eastAsia"/>
                <w:sz w:val="20"/>
                <w:szCs w:val="20"/>
                <w:lang w:eastAsia="zh-CN"/>
              </w:rPr>
              <w:t>Q</w:t>
            </w:r>
            <w:r>
              <w:rPr>
                <w:rFonts w:eastAsia="SimSun"/>
                <w:sz w:val="20"/>
                <w:szCs w:val="20"/>
                <w:lang w:eastAsia="zh-CN"/>
              </w:rPr>
              <w:t xml:space="preserve">1: No. Even </w:t>
            </w:r>
            <w:r w:rsidRPr="00755832">
              <w:rPr>
                <w:rFonts w:eastAsia="SimSun"/>
                <w:sz w:val="20"/>
                <w:szCs w:val="20"/>
                <w:lang w:eastAsia="zh-CN"/>
              </w:rPr>
              <w:t xml:space="preserve">32-bit maximum paging indication size </w:t>
            </w:r>
            <w:r>
              <w:rPr>
                <w:rFonts w:eastAsia="SimSun"/>
                <w:sz w:val="20"/>
                <w:szCs w:val="20"/>
                <w:lang w:eastAsia="zh-CN"/>
              </w:rPr>
              <w:t xml:space="preserve">is too large to guarantee the PEI DCI reliability. Not to mention </w:t>
            </w:r>
            <w:bookmarkStart w:id="13" w:name="OLE_LINK3"/>
            <w:bookmarkStart w:id="14" w:name="OLE_LINK4"/>
            <w:r>
              <w:rPr>
                <w:rFonts w:eastAsia="SimSun"/>
                <w:sz w:val="20"/>
                <w:szCs w:val="20"/>
                <w:lang w:eastAsia="zh-CN"/>
              </w:rPr>
              <w:t xml:space="preserve">a larger </w:t>
            </w:r>
            <w:r w:rsidRPr="00755832">
              <w:rPr>
                <w:rFonts w:eastAsia="SimSun"/>
                <w:sz w:val="20"/>
                <w:szCs w:val="20"/>
                <w:lang w:eastAsia="zh-CN"/>
              </w:rPr>
              <w:t>maximum paging indication size</w:t>
            </w:r>
            <w:bookmarkEnd w:id="13"/>
            <w:bookmarkEnd w:id="14"/>
            <w:r>
              <w:rPr>
                <w:rFonts w:eastAsia="SimSun"/>
                <w:sz w:val="20"/>
                <w:szCs w:val="20"/>
                <w:lang w:eastAsia="zh-CN"/>
              </w:rPr>
              <w:t xml:space="preserve">. Surely, there is no essential </w:t>
            </w:r>
            <w:r w:rsidRPr="001E0D4E">
              <w:rPr>
                <w:rFonts w:eastAsia="SimSun"/>
                <w:sz w:val="20"/>
                <w:szCs w:val="20"/>
                <w:lang w:eastAsia="zh-CN"/>
              </w:rPr>
              <w:t xml:space="preserve">use case/PO configuration </w:t>
            </w:r>
            <w:r>
              <w:rPr>
                <w:rFonts w:eastAsia="SimSun"/>
                <w:sz w:val="20"/>
                <w:szCs w:val="20"/>
                <w:lang w:eastAsia="zh-CN"/>
              </w:rPr>
              <w:t xml:space="preserve">for a larger </w:t>
            </w:r>
            <w:r w:rsidRPr="00755832">
              <w:rPr>
                <w:rFonts w:eastAsia="SimSun"/>
                <w:sz w:val="20"/>
                <w:szCs w:val="20"/>
                <w:lang w:eastAsia="zh-CN"/>
              </w:rPr>
              <w:t>maximum paging indication size</w:t>
            </w:r>
            <w:r>
              <w:rPr>
                <w:rFonts w:eastAsia="SimSun"/>
                <w:sz w:val="20"/>
                <w:szCs w:val="20"/>
                <w:lang w:eastAsia="zh-CN"/>
              </w:rPr>
              <w:t>.</w:t>
            </w:r>
          </w:p>
          <w:p w14:paraId="4D141C26" w14:textId="77777777" w:rsidR="00703E60" w:rsidRDefault="00703E60" w:rsidP="00703E60">
            <w:pPr>
              <w:rPr>
                <w:rFonts w:eastAsia="SimSun"/>
                <w:sz w:val="20"/>
                <w:szCs w:val="20"/>
                <w:lang w:eastAsia="zh-CN"/>
              </w:rPr>
            </w:pPr>
          </w:p>
          <w:p w14:paraId="1788AB22" w14:textId="77777777" w:rsidR="00703E60" w:rsidRDefault="00703E60" w:rsidP="00703E60">
            <w:pPr>
              <w:rPr>
                <w:rFonts w:eastAsia="SimSun"/>
                <w:sz w:val="20"/>
                <w:szCs w:val="20"/>
                <w:lang w:eastAsia="zh-CN"/>
              </w:rPr>
            </w:pPr>
            <w:r>
              <w:rPr>
                <w:rFonts w:eastAsia="SimSun" w:hint="eastAsia"/>
                <w:sz w:val="20"/>
                <w:szCs w:val="20"/>
                <w:lang w:eastAsia="zh-CN"/>
              </w:rPr>
              <w:t>Q</w:t>
            </w:r>
            <w:r>
              <w:rPr>
                <w:rFonts w:eastAsia="SimSun"/>
                <w:sz w:val="20"/>
                <w:szCs w:val="20"/>
                <w:lang w:eastAsia="zh-CN"/>
              </w:rPr>
              <w:t>2: We have concern on this proposal. As mentioned by Intel, e</w:t>
            </w:r>
            <w:r w:rsidRPr="006D2AD4">
              <w:rPr>
                <w:rFonts w:eastAsia="SimSun"/>
                <w:sz w:val="20"/>
                <w:szCs w:val="20"/>
                <w:lang w:eastAsia="zh-CN"/>
              </w:rPr>
              <w:t>ven if the network can configure a large AL value (that is, AL</w:t>
            </w:r>
            <w:r>
              <w:rPr>
                <w:rFonts w:eastAsia="SimSun"/>
                <w:sz w:val="20"/>
                <w:szCs w:val="20"/>
                <w:lang w:eastAsia="zh-CN"/>
              </w:rPr>
              <w:t>&gt;=</w:t>
            </w:r>
            <w:r w:rsidRPr="006D2AD4">
              <w:rPr>
                <w:rFonts w:eastAsia="SimSun"/>
                <w:sz w:val="20"/>
                <w:szCs w:val="20"/>
                <w:lang w:eastAsia="zh-CN"/>
              </w:rPr>
              <w:t>8), the 32bit</w:t>
            </w:r>
            <w:r>
              <w:rPr>
                <w:rFonts w:eastAsia="SimSun"/>
                <w:sz w:val="20"/>
                <w:szCs w:val="20"/>
                <w:lang w:eastAsia="zh-CN"/>
              </w:rPr>
              <w:t>s</w:t>
            </w:r>
            <w:r w:rsidRPr="006D2AD4">
              <w:rPr>
                <w:rFonts w:eastAsia="SimSun"/>
                <w:sz w:val="20"/>
                <w:szCs w:val="20"/>
                <w:lang w:eastAsia="zh-CN"/>
              </w:rPr>
              <w:t xml:space="preserve"> paging indication field does not satisfy PEI DCI reliability</w:t>
            </w:r>
            <w:r>
              <w:rPr>
                <w:rFonts w:eastAsia="SimSun"/>
                <w:sz w:val="20"/>
                <w:szCs w:val="20"/>
                <w:lang w:eastAsia="zh-CN"/>
              </w:rPr>
              <w:t xml:space="preserve"> under some cases</w:t>
            </w:r>
            <w:r w:rsidRPr="006D2AD4">
              <w:rPr>
                <w:rFonts w:eastAsia="SimSun"/>
                <w:sz w:val="20"/>
                <w:szCs w:val="20"/>
                <w:lang w:eastAsia="zh-CN"/>
              </w:rPr>
              <w:t xml:space="preserve">. </w:t>
            </w:r>
            <w:r>
              <w:rPr>
                <w:rFonts w:eastAsia="SimSun"/>
                <w:sz w:val="20"/>
                <w:szCs w:val="20"/>
                <w:lang w:eastAsia="zh-CN"/>
              </w:rPr>
              <w:t xml:space="preserve">Hence, </w:t>
            </w:r>
            <w:r w:rsidRPr="008912A8">
              <w:rPr>
                <w:rFonts w:eastAsia="SimSun"/>
                <w:b/>
                <w:sz w:val="20"/>
                <w:szCs w:val="20"/>
                <w:lang w:eastAsia="zh-CN"/>
              </w:rPr>
              <w:t>16bits</w:t>
            </w:r>
            <w:r>
              <w:rPr>
                <w:rFonts w:eastAsia="SimSun"/>
                <w:sz w:val="20"/>
                <w:szCs w:val="20"/>
                <w:lang w:eastAsia="zh-CN"/>
              </w:rPr>
              <w:t xml:space="preserve"> will be a compromise compared to 32bits and 12bits. </w:t>
            </w:r>
          </w:p>
          <w:p w14:paraId="7119FC35" w14:textId="77777777" w:rsidR="00703E60" w:rsidRDefault="00703E60" w:rsidP="00703E60">
            <w:pPr>
              <w:rPr>
                <w:rFonts w:eastAsia="SimSun"/>
                <w:sz w:val="20"/>
                <w:szCs w:val="20"/>
                <w:lang w:eastAsia="zh-CN"/>
              </w:rPr>
            </w:pPr>
            <w:r>
              <w:rPr>
                <w:rFonts w:eastAsia="SimSun"/>
                <w:sz w:val="20"/>
                <w:szCs w:val="20"/>
                <w:lang w:eastAsia="zh-CN"/>
              </w:rPr>
              <w:t>For 32-bit payload size, one of the use cases is to contain 4 POs and each with 8 sub-groups. Alternatively, it can be realized by 2 PEIs each payload is 16 bits or 4 PEIs each payload is 8 bits.</w:t>
            </w:r>
          </w:p>
          <w:p w14:paraId="0CED7AB0" w14:textId="77777777" w:rsidR="00703E60" w:rsidRDefault="00703E60" w:rsidP="00703E60">
            <w:pPr>
              <w:pStyle w:val="ListParagraph"/>
              <w:numPr>
                <w:ilvl w:val="0"/>
                <w:numId w:val="66"/>
              </w:numPr>
              <w:rPr>
                <w:rFonts w:eastAsia="SimSun"/>
                <w:sz w:val="20"/>
                <w:szCs w:val="20"/>
                <w:lang w:eastAsia="zh-CN"/>
              </w:rPr>
            </w:pPr>
            <w:r w:rsidRPr="000264A2">
              <w:rPr>
                <w:rFonts w:eastAsia="SimSun"/>
                <w:sz w:val="20"/>
                <w:szCs w:val="20"/>
                <w:lang w:eastAsia="zh-CN"/>
              </w:rPr>
              <w:t xml:space="preserve"> In the last meeting, it has agreed the number of POs that a PEI indicates is configurable. Hence, we think the same functionality has been achieved by the alternative way. We don’t need to optimize the 4 POs and each with 8 sub-groups by accommodating 32-bits in a DCI.</w:t>
            </w:r>
          </w:p>
          <w:p w14:paraId="766E87BF" w14:textId="0D88681D" w:rsidR="00703E60" w:rsidRPr="008F3C22" w:rsidRDefault="00703E60" w:rsidP="00703E60">
            <w:pPr>
              <w:rPr>
                <w:sz w:val="20"/>
                <w:szCs w:val="20"/>
              </w:rPr>
            </w:pPr>
            <w:r w:rsidRPr="00B3476F">
              <w:rPr>
                <w:rFonts w:eastAsia="SimSun"/>
                <w:sz w:val="20"/>
                <w:szCs w:val="20"/>
                <w:lang w:eastAsia="zh-CN"/>
              </w:rPr>
              <w:t>Some companies claimed that one of the pros of 32-bits compared to 2 PEIs with each payload 16-bits is it can avoid the PDCCH blocking issues, we think it is not always true. The probability two PEIs are simultaneously transmitted can be calculated by multiplying two PO wake-up rate. If the PO rate is 10%, the probability of simultaneously transmitting two PEI in one slot is 1%. We think by extending the payload from 16-bit to 32-bit in order to avoid 1% bad case is not a good design. Meanwhile, even such case occurs, the blocking may occur and may not.</w:t>
            </w:r>
          </w:p>
        </w:tc>
      </w:tr>
      <w:tr w:rsidR="00703E60" w14:paraId="5BF05E03" w14:textId="77777777" w:rsidTr="008D56D3">
        <w:tc>
          <w:tcPr>
            <w:tcW w:w="1394" w:type="dxa"/>
          </w:tcPr>
          <w:p w14:paraId="740EB090" w14:textId="450EE086" w:rsidR="00703E60" w:rsidRPr="008F3C22" w:rsidRDefault="00703E60" w:rsidP="00703E60">
            <w:pPr>
              <w:rPr>
                <w:sz w:val="20"/>
                <w:szCs w:val="20"/>
              </w:rPr>
            </w:pPr>
            <w:r>
              <w:rPr>
                <w:rFonts w:eastAsia="MS Mincho" w:hint="eastAsia"/>
                <w:sz w:val="20"/>
                <w:szCs w:val="20"/>
                <w:lang w:eastAsia="ja-JP"/>
              </w:rPr>
              <w:t>D</w:t>
            </w:r>
            <w:r>
              <w:rPr>
                <w:rFonts w:eastAsia="MS Mincho"/>
                <w:sz w:val="20"/>
                <w:szCs w:val="20"/>
                <w:lang w:eastAsia="ja-JP"/>
              </w:rPr>
              <w:t>OCOMO</w:t>
            </w:r>
          </w:p>
        </w:tc>
        <w:tc>
          <w:tcPr>
            <w:tcW w:w="9063" w:type="dxa"/>
          </w:tcPr>
          <w:p w14:paraId="66C8532A" w14:textId="77777777" w:rsidR="00703E60" w:rsidRDefault="00703E60" w:rsidP="00703E60">
            <w:pPr>
              <w:rPr>
                <w:sz w:val="20"/>
                <w:szCs w:val="20"/>
              </w:rPr>
            </w:pPr>
            <w:r>
              <w:rPr>
                <w:sz w:val="20"/>
                <w:szCs w:val="20"/>
              </w:rPr>
              <w:t>Q1: No.</w:t>
            </w:r>
          </w:p>
          <w:p w14:paraId="72986890" w14:textId="2E2B4DF9" w:rsidR="00703E60" w:rsidRPr="008F3C22" w:rsidRDefault="00703E60" w:rsidP="00703E60">
            <w:pPr>
              <w:rPr>
                <w:sz w:val="20"/>
                <w:szCs w:val="20"/>
              </w:rPr>
            </w:pPr>
            <w:r>
              <w:rPr>
                <w:sz w:val="20"/>
                <w:szCs w:val="20"/>
              </w:rPr>
              <w:t xml:space="preserve">Q2: </w:t>
            </w:r>
            <w:r>
              <w:rPr>
                <w:rFonts w:eastAsia="SimSun"/>
                <w:sz w:val="20"/>
                <w:szCs w:val="20"/>
                <w:lang w:eastAsia="zh-CN"/>
              </w:rPr>
              <w:t>Support Proposal 2.1-1</w:t>
            </w:r>
          </w:p>
        </w:tc>
      </w:tr>
      <w:tr w:rsidR="00703E60" w14:paraId="1EDF4650" w14:textId="77777777" w:rsidTr="008D56D3">
        <w:tc>
          <w:tcPr>
            <w:tcW w:w="1394" w:type="dxa"/>
          </w:tcPr>
          <w:p w14:paraId="739097E4" w14:textId="4E5B0985" w:rsidR="00703E60" w:rsidRPr="008F3C22" w:rsidRDefault="00703E60" w:rsidP="00703E60">
            <w:pPr>
              <w:rPr>
                <w:sz w:val="20"/>
                <w:szCs w:val="20"/>
              </w:rPr>
            </w:pPr>
            <w:r>
              <w:rPr>
                <w:sz w:val="20"/>
                <w:szCs w:val="20"/>
              </w:rPr>
              <w:t>Apple</w:t>
            </w:r>
          </w:p>
        </w:tc>
        <w:tc>
          <w:tcPr>
            <w:tcW w:w="9063" w:type="dxa"/>
          </w:tcPr>
          <w:p w14:paraId="158918C6" w14:textId="77777777" w:rsidR="00703E60" w:rsidRDefault="00703E60" w:rsidP="00703E60">
            <w:pPr>
              <w:rPr>
                <w:sz w:val="20"/>
                <w:szCs w:val="20"/>
              </w:rPr>
            </w:pPr>
            <w:r>
              <w:rPr>
                <w:sz w:val="20"/>
                <w:szCs w:val="20"/>
              </w:rPr>
              <w:t>Q1: PEI can also be used to carry e.g. TRS indication, SI update, etc. So we don’t see a need to cap the max size at 32 bits.</w:t>
            </w:r>
          </w:p>
          <w:p w14:paraId="47881528" w14:textId="77777777" w:rsidR="00703E60" w:rsidRDefault="00703E60" w:rsidP="00703E60">
            <w:pPr>
              <w:rPr>
                <w:sz w:val="20"/>
                <w:szCs w:val="20"/>
              </w:rPr>
            </w:pPr>
            <w:r>
              <w:rPr>
                <w:sz w:val="20"/>
                <w:szCs w:val="20"/>
              </w:rPr>
              <w:t>Q2: Not preferred. As indicated by the note, the size and AL are configurable by the gNB, so the parameters can be chosen properly by the gNB to ensure the performance. We do not see a need to limit the size from spec point of view.</w:t>
            </w:r>
          </w:p>
          <w:p w14:paraId="0D1FFAA5" w14:textId="4AA08655" w:rsidR="00703E60" w:rsidRPr="008F3C22" w:rsidRDefault="00703E60" w:rsidP="00703E60">
            <w:pPr>
              <w:rPr>
                <w:sz w:val="20"/>
                <w:szCs w:val="20"/>
              </w:rPr>
            </w:pPr>
            <w:r>
              <w:rPr>
                <w:sz w:val="20"/>
                <w:szCs w:val="20"/>
              </w:rPr>
              <w:t>In addition, we wonder if we need to discuss this proposal given that we have P2.3-2. What matters for the performance is the DCI size, not how many bits for paging indication.</w:t>
            </w:r>
          </w:p>
        </w:tc>
      </w:tr>
      <w:tr w:rsidR="00703E60" w14:paraId="52B2E36B" w14:textId="77777777" w:rsidTr="008D56D3">
        <w:tc>
          <w:tcPr>
            <w:tcW w:w="1394" w:type="dxa"/>
          </w:tcPr>
          <w:p w14:paraId="769931A4" w14:textId="0B4E4CD0" w:rsidR="00703E60" w:rsidRPr="008F3C22" w:rsidRDefault="00703E60" w:rsidP="00703E60">
            <w:pPr>
              <w:rPr>
                <w:sz w:val="20"/>
                <w:szCs w:val="20"/>
              </w:rPr>
            </w:pPr>
            <w:r>
              <w:rPr>
                <w:sz w:val="20"/>
                <w:szCs w:val="20"/>
              </w:rPr>
              <w:t>Lenovo/MotM</w:t>
            </w:r>
          </w:p>
        </w:tc>
        <w:tc>
          <w:tcPr>
            <w:tcW w:w="9063" w:type="dxa"/>
          </w:tcPr>
          <w:p w14:paraId="6E1264D3" w14:textId="55E58A8C" w:rsidR="00703E60" w:rsidRPr="008F3C22" w:rsidRDefault="00703E60" w:rsidP="00703E60">
            <w:pPr>
              <w:rPr>
                <w:sz w:val="20"/>
                <w:szCs w:val="20"/>
              </w:rPr>
            </w:pPr>
            <w:r>
              <w:rPr>
                <w:sz w:val="20"/>
                <w:szCs w:val="20"/>
              </w:rPr>
              <w:t>Q1: No,  Q2: Fine with the proposal 2.1-1.</w:t>
            </w:r>
          </w:p>
        </w:tc>
      </w:tr>
      <w:tr w:rsidR="008D56D3" w14:paraId="0A8E0BBC" w14:textId="77777777" w:rsidTr="008D56D3">
        <w:tc>
          <w:tcPr>
            <w:tcW w:w="1394" w:type="dxa"/>
          </w:tcPr>
          <w:p w14:paraId="62A36B91" w14:textId="57175C7C" w:rsidR="008D56D3" w:rsidRDefault="008D56D3" w:rsidP="008D56D3">
            <w:pPr>
              <w:rPr>
                <w:sz w:val="20"/>
                <w:szCs w:val="20"/>
              </w:rPr>
            </w:pPr>
            <w:r>
              <w:rPr>
                <w:rFonts w:eastAsia="SimSun" w:hint="eastAsia"/>
                <w:sz w:val="20"/>
                <w:szCs w:val="20"/>
                <w:lang w:eastAsia="zh-CN"/>
              </w:rPr>
              <w:t>S</w:t>
            </w:r>
            <w:r>
              <w:rPr>
                <w:rFonts w:eastAsia="SimSun"/>
                <w:sz w:val="20"/>
                <w:szCs w:val="20"/>
                <w:lang w:eastAsia="zh-CN"/>
              </w:rPr>
              <w:t>preadtrum</w:t>
            </w:r>
          </w:p>
        </w:tc>
        <w:tc>
          <w:tcPr>
            <w:tcW w:w="9063" w:type="dxa"/>
          </w:tcPr>
          <w:p w14:paraId="3643F38A" w14:textId="77777777" w:rsidR="008D56D3" w:rsidRDefault="008D56D3" w:rsidP="008D56D3">
            <w:pPr>
              <w:rPr>
                <w:rFonts w:eastAsia="SimSun"/>
                <w:sz w:val="20"/>
                <w:szCs w:val="20"/>
                <w:lang w:eastAsia="zh-CN"/>
              </w:rPr>
            </w:pPr>
            <w:r>
              <w:rPr>
                <w:rFonts w:eastAsia="SimSun" w:hint="eastAsia"/>
                <w:sz w:val="20"/>
                <w:szCs w:val="20"/>
                <w:lang w:eastAsia="zh-CN"/>
              </w:rPr>
              <w:t>Q</w:t>
            </w:r>
            <w:r>
              <w:rPr>
                <w:rFonts w:eastAsia="SimSun"/>
                <w:sz w:val="20"/>
                <w:szCs w:val="20"/>
                <w:lang w:eastAsia="zh-CN"/>
              </w:rPr>
              <w:t>1: No</w:t>
            </w:r>
          </w:p>
          <w:p w14:paraId="32629229" w14:textId="67E2BD96" w:rsidR="008D56D3" w:rsidRDefault="008D56D3" w:rsidP="008D56D3">
            <w:pPr>
              <w:rPr>
                <w:sz w:val="20"/>
                <w:szCs w:val="20"/>
              </w:rPr>
            </w:pPr>
            <w:r>
              <w:rPr>
                <w:rFonts w:eastAsia="SimSun"/>
                <w:sz w:val="20"/>
                <w:szCs w:val="20"/>
                <w:lang w:eastAsia="zh-CN"/>
              </w:rPr>
              <w:t>Q2: Yes</w:t>
            </w:r>
          </w:p>
        </w:tc>
      </w:tr>
      <w:tr w:rsidR="008D56D3" w14:paraId="08A6CF63" w14:textId="77777777" w:rsidTr="008D56D3">
        <w:tc>
          <w:tcPr>
            <w:tcW w:w="1394" w:type="dxa"/>
          </w:tcPr>
          <w:p w14:paraId="0664E0CD" w14:textId="00901623" w:rsidR="008D56D3" w:rsidRDefault="008D56D3" w:rsidP="008D56D3">
            <w:pPr>
              <w:rPr>
                <w:sz w:val="20"/>
                <w:szCs w:val="20"/>
              </w:rPr>
            </w:pPr>
            <w:r>
              <w:rPr>
                <w:rFonts w:eastAsia="SimSun" w:hint="eastAsia"/>
                <w:sz w:val="20"/>
                <w:szCs w:val="20"/>
                <w:lang w:eastAsia="zh-CN"/>
              </w:rPr>
              <w:t>O</w:t>
            </w:r>
            <w:r>
              <w:rPr>
                <w:rFonts w:eastAsia="SimSun"/>
                <w:sz w:val="20"/>
                <w:szCs w:val="20"/>
                <w:lang w:eastAsia="zh-CN"/>
              </w:rPr>
              <w:t>PPO</w:t>
            </w:r>
          </w:p>
        </w:tc>
        <w:tc>
          <w:tcPr>
            <w:tcW w:w="9063" w:type="dxa"/>
          </w:tcPr>
          <w:p w14:paraId="32ADECBF" w14:textId="77777777" w:rsidR="008D56D3" w:rsidRDefault="008D56D3" w:rsidP="008D56D3">
            <w:pPr>
              <w:rPr>
                <w:rFonts w:eastAsia="SimSun"/>
                <w:sz w:val="20"/>
                <w:szCs w:val="20"/>
                <w:lang w:eastAsia="zh-CN"/>
              </w:rPr>
            </w:pPr>
            <w:r>
              <w:rPr>
                <w:rFonts w:eastAsia="SimSun" w:hint="eastAsia"/>
                <w:sz w:val="20"/>
                <w:szCs w:val="20"/>
                <w:lang w:eastAsia="zh-CN"/>
              </w:rPr>
              <w:t>Q</w:t>
            </w:r>
            <w:r>
              <w:rPr>
                <w:rFonts w:eastAsia="SimSun"/>
                <w:sz w:val="20"/>
                <w:szCs w:val="20"/>
                <w:lang w:eastAsia="zh-CN"/>
              </w:rPr>
              <w:t>1: No.</w:t>
            </w:r>
          </w:p>
          <w:p w14:paraId="6710C01C" w14:textId="55601F6C" w:rsidR="008D56D3" w:rsidRDefault="008D56D3" w:rsidP="008D56D3">
            <w:pPr>
              <w:rPr>
                <w:sz w:val="20"/>
                <w:szCs w:val="20"/>
              </w:rPr>
            </w:pPr>
            <w:r>
              <w:rPr>
                <w:rFonts w:eastAsia="SimSun" w:hint="eastAsia"/>
                <w:sz w:val="20"/>
                <w:szCs w:val="20"/>
                <w:lang w:eastAsia="zh-CN"/>
              </w:rPr>
              <w:t>Q</w:t>
            </w:r>
            <w:r>
              <w:rPr>
                <w:rFonts w:eastAsia="SimSun"/>
                <w:sz w:val="20"/>
                <w:szCs w:val="20"/>
                <w:lang w:eastAsia="zh-CN"/>
              </w:rPr>
              <w:t>2: Support the proposal 2.1-1.</w:t>
            </w:r>
          </w:p>
        </w:tc>
      </w:tr>
      <w:tr w:rsidR="008D56D3" w14:paraId="2FB4A8C9" w14:textId="77777777" w:rsidTr="008D56D3">
        <w:tc>
          <w:tcPr>
            <w:tcW w:w="1394" w:type="dxa"/>
          </w:tcPr>
          <w:p w14:paraId="026EBAF2" w14:textId="63A254E0" w:rsidR="008D56D3" w:rsidRDefault="008D56D3" w:rsidP="008D56D3">
            <w:pPr>
              <w:rPr>
                <w:sz w:val="20"/>
                <w:szCs w:val="20"/>
              </w:rPr>
            </w:pPr>
            <w:r>
              <w:rPr>
                <w:sz w:val="20"/>
                <w:szCs w:val="20"/>
              </w:rPr>
              <w:t>TCL</w:t>
            </w:r>
          </w:p>
        </w:tc>
        <w:tc>
          <w:tcPr>
            <w:tcW w:w="9063" w:type="dxa"/>
          </w:tcPr>
          <w:p w14:paraId="659F076A" w14:textId="77777777" w:rsidR="008D56D3" w:rsidRDefault="008D56D3" w:rsidP="008D56D3">
            <w:r>
              <w:t xml:space="preserve">Q1: we support the maximum number of paging indication field in PEI is 32. However, we also proposed 6 bits for TRS availability indication (similar to the reserve bits of paging DCI) and 2 bits for SI/ETWS notification. So we support the total number of maximum bits for PEI DCI is 40, but we also open for total number of maximum bits as 41 bits. </w:t>
            </w:r>
          </w:p>
          <w:p w14:paraId="20EC58E2" w14:textId="77777777" w:rsidR="008D56D3" w:rsidRDefault="008D56D3" w:rsidP="008D56D3">
            <w:r>
              <w:t>Q1: we are fine with proposal 2.1.-1.</w:t>
            </w:r>
          </w:p>
          <w:p w14:paraId="6D068F4F" w14:textId="77777777" w:rsidR="008D56D3" w:rsidRDefault="008D56D3" w:rsidP="008D56D3">
            <w:pPr>
              <w:rPr>
                <w:sz w:val="20"/>
                <w:szCs w:val="20"/>
              </w:rPr>
            </w:pPr>
          </w:p>
        </w:tc>
      </w:tr>
      <w:tr w:rsidR="008D56D3" w14:paraId="4C8527EC" w14:textId="77777777" w:rsidTr="008D56D3">
        <w:tc>
          <w:tcPr>
            <w:tcW w:w="1394" w:type="dxa"/>
          </w:tcPr>
          <w:p w14:paraId="40BC04C1" w14:textId="261A94BE" w:rsidR="008D56D3" w:rsidRDefault="008D56D3" w:rsidP="008D56D3">
            <w:pPr>
              <w:rPr>
                <w:sz w:val="20"/>
                <w:szCs w:val="20"/>
              </w:rPr>
            </w:pPr>
            <w:r>
              <w:rPr>
                <w:rFonts w:eastAsia="SimSun" w:hint="eastAsia"/>
                <w:sz w:val="20"/>
                <w:szCs w:val="20"/>
                <w:lang w:val="en-US" w:eastAsia="zh-CN"/>
              </w:rPr>
              <w:t>Transsion Holdings</w:t>
            </w:r>
          </w:p>
        </w:tc>
        <w:tc>
          <w:tcPr>
            <w:tcW w:w="9063" w:type="dxa"/>
          </w:tcPr>
          <w:p w14:paraId="64C9112A" w14:textId="77777777" w:rsidR="008D56D3" w:rsidRDefault="008D56D3" w:rsidP="008D56D3">
            <w:pPr>
              <w:rPr>
                <w:rFonts w:eastAsia="SimSun"/>
                <w:sz w:val="20"/>
                <w:szCs w:val="20"/>
                <w:lang w:val="en-US" w:eastAsia="zh-CN"/>
              </w:rPr>
            </w:pPr>
            <w:r>
              <w:rPr>
                <w:rFonts w:eastAsia="SimSun" w:hint="eastAsia"/>
                <w:sz w:val="20"/>
                <w:szCs w:val="20"/>
                <w:lang w:val="en-US" w:eastAsia="zh-CN"/>
              </w:rPr>
              <w:t>Q1: No</w:t>
            </w:r>
          </w:p>
          <w:p w14:paraId="080F42DF" w14:textId="10A477CA" w:rsidR="008D56D3" w:rsidRDefault="008D56D3" w:rsidP="008D56D3">
            <w:pPr>
              <w:rPr>
                <w:sz w:val="20"/>
                <w:szCs w:val="20"/>
              </w:rPr>
            </w:pPr>
            <w:r>
              <w:rPr>
                <w:rFonts w:eastAsia="SimSun" w:hint="eastAsia"/>
                <w:sz w:val="20"/>
                <w:szCs w:val="20"/>
                <w:lang w:val="en-US" w:eastAsia="zh-CN"/>
              </w:rPr>
              <w:t>Q2: From my perspective, 32 bit is enough for paging indication field. We agree Samsung</w:t>
            </w:r>
            <w:r>
              <w:rPr>
                <w:rFonts w:eastAsia="SimSun"/>
                <w:sz w:val="20"/>
                <w:szCs w:val="20"/>
                <w:lang w:val="en-US" w:eastAsia="zh-CN"/>
              </w:rPr>
              <w:t>’</w:t>
            </w:r>
            <w:r>
              <w:rPr>
                <w:rFonts w:eastAsia="SimSun" w:hint="eastAsia"/>
                <w:sz w:val="20"/>
                <w:szCs w:val="20"/>
                <w:lang w:val="en-US" w:eastAsia="zh-CN"/>
              </w:rPr>
              <w:t xml:space="preserve">s opinion that we need to discuss the maximum payload size of the entire DCI format instead of the size of the specific field. </w:t>
            </w:r>
          </w:p>
        </w:tc>
      </w:tr>
      <w:tr w:rsidR="008D56D3" w14:paraId="0257E7D1" w14:textId="77777777" w:rsidTr="008D56D3">
        <w:tc>
          <w:tcPr>
            <w:tcW w:w="1394" w:type="dxa"/>
          </w:tcPr>
          <w:p w14:paraId="2B596A71" w14:textId="109439B5" w:rsidR="008D56D3" w:rsidRDefault="008D56D3" w:rsidP="008D56D3">
            <w:pPr>
              <w:rPr>
                <w:sz w:val="20"/>
                <w:szCs w:val="20"/>
              </w:rPr>
            </w:pPr>
            <w:r>
              <w:rPr>
                <w:sz w:val="20"/>
                <w:szCs w:val="20"/>
              </w:rPr>
              <w:t>Nokia(1</w:t>
            </w:r>
            <w:r w:rsidRPr="00AA2088">
              <w:rPr>
                <w:sz w:val="20"/>
                <w:szCs w:val="20"/>
                <w:vertAlign w:val="superscript"/>
              </w:rPr>
              <w:t>st</w:t>
            </w:r>
            <w:r>
              <w:rPr>
                <w:sz w:val="20"/>
                <w:szCs w:val="20"/>
              </w:rPr>
              <w:t xml:space="preserve"> round)</w:t>
            </w:r>
          </w:p>
        </w:tc>
        <w:tc>
          <w:tcPr>
            <w:tcW w:w="9063" w:type="dxa"/>
          </w:tcPr>
          <w:p w14:paraId="21768682" w14:textId="77777777" w:rsidR="008D56D3" w:rsidRDefault="008D56D3" w:rsidP="008D56D3">
            <w:pPr>
              <w:rPr>
                <w:sz w:val="20"/>
                <w:szCs w:val="20"/>
              </w:rPr>
            </w:pPr>
            <w:r w:rsidRPr="00AA2088">
              <w:rPr>
                <w:b/>
                <w:bCs/>
                <w:sz w:val="20"/>
                <w:szCs w:val="20"/>
              </w:rPr>
              <w:t>Q1:</w:t>
            </w:r>
            <w:r>
              <w:rPr>
                <w:sz w:val="20"/>
                <w:szCs w:val="20"/>
              </w:rPr>
              <w:t xml:space="preserve"> So based on earlier agreement, we should be able to map at least 4 POs (of a PF) to a PEI. Now the detailed discussion in RAN2 is open, but for sake of discussion lets assume that sub-grouping field size can be configured freely between 1 and 8 bits. Thus, 32 bits would suffice for paging sub-grouping indication. However, if we agree to add some additional information, we will introduce dependency between the sub-grouping field size and the other information, which is not very desirable. However, if majority view is 32 bits, we would be fine to consider this as a working assumption, with the condition that the DCI size can be configured independently of the number of POs mapped to PEI.</w:t>
            </w:r>
          </w:p>
          <w:p w14:paraId="5B12F414" w14:textId="77777777" w:rsidR="008D56D3" w:rsidRDefault="008D56D3" w:rsidP="008D56D3">
            <w:pPr>
              <w:rPr>
                <w:sz w:val="20"/>
                <w:szCs w:val="20"/>
              </w:rPr>
            </w:pPr>
          </w:p>
          <w:p w14:paraId="012A8EB8" w14:textId="77777777" w:rsidR="008D56D3" w:rsidRDefault="008D56D3" w:rsidP="008D56D3">
            <w:pPr>
              <w:rPr>
                <w:sz w:val="20"/>
                <w:szCs w:val="20"/>
              </w:rPr>
            </w:pPr>
            <w:r w:rsidRPr="00AA2088">
              <w:rPr>
                <w:b/>
                <w:bCs/>
                <w:sz w:val="20"/>
                <w:szCs w:val="20"/>
              </w:rPr>
              <w:t>Q2:</w:t>
            </w:r>
            <w:r>
              <w:rPr>
                <w:sz w:val="20"/>
                <w:szCs w:val="20"/>
              </w:rPr>
              <w:t xml:space="preserve"> Following the afore comment we think that it might be best if try to clarify whether we discuss about the DCI format 2_7 size or about the size of the information related to paging. I understand that these were split on purpose (e.g. </w:t>
            </w:r>
            <w:r w:rsidRPr="00B1297C">
              <w:rPr>
                <w:sz w:val="20"/>
                <w:szCs w:val="20"/>
              </w:rPr>
              <w:t>Proposal 2.3-2</w:t>
            </w:r>
            <w:r>
              <w:rPr>
                <w:sz w:val="20"/>
                <w:szCs w:val="20"/>
              </w:rPr>
              <w:t>) but there is no need to inform the UE about the full size of the paging information field (see our comments in next section), and in context of progress it might be easier to focus on the key aspect which is the maximum size of the DCI.</w:t>
            </w:r>
          </w:p>
          <w:p w14:paraId="58B1C816" w14:textId="77777777" w:rsidR="008D56D3" w:rsidRDefault="008D56D3" w:rsidP="008D56D3">
            <w:pPr>
              <w:rPr>
                <w:sz w:val="20"/>
                <w:szCs w:val="20"/>
              </w:rPr>
            </w:pPr>
            <w:r>
              <w:rPr>
                <w:sz w:val="20"/>
                <w:szCs w:val="20"/>
              </w:rPr>
              <w:t>As noted above we also suggest to consider the 32 bits as a working assumption with the aim to conclude during this week:</w:t>
            </w:r>
          </w:p>
          <w:p w14:paraId="3755EA62" w14:textId="77777777" w:rsidR="008D56D3" w:rsidRDefault="008D56D3" w:rsidP="008D56D3">
            <w:pPr>
              <w:rPr>
                <w:sz w:val="20"/>
                <w:szCs w:val="20"/>
              </w:rPr>
            </w:pPr>
          </w:p>
          <w:p w14:paraId="760D703D" w14:textId="77777777" w:rsidR="008D56D3" w:rsidRPr="00692C75" w:rsidRDefault="008D56D3" w:rsidP="008D56D3">
            <w:pPr>
              <w:rPr>
                <w:b/>
                <w:sz w:val="22"/>
                <w:szCs w:val="22"/>
              </w:rPr>
            </w:pPr>
            <w:r w:rsidRPr="00692C75">
              <w:rPr>
                <w:b/>
                <w:sz w:val="22"/>
                <w:szCs w:val="22"/>
                <w:highlight w:val="yellow"/>
              </w:rPr>
              <w:t>Proposal 2.1-1</w:t>
            </w:r>
            <w:r w:rsidRPr="00AA2088">
              <w:rPr>
                <w:b/>
                <w:color w:val="0070C0"/>
                <w:sz w:val="22"/>
                <w:szCs w:val="22"/>
              </w:rPr>
              <w:t>_NOK</w:t>
            </w:r>
            <w:r w:rsidRPr="00692C75">
              <w:rPr>
                <w:b/>
                <w:sz w:val="22"/>
                <w:szCs w:val="22"/>
              </w:rPr>
              <w:t>:</w:t>
            </w:r>
          </w:p>
          <w:p w14:paraId="7C97CEAA" w14:textId="77777777" w:rsidR="008D56D3" w:rsidRPr="00692C75" w:rsidRDefault="008D56D3" w:rsidP="008D56D3">
            <w:pPr>
              <w:rPr>
                <w:b/>
                <w:sz w:val="22"/>
                <w:szCs w:val="22"/>
              </w:rPr>
            </w:pPr>
            <w:r w:rsidRPr="00692C75">
              <w:rPr>
                <w:b/>
                <w:sz w:val="22"/>
                <w:szCs w:val="22"/>
              </w:rPr>
              <w:t xml:space="preserve">The maximum </w:t>
            </w:r>
            <w:r w:rsidRPr="00AA2088">
              <w:rPr>
                <w:b/>
                <w:color w:val="0070C0"/>
                <w:sz w:val="22"/>
                <w:szCs w:val="22"/>
                <w:u w:val="single"/>
              </w:rPr>
              <w:t>configurable size of the DCI format 2_7</w:t>
            </w:r>
            <w:r w:rsidRPr="00AA2088">
              <w:rPr>
                <w:b/>
                <w:color w:val="0070C0"/>
                <w:sz w:val="22"/>
                <w:szCs w:val="22"/>
              </w:rPr>
              <w:t xml:space="preserve"> </w:t>
            </w:r>
            <w:r w:rsidRPr="00AA2088">
              <w:rPr>
                <w:b/>
                <w:strike/>
                <w:color w:val="0070C0"/>
                <w:sz w:val="22"/>
                <w:szCs w:val="22"/>
              </w:rPr>
              <w:t>number of total bits for paging indication field in the DCI format 2_7</w:t>
            </w:r>
            <w:r w:rsidRPr="00692C75">
              <w:rPr>
                <w:b/>
                <w:sz w:val="22"/>
                <w:szCs w:val="22"/>
              </w:rPr>
              <w:t xml:space="preserve"> is </w:t>
            </w:r>
            <w:r w:rsidRPr="00AA2088">
              <w:rPr>
                <w:b/>
                <w:color w:val="0070C0"/>
                <w:sz w:val="22"/>
                <w:szCs w:val="22"/>
              </w:rPr>
              <w:t>[</w:t>
            </w:r>
            <w:r w:rsidRPr="00692C75">
              <w:rPr>
                <w:b/>
                <w:sz w:val="22"/>
                <w:szCs w:val="22"/>
              </w:rPr>
              <w:t>32</w:t>
            </w:r>
            <w:r w:rsidRPr="00AA2088">
              <w:rPr>
                <w:b/>
                <w:color w:val="0070C0"/>
                <w:sz w:val="22"/>
                <w:szCs w:val="22"/>
              </w:rPr>
              <w:t>]</w:t>
            </w:r>
            <w:r w:rsidRPr="00692C75">
              <w:rPr>
                <w:b/>
                <w:sz w:val="22"/>
                <w:szCs w:val="22"/>
              </w:rPr>
              <w:t>.</w:t>
            </w:r>
          </w:p>
          <w:p w14:paraId="66E04F5C" w14:textId="77777777" w:rsidR="008D56D3" w:rsidRPr="00692C75" w:rsidRDefault="008D56D3" w:rsidP="008D56D3">
            <w:pPr>
              <w:pStyle w:val="ListParagraph"/>
              <w:numPr>
                <w:ilvl w:val="0"/>
                <w:numId w:val="53"/>
              </w:numPr>
              <w:rPr>
                <w:b/>
                <w:sz w:val="22"/>
                <w:szCs w:val="22"/>
              </w:rPr>
            </w:pPr>
            <w:r w:rsidRPr="00692C75">
              <w:rPr>
                <w:b/>
                <w:sz w:val="22"/>
                <w:szCs w:val="22"/>
              </w:rPr>
              <w:lastRenderedPageBreak/>
              <w:t>Note: It is network flexibility to adjust payload size and AL value for reliable paging performance</w:t>
            </w:r>
          </w:p>
          <w:p w14:paraId="46516326" w14:textId="77777777" w:rsidR="008D56D3" w:rsidRDefault="008D56D3" w:rsidP="008D56D3">
            <w:pPr>
              <w:rPr>
                <w:sz w:val="20"/>
                <w:szCs w:val="20"/>
              </w:rPr>
            </w:pPr>
          </w:p>
          <w:p w14:paraId="2055457F" w14:textId="77777777" w:rsidR="008D56D3" w:rsidRDefault="008D56D3" w:rsidP="008D56D3">
            <w:pPr>
              <w:rPr>
                <w:sz w:val="20"/>
                <w:szCs w:val="20"/>
              </w:rPr>
            </w:pPr>
          </w:p>
        </w:tc>
      </w:tr>
      <w:tr w:rsidR="008D56D3" w14:paraId="285BB345" w14:textId="77777777" w:rsidTr="008D56D3">
        <w:tc>
          <w:tcPr>
            <w:tcW w:w="1394" w:type="dxa"/>
          </w:tcPr>
          <w:p w14:paraId="0164E5C4" w14:textId="3B5583C5" w:rsidR="008D56D3" w:rsidRDefault="008D56D3" w:rsidP="008D56D3">
            <w:pPr>
              <w:rPr>
                <w:sz w:val="20"/>
                <w:szCs w:val="20"/>
              </w:rPr>
            </w:pPr>
            <w:r>
              <w:rPr>
                <w:sz w:val="20"/>
                <w:szCs w:val="20"/>
              </w:rPr>
              <w:lastRenderedPageBreak/>
              <w:t>IDCC</w:t>
            </w:r>
          </w:p>
        </w:tc>
        <w:tc>
          <w:tcPr>
            <w:tcW w:w="9063" w:type="dxa"/>
          </w:tcPr>
          <w:p w14:paraId="16CF4376" w14:textId="5AACE3AC" w:rsidR="008D56D3" w:rsidRDefault="008D56D3" w:rsidP="008D56D3">
            <w:pPr>
              <w:rPr>
                <w:sz w:val="20"/>
                <w:szCs w:val="20"/>
              </w:rPr>
            </w:pPr>
            <w:r>
              <w:rPr>
                <w:sz w:val="20"/>
                <w:szCs w:val="20"/>
              </w:rPr>
              <w:t>We are ok with the proposal.</w:t>
            </w:r>
          </w:p>
        </w:tc>
      </w:tr>
    </w:tbl>
    <w:p w14:paraId="046BC6C8" w14:textId="77777777" w:rsidR="008F3C22" w:rsidRDefault="008F3C22" w:rsidP="00473F0A">
      <w:pPr>
        <w:rPr>
          <w:sz w:val="22"/>
          <w:szCs w:val="22"/>
        </w:rPr>
      </w:pPr>
    </w:p>
    <w:p w14:paraId="35B59304" w14:textId="2304881F" w:rsidR="008F3C22" w:rsidRDefault="009906A2" w:rsidP="00473F0A">
      <w:pPr>
        <w:rPr>
          <w:sz w:val="22"/>
          <w:szCs w:val="22"/>
        </w:rPr>
      </w:pPr>
      <w:r>
        <w:rPr>
          <w:sz w:val="22"/>
          <w:szCs w:val="22"/>
        </w:rPr>
        <w:t>For Q1, quoted below for ease of reference,</w:t>
      </w:r>
    </w:p>
    <w:tbl>
      <w:tblPr>
        <w:tblStyle w:val="TableGrid"/>
        <w:tblW w:w="0" w:type="auto"/>
        <w:tblLook w:val="04A0" w:firstRow="1" w:lastRow="0" w:firstColumn="1" w:lastColumn="0" w:noHBand="0" w:noVBand="1"/>
      </w:tblPr>
      <w:tblGrid>
        <w:gridCol w:w="10457"/>
      </w:tblGrid>
      <w:tr w:rsidR="009906A2" w14:paraId="46F24101" w14:textId="77777777" w:rsidTr="009906A2">
        <w:tc>
          <w:tcPr>
            <w:tcW w:w="10457" w:type="dxa"/>
          </w:tcPr>
          <w:p w14:paraId="0075EC2E" w14:textId="6BA63E03" w:rsidR="009906A2" w:rsidRPr="009906A2" w:rsidRDefault="009906A2" w:rsidP="00473F0A">
            <w:pPr>
              <w:rPr>
                <w:b/>
                <w:sz w:val="22"/>
                <w:szCs w:val="22"/>
              </w:rPr>
            </w:pPr>
            <w:r w:rsidRPr="009906A2">
              <w:rPr>
                <w:b/>
                <w:sz w:val="22"/>
                <w:szCs w:val="22"/>
                <w:highlight w:val="lightGray"/>
              </w:rPr>
              <w:t>Q1</w:t>
            </w:r>
            <w:r w:rsidRPr="00692C75">
              <w:rPr>
                <w:b/>
                <w:sz w:val="22"/>
                <w:szCs w:val="22"/>
              </w:rPr>
              <w:t>: Comparing with 32-bit maximum paging indication size, do you see any strong use case/PO configuration that will require a larger maximum paging indication size?</w:t>
            </w:r>
          </w:p>
        </w:tc>
      </w:tr>
    </w:tbl>
    <w:p w14:paraId="0126EA1B" w14:textId="2C4B31C0" w:rsidR="00DE0AC6" w:rsidRDefault="00DE0AC6" w:rsidP="00DE0AC6">
      <w:pPr>
        <w:pStyle w:val="ListParagraph"/>
        <w:numPr>
          <w:ilvl w:val="0"/>
          <w:numId w:val="53"/>
        </w:numPr>
        <w:rPr>
          <w:sz w:val="22"/>
          <w:szCs w:val="22"/>
        </w:rPr>
      </w:pPr>
      <w:r w:rsidRPr="00DE0AC6">
        <w:rPr>
          <w:sz w:val="22"/>
          <w:szCs w:val="22"/>
        </w:rPr>
        <w:t>Yes</w:t>
      </w:r>
      <w:r>
        <w:rPr>
          <w:sz w:val="22"/>
          <w:szCs w:val="22"/>
        </w:rPr>
        <w:t xml:space="preserve"> (&gt;32-bit paging indication field size)</w:t>
      </w:r>
      <w:r w:rsidRPr="00DE0AC6">
        <w:rPr>
          <w:sz w:val="22"/>
          <w:szCs w:val="22"/>
        </w:rPr>
        <w:t>:</w:t>
      </w:r>
      <w:r>
        <w:rPr>
          <w:sz w:val="22"/>
          <w:szCs w:val="22"/>
        </w:rPr>
        <w:t xml:space="preserve"> CATT (preference but no specific use case shown)</w:t>
      </w:r>
    </w:p>
    <w:p w14:paraId="59AFE407" w14:textId="00D59DEB" w:rsidR="00DE0AC6" w:rsidRPr="00DE0AC6" w:rsidRDefault="00DE0AC6" w:rsidP="00DE0AC6">
      <w:pPr>
        <w:pStyle w:val="ListParagraph"/>
        <w:numPr>
          <w:ilvl w:val="0"/>
          <w:numId w:val="53"/>
        </w:numPr>
        <w:rPr>
          <w:sz w:val="22"/>
          <w:szCs w:val="22"/>
        </w:rPr>
      </w:pPr>
      <w:r>
        <w:rPr>
          <w:sz w:val="22"/>
          <w:szCs w:val="22"/>
        </w:rPr>
        <w:t>No (&lt;= 32-bit paging indication filed size): Xiaomi, MTK, Samsung, Intel (16 bits), QC, Sharp, CMCC, ZTE (24 bits), LGE, Ericsson, Huawei, Panasonic</w:t>
      </w:r>
      <w:r w:rsidR="00C053B2">
        <w:rPr>
          <w:sz w:val="22"/>
          <w:szCs w:val="22"/>
        </w:rPr>
        <w:t>, vivo, DoCoMo, Lenovo/MotM</w:t>
      </w:r>
    </w:p>
    <w:p w14:paraId="0F1219EA" w14:textId="77777777" w:rsidR="009906A2" w:rsidRDefault="009906A2" w:rsidP="00473F0A">
      <w:pPr>
        <w:rPr>
          <w:sz w:val="22"/>
          <w:szCs w:val="22"/>
        </w:rPr>
      </w:pPr>
    </w:p>
    <w:p w14:paraId="4478CD32" w14:textId="065FDAEB" w:rsidR="009906A2" w:rsidRPr="00C053B2" w:rsidRDefault="00DE0AC6" w:rsidP="00473F0A">
      <w:pPr>
        <w:rPr>
          <w:color w:val="FF0000"/>
          <w:sz w:val="22"/>
          <w:szCs w:val="22"/>
        </w:rPr>
      </w:pPr>
      <w:r w:rsidRPr="00C053B2">
        <w:rPr>
          <w:color w:val="FF0000"/>
          <w:sz w:val="22"/>
          <w:szCs w:val="22"/>
        </w:rPr>
        <w:t>It is noticed that Q1 is related to “paging indication field size” while there may be some companies think it is related to DCI payload size.</w:t>
      </w:r>
    </w:p>
    <w:p w14:paraId="28069B72" w14:textId="77777777" w:rsidR="00DE0AC6" w:rsidRDefault="00DE0AC6" w:rsidP="00473F0A">
      <w:pPr>
        <w:rPr>
          <w:sz w:val="22"/>
          <w:szCs w:val="22"/>
        </w:rPr>
      </w:pPr>
    </w:p>
    <w:p w14:paraId="20861CC3" w14:textId="7D9A7FDA" w:rsidR="00DE0AC6" w:rsidRPr="00C053B2" w:rsidRDefault="00DE0AC6" w:rsidP="00473F0A">
      <w:pPr>
        <w:rPr>
          <w:b/>
          <w:color w:val="0000FF"/>
          <w:sz w:val="22"/>
          <w:szCs w:val="22"/>
        </w:rPr>
      </w:pPr>
      <w:r w:rsidRPr="00C053B2">
        <w:rPr>
          <w:b/>
          <w:color w:val="0000FF"/>
          <w:sz w:val="22"/>
          <w:szCs w:val="22"/>
        </w:rPr>
        <w:t xml:space="preserve">From companies’ feedback, there is no strong use case requiring &gt;32 bits for paging indication field reported by companies. </w:t>
      </w:r>
    </w:p>
    <w:p w14:paraId="694B26FB" w14:textId="77777777" w:rsidR="009906A2" w:rsidRDefault="009906A2" w:rsidP="00473F0A">
      <w:pPr>
        <w:rPr>
          <w:sz w:val="22"/>
          <w:szCs w:val="22"/>
        </w:rPr>
      </w:pPr>
    </w:p>
    <w:p w14:paraId="2B27BE37" w14:textId="63B60300" w:rsidR="00DE0AC6" w:rsidRDefault="00DE0AC6" w:rsidP="00473F0A">
      <w:pPr>
        <w:rPr>
          <w:sz w:val="22"/>
          <w:szCs w:val="22"/>
        </w:rPr>
      </w:pPr>
      <w:r>
        <w:rPr>
          <w:sz w:val="22"/>
          <w:szCs w:val="22"/>
        </w:rPr>
        <w:t>For Q2, quoted below for ease of reference,</w:t>
      </w:r>
    </w:p>
    <w:tbl>
      <w:tblPr>
        <w:tblStyle w:val="TableGrid"/>
        <w:tblW w:w="0" w:type="auto"/>
        <w:tblLook w:val="04A0" w:firstRow="1" w:lastRow="0" w:firstColumn="1" w:lastColumn="0" w:noHBand="0" w:noVBand="1"/>
      </w:tblPr>
      <w:tblGrid>
        <w:gridCol w:w="10457"/>
      </w:tblGrid>
      <w:tr w:rsidR="00DE0AC6" w14:paraId="6F6F1DCE" w14:textId="77777777" w:rsidTr="00DE0AC6">
        <w:tc>
          <w:tcPr>
            <w:tcW w:w="10457" w:type="dxa"/>
          </w:tcPr>
          <w:p w14:paraId="14D75469" w14:textId="77777777" w:rsidR="00DE0AC6" w:rsidRPr="00692C75" w:rsidRDefault="00DE0AC6" w:rsidP="00DE0AC6">
            <w:pPr>
              <w:rPr>
                <w:b/>
                <w:sz w:val="22"/>
                <w:szCs w:val="22"/>
              </w:rPr>
            </w:pPr>
            <w:r w:rsidRPr="009906A2">
              <w:rPr>
                <w:b/>
                <w:sz w:val="22"/>
                <w:szCs w:val="22"/>
                <w:highlight w:val="lightGray"/>
              </w:rPr>
              <w:t>Proposal 2.1-1</w:t>
            </w:r>
            <w:r w:rsidRPr="00692C75">
              <w:rPr>
                <w:b/>
                <w:sz w:val="22"/>
                <w:szCs w:val="22"/>
              </w:rPr>
              <w:t>:</w:t>
            </w:r>
          </w:p>
          <w:p w14:paraId="23CDFB44" w14:textId="77777777" w:rsidR="00DE0AC6" w:rsidRPr="00692C75" w:rsidRDefault="00DE0AC6" w:rsidP="00DE0AC6">
            <w:pPr>
              <w:rPr>
                <w:b/>
                <w:sz w:val="22"/>
                <w:szCs w:val="22"/>
              </w:rPr>
            </w:pPr>
            <w:r w:rsidRPr="00692C75">
              <w:rPr>
                <w:b/>
                <w:sz w:val="22"/>
                <w:szCs w:val="22"/>
              </w:rPr>
              <w:t>The maximum number of total bits for paging indication field in the DCI format 2_7 is 32.</w:t>
            </w:r>
          </w:p>
          <w:p w14:paraId="379F2585" w14:textId="75088A7E" w:rsidR="00DE0AC6" w:rsidRPr="00DE0AC6" w:rsidRDefault="00DE0AC6" w:rsidP="00473F0A">
            <w:pPr>
              <w:pStyle w:val="ListParagraph"/>
              <w:numPr>
                <w:ilvl w:val="0"/>
                <w:numId w:val="53"/>
              </w:numPr>
              <w:rPr>
                <w:b/>
                <w:sz w:val="22"/>
                <w:szCs w:val="22"/>
              </w:rPr>
            </w:pPr>
            <w:r w:rsidRPr="00692C75">
              <w:rPr>
                <w:b/>
                <w:sz w:val="22"/>
                <w:szCs w:val="22"/>
              </w:rPr>
              <w:t>Note: It is network flexibility to adjust payload size and AL value for reliable paging performance</w:t>
            </w:r>
          </w:p>
        </w:tc>
      </w:tr>
    </w:tbl>
    <w:p w14:paraId="5FFA77D2" w14:textId="7E08F6D6" w:rsidR="00DE0AC6" w:rsidRDefault="00DE0AC6" w:rsidP="00DE0AC6">
      <w:pPr>
        <w:pStyle w:val="ListParagraph"/>
        <w:numPr>
          <w:ilvl w:val="0"/>
          <w:numId w:val="53"/>
        </w:numPr>
        <w:rPr>
          <w:sz w:val="22"/>
          <w:szCs w:val="22"/>
        </w:rPr>
      </w:pPr>
      <w:r>
        <w:rPr>
          <w:sz w:val="22"/>
          <w:szCs w:val="22"/>
        </w:rPr>
        <w:t>Yes</w:t>
      </w:r>
      <w:r w:rsidR="00C053B2">
        <w:rPr>
          <w:sz w:val="22"/>
          <w:szCs w:val="22"/>
        </w:rPr>
        <w:t xml:space="preserve"> (11 companies)</w:t>
      </w:r>
      <w:r>
        <w:rPr>
          <w:sz w:val="22"/>
          <w:szCs w:val="22"/>
        </w:rPr>
        <w:t>: Xiaomi, MTK, Samsung, Panasonic, Sharp, CMCC, LGE, Ericsson, HW &amp; HiSi</w:t>
      </w:r>
      <w:r w:rsidR="00C053B2">
        <w:rPr>
          <w:sz w:val="22"/>
          <w:szCs w:val="22"/>
        </w:rPr>
        <w:t>. DoCoMo, Lenovo/MotM</w:t>
      </w:r>
    </w:p>
    <w:p w14:paraId="382FE320" w14:textId="47DCA7EB" w:rsidR="00DE0AC6" w:rsidRPr="00DE0AC6" w:rsidRDefault="00DE0AC6" w:rsidP="00DE0AC6">
      <w:pPr>
        <w:pStyle w:val="ListParagraph"/>
        <w:numPr>
          <w:ilvl w:val="0"/>
          <w:numId w:val="53"/>
        </w:numPr>
        <w:rPr>
          <w:sz w:val="22"/>
          <w:szCs w:val="22"/>
        </w:rPr>
      </w:pPr>
      <w:r>
        <w:rPr>
          <w:sz w:val="22"/>
          <w:szCs w:val="22"/>
        </w:rPr>
        <w:t>No</w:t>
      </w:r>
      <w:r w:rsidR="00C053B2">
        <w:rPr>
          <w:sz w:val="22"/>
          <w:szCs w:val="22"/>
        </w:rPr>
        <w:t xml:space="preserve"> (6 companies)</w:t>
      </w:r>
      <w:r>
        <w:rPr>
          <w:sz w:val="22"/>
          <w:szCs w:val="22"/>
        </w:rPr>
        <w:t xml:space="preserve">: CATT (maximum </w:t>
      </w:r>
      <m:oMath>
        <m:r>
          <w:rPr>
            <w:rFonts w:ascii="Cambria Math" w:hAnsi="Cambria Math"/>
            <w:sz w:val="22"/>
            <w:szCs w:val="22"/>
          </w:rPr>
          <m:t>≤</m:t>
        </m:r>
      </m:oMath>
      <w:r>
        <w:rPr>
          <w:sz w:val="22"/>
          <w:szCs w:val="22"/>
        </w:rPr>
        <w:t xml:space="preserve"> payload of paging DCI), Intel (16 bits), QC (16 bits), ZTE (24 bits)</w:t>
      </w:r>
      <w:r w:rsidR="00C053B2">
        <w:rPr>
          <w:sz w:val="22"/>
          <w:szCs w:val="22"/>
        </w:rPr>
        <w:t xml:space="preserve">, vivo (16 bits), Apple </w:t>
      </w:r>
      <w:r>
        <w:rPr>
          <w:sz w:val="22"/>
          <w:szCs w:val="22"/>
        </w:rPr>
        <w:t xml:space="preserve"> </w:t>
      </w:r>
    </w:p>
    <w:p w14:paraId="2EB90CBD" w14:textId="77777777" w:rsidR="00DE0AC6" w:rsidRDefault="00DE0AC6" w:rsidP="00473F0A">
      <w:pPr>
        <w:rPr>
          <w:sz w:val="22"/>
          <w:szCs w:val="22"/>
        </w:rPr>
      </w:pPr>
    </w:p>
    <w:p w14:paraId="531C1B7D" w14:textId="29D8EF3E" w:rsidR="00DE0AC6" w:rsidRDefault="0040316A" w:rsidP="00473F0A">
      <w:pPr>
        <w:rPr>
          <w:sz w:val="22"/>
          <w:szCs w:val="22"/>
        </w:rPr>
      </w:pPr>
      <w:r>
        <w:rPr>
          <w:sz w:val="22"/>
          <w:szCs w:val="22"/>
        </w:rPr>
        <w:t>By the above statistics, directly restricting the maximum size for paging indication field looks not of consensus. Since the overall PEI performance is determined by the payload size, moderator would like to suggest merging this discussion to Section 2.3 for a joint proposal addressing DCI format 2_7 payload size.</w:t>
      </w:r>
    </w:p>
    <w:p w14:paraId="0C2A7073" w14:textId="77777777" w:rsidR="00DE0AC6" w:rsidRDefault="00DE0AC6" w:rsidP="00473F0A">
      <w:pPr>
        <w:rPr>
          <w:sz w:val="22"/>
          <w:szCs w:val="22"/>
        </w:rPr>
      </w:pPr>
    </w:p>
    <w:p w14:paraId="6803A49E" w14:textId="5FC11C41" w:rsidR="00703D43" w:rsidRPr="00703D43" w:rsidRDefault="00703D43" w:rsidP="00703D43">
      <w:pPr>
        <w:pStyle w:val="Heading2"/>
      </w:pPr>
      <w:r>
        <w:t>PEI to PO Mapping Design</w:t>
      </w:r>
    </w:p>
    <w:p w14:paraId="6ECF3323" w14:textId="77777777" w:rsidR="00703D43" w:rsidRDefault="00703D43" w:rsidP="00473F0A">
      <w:pPr>
        <w:rPr>
          <w:sz w:val="22"/>
          <w:szCs w:val="22"/>
        </w:rPr>
      </w:pPr>
    </w:p>
    <w:p w14:paraId="3935135F" w14:textId="7DE6C8CC" w:rsidR="008F3C22" w:rsidRDefault="008F3C22" w:rsidP="00473F0A">
      <w:pPr>
        <w:rPr>
          <w:sz w:val="22"/>
          <w:szCs w:val="22"/>
        </w:rPr>
      </w:pPr>
      <w:r>
        <w:rPr>
          <w:sz w:val="22"/>
          <w:szCs w:val="22"/>
        </w:rPr>
        <w:t>In the following table, companies’ related views and proposals are collected:</w:t>
      </w:r>
    </w:p>
    <w:p w14:paraId="4434FA6E" w14:textId="77777777" w:rsidR="008F3C22" w:rsidRDefault="008F3C22" w:rsidP="00473F0A">
      <w:pPr>
        <w:rPr>
          <w:sz w:val="22"/>
          <w:szCs w:val="22"/>
        </w:rPr>
      </w:pPr>
    </w:p>
    <w:tbl>
      <w:tblPr>
        <w:tblStyle w:val="TableGrid"/>
        <w:tblW w:w="0" w:type="auto"/>
        <w:tblLayout w:type="fixed"/>
        <w:tblLook w:val="04A0" w:firstRow="1" w:lastRow="0" w:firstColumn="1" w:lastColumn="0" w:noHBand="0" w:noVBand="1"/>
      </w:tblPr>
      <w:tblGrid>
        <w:gridCol w:w="1165"/>
        <w:gridCol w:w="9292"/>
      </w:tblGrid>
      <w:tr w:rsidR="00703D43" w14:paraId="3A6E6320" w14:textId="77777777" w:rsidTr="008577EF">
        <w:tc>
          <w:tcPr>
            <w:tcW w:w="1165" w:type="dxa"/>
          </w:tcPr>
          <w:p w14:paraId="29641C8A" w14:textId="77777777" w:rsidR="00703D43" w:rsidRPr="00771F6C" w:rsidRDefault="00703D43" w:rsidP="008577EF">
            <w:pPr>
              <w:rPr>
                <w:sz w:val="20"/>
                <w:szCs w:val="20"/>
              </w:rPr>
            </w:pPr>
            <w:r>
              <w:rPr>
                <w:sz w:val="20"/>
                <w:szCs w:val="20"/>
              </w:rPr>
              <w:t>Company</w:t>
            </w:r>
          </w:p>
        </w:tc>
        <w:tc>
          <w:tcPr>
            <w:tcW w:w="9292" w:type="dxa"/>
          </w:tcPr>
          <w:p w14:paraId="00A7A4EA" w14:textId="77777777" w:rsidR="00703D43" w:rsidRPr="00A44FE4" w:rsidRDefault="00703D43" w:rsidP="00A44FE4">
            <w:pPr>
              <w:jc w:val="center"/>
              <w:rPr>
                <w:sz w:val="20"/>
                <w:szCs w:val="20"/>
              </w:rPr>
            </w:pPr>
            <w:r w:rsidRPr="00A44FE4">
              <w:rPr>
                <w:sz w:val="20"/>
                <w:szCs w:val="20"/>
              </w:rPr>
              <w:t>Companies’ Views</w:t>
            </w:r>
          </w:p>
        </w:tc>
      </w:tr>
      <w:tr w:rsidR="00703D43" w14:paraId="43B61F07" w14:textId="77777777" w:rsidTr="008577EF">
        <w:tc>
          <w:tcPr>
            <w:tcW w:w="1165" w:type="dxa"/>
          </w:tcPr>
          <w:p w14:paraId="37DD8C5B" w14:textId="77777777" w:rsidR="00703D43" w:rsidRPr="00771F6C" w:rsidRDefault="00703D43" w:rsidP="008577EF">
            <w:pPr>
              <w:rPr>
                <w:sz w:val="20"/>
                <w:szCs w:val="20"/>
              </w:rPr>
            </w:pPr>
            <w:r w:rsidRPr="00771F6C">
              <w:rPr>
                <w:sz w:val="20"/>
                <w:szCs w:val="20"/>
              </w:rPr>
              <w:t>Huawei, HiSilicon</w:t>
            </w:r>
          </w:p>
        </w:tc>
        <w:tc>
          <w:tcPr>
            <w:tcW w:w="9292" w:type="dxa"/>
          </w:tcPr>
          <w:p w14:paraId="126D3704" w14:textId="7ACAD2C0" w:rsidR="00146FDE" w:rsidRPr="00A44FE4" w:rsidRDefault="00146FDE" w:rsidP="00A44FE4">
            <w:pPr>
              <w:autoSpaceDE w:val="0"/>
              <w:autoSpaceDN w:val="0"/>
              <w:adjustRightInd w:val="0"/>
              <w:snapToGrid w:val="0"/>
              <w:jc w:val="both"/>
              <w:rPr>
                <w:b/>
                <w:i/>
                <w:sz w:val="20"/>
                <w:szCs w:val="20"/>
                <w:lang w:eastAsia="zh-CN"/>
              </w:rPr>
            </w:pPr>
            <w:r w:rsidRPr="00A44FE4">
              <w:rPr>
                <w:b/>
                <w:i/>
                <w:sz w:val="20"/>
                <w:szCs w:val="20"/>
                <w:lang w:eastAsia="zh-CN"/>
              </w:rPr>
              <w:t>Proposal 7: One PEI can be allowed to associate with POs across PFs, only when the two PFs are two consecutive radio frames in one SSB periodicity.</w:t>
            </w:r>
          </w:p>
          <w:p w14:paraId="495E5A2C" w14:textId="77777777" w:rsidR="00703D43" w:rsidRPr="00A44FE4" w:rsidRDefault="00703D43" w:rsidP="00A44FE4">
            <w:pPr>
              <w:autoSpaceDE w:val="0"/>
              <w:autoSpaceDN w:val="0"/>
              <w:adjustRightInd w:val="0"/>
              <w:snapToGrid w:val="0"/>
              <w:jc w:val="both"/>
              <w:rPr>
                <w:sz w:val="20"/>
                <w:szCs w:val="20"/>
              </w:rPr>
            </w:pPr>
          </w:p>
        </w:tc>
      </w:tr>
      <w:tr w:rsidR="00703D43" w14:paraId="0C8DB9BF" w14:textId="77777777" w:rsidTr="008577EF">
        <w:tc>
          <w:tcPr>
            <w:tcW w:w="1165" w:type="dxa"/>
          </w:tcPr>
          <w:p w14:paraId="3CD12F9A" w14:textId="77777777" w:rsidR="00703D43" w:rsidRPr="00771F6C" w:rsidRDefault="00703D43" w:rsidP="008577EF">
            <w:pPr>
              <w:rPr>
                <w:sz w:val="20"/>
                <w:szCs w:val="20"/>
              </w:rPr>
            </w:pPr>
            <w:r w:rsidRPr="00771F6C">
              <w:rPr>
                <w:sz w:val="20"/>
                <w:szCs w:val="20"/>
              </w:rPr>
              <w:t>ZTE, Sanechips</w:t>
            </w:r>
          </w:p>
        </w:tc>
        <w:tc>
          <w:tcPr>
            <w:tcW w:w="9292" w:type="dxa"/>
          </w:tcPr>
          <w:p w14:paraId="31525051" w14:textId="6B2749A6" w:rsidR="00130DFE" w:rsidRPr="00A44FE4" w:rsidRDefault="00130DFE" w:rsidP="00A44FE4">
            <w:pPr>
              <w:pStyle w:val="YJ-Proposal"/>
              <w:numPr>
                <w:ilvl w:val="0"/>
                <w:numId w:val="0"/>
              </w:numPr>
              <w:spacing w:beforeLines="0" w:before="0" w:afterLines="0" w:after="0"/>
              <w:jc w:val="both"/>
              <w:rPr>
                <w:lang w:val="en-US" w:eastAsia="zh-CN"/>
              </w:rPr>
            </w:pPr>
            <w:bookmarkStart w:id="15" w:name="_Toc19332"/>
            <w:bookmarkStart w:id="16" w:name="_Toc86840263"/>
            <w:bookmarkStart w:id="17" w:name="_Toc87031834"/>
            <w:r w:rsidRPr="00A44FE4">
              <w:rPr>
                <w:rFonts w:eastAsia="SimSun"/>
                <w:i w:val="0"/>
                <w:iCs w:val="0"/>
                <w:lang w:val="en-US" w:eastAsia="zh-CN"/>
              </w:rPr>
              <w:t>Proposal 1:</w:t>
            </w:r>
            <w:r w:rsidRPr="00A44FE4">
              <w:rPr>
                <w:rFonts w:asciiTheme="minorEastAsia" w:hAnsiTheme="minorEastAsia" w:hint="eastAsia"/>
                <w:i w:val="0"/>
                <w:iCs w:val="0"/>
                <w:lang w:val="en-US" w:eastAsia="zh-TW"/>
              </w:rPr>
              <w:t xml:space="preserve">　</w:t>
            </w:r>
            <w:r w:rsidRPr="00A44FE4">
              <w:rPr>
                <w:rFonts w:eastAsia="SimSun"/>
                <w:i w:val="0"/>
                <w:iCs w:val="0"/>
                <w:lang w:val="en-US" w:eastAsia="zh-CN"/>
              </w:rPr>
              <w:t>O</w:t>
            </w:r>
            <w:r w:rsidRPr="00A44FE4">
              <w:rPr>
                <w:rFonts w:eastAsia="SimSun" w:hint="eastAsia"/>
                <w:i w:val="0"/>
                <w:iCs w:val="0"/>
                <w:lang w:val="en-US" w:eastAsia="zh-CN"/>
              </w:rPr>
              <w:t>ne PEI configured to indicate POs across multiple PFs</w:t>
            </w:r>
            <w:r w:rsidRPr="00A44FE4">
              <w:rPr>
                <w:rFonts w:eastAsia="SimSun"/>
                <w:i w:val="0"/>
                <w:iCs w:val="0"/>
                <w:lang w:val="en-US" w:eastAsia="zh-CN"/>
              </w:rPr>
              <w:t xml:space="preserve"> should be supported</w:t>
            </w:r>
            <w:r w:rsidRPr="00A44FE4">
              <w:rPr>
                <w:rFonts w:eastAsia="SimSun" w:hint="eastAsia"/>
                <w:i w:val="0"/>
                <w:iCs w:val="0"/>
                <w:lang w:val="en-US" w:eastAsia="zh-CN"/>
              </w:rPr>
              <w:t>.</w:t>
            </w:r>
            <w:bookmarkEnd w:id="15"/>
            <w:bookmarkEnd w:id="16"/>
            <w:bookmarkEnd w:id="17"/>
          </w:p>
          <w:p w14:paraId="401BFB8A" w14:textId="77777777" w:rsidR="00703D43" w:rsidRPr="00A44FE4" w:rsidRDefault="00703D43" w:rsidP="00A44FE4">
            <w:pPr>
              <w:rPr>
                <w:sz w:val="20"/>
                <w:szCs w:val="20"/>
                <w:lang w:val="en-US"/>
              </w:rPr>
            </w:pPr>
          </w:p>
        </w:tc>
      </w:tr>
      <w:tr w:rsidR="00703D43" w14:paraId="4126EDF7" w14:textId="77777777" w:rsidTr="008577EF">
        <w:tc>
          <w:tcPr>
            <w:tcW w:w="1165" w:type="dxa"/>
          </w:tcPr>
          <w:p w14:paraId="341B9B58" w14:textId="77777777" w:rsidR="00703D43" w:rsidRPr="00771F6C" w:rsidRDefault="00703D43" w:rsidP="008577EF">
            <w:pPr>
              <w:rPr>
                <w:sz w:val="20"/>
                <w:szCs w:val="20"/>
              </w:rPr>
            </w:pPr>
            <w:r w:rsidRPr="00771F6C">
              <w:rPr>
                <w:sz w:val="20"/>
                <w:szCs w:val="20"/>
              </w:rPr>
              <w:t>vivo</w:t>
            </w:r>
          </w:p>
        </w:tc>
        <w:tc>
          <w:tcPr>
            <w:tcW w:w="9292" w:type="dxa"/>
          </w:tcPr>
          <w:p w14:paraId="55325411" w14:textId="0F13D567" w:rsidR="00703D43" w:rsidRPr="0031515A" w:rsidRDefault="009404DF" w:rsidP="00A44FE4">
            <w:pPr>
              <w:pStyle w:val="BodyText"/>
              <w:rPr>
                <w:rFonts w:eastAsiaTheme="minorEastAsia"/>
                <w:b/>
                <w:sz w:val="20"/>
                <w:szCs w:val="20"/>
                <w:lang w:val="en-US" w:eastAsia="zh-CN"/>
              </w:rPr>
            </w:pPr>
            <w:r w:rsidRPr="00A44FE4">
              <w:rPr>
                <w:b/>
                <w:sz w:val="20"/>
                <w:szCs w:val="20"/>
              </w:rPr>
              <w:t>Proposal 2</w:t>
            </w:r>
            <w:r w:rsidRPr="0031515A">
              <w:rPr>
                <w:rFonts w:eastAsiaTheme="minorEastAsia"/>
                <w:b/>
                <w:sz w:val="20"/>
                <w:szCs w:val="20"/>
                <w:lang w:val="en-US" w:eastAsia="zh-CN"/>
              </w:rPr>
              <w:t>: One PEI for POs across multiple PFs should be precluded.</w:t>
            </w:r>
          </w:p>
          <w:p w14:paraId="6730EC76" w14:textId="77777777" w:rsidR="009404DF" w:rsidRPr="0031515A" w:rsidRDefault="009404DF" w:rsidP="00A44FE4">
            <w:pPr>
              <w:rPr>
                <w:sz w:val="20"/>
                <w:szCs w:val="20"/>
                <w:lang w:val="en-US"/>
              </w:rPr>
            </w:pPr>
          </w:p>
          <w:p w14:paraId="16742E53" w14:textId="77777777" w:rsidR="009404DF" w:rsidRPr="00A44FE4" w:rsidRDefault="009404DF" w:rsidP="004F3243">
            <w:pPr>
              <w:numPr>
                <w:ilvl w:val="0"/>
                <w:numId w:val="31"/>
              </w:numPr>
              <w:ind w:left="357" w:hanging="357"/>
              <w:rPr>
                <w:sz w:val="20"/>
                <w:szCs w:val="20"/>
              </w:rPr>
            </w:pPr>
            <w:r w:rsidRPr="00A44FE4">
              <w:rPr>
                <w:b/>
                <w:sz w:val="20"/>
                <w:szCs w:val="20"/>
              </w:rPr>
              <w:t>Issue 3:</w:t>
            </w:r>
            <w:r w:rsidRPr="00A44FE4">
              <w:rPr>
                <w:sz w:val="20"/>
                <w:szCs w:val="20"/>
              </w:rPr>
              <w:t xml:space="preserve"> Whether to supporting map PEI to 3 POs in a PF</w:t>
            </w:r>
          </w:p>
          <w:p w14:paraId="0221D68F" w14:textId="77777777" w:rsidR="009404DF" w:rsidRPr="00A44FE4" w:rsidRDefault="009404DF" w:rsidP="00A44FE4">
            <w:pPr>
              <w:overflowPunct w:val="0"/>
              <w:autoSpaceDE w:val="0"/>
              <w:autoSpaceDN w:val="0"/>
              <w:adjustRightInd w:val="0"/>
              <w:ind w:right="-96"/>
              <w:jc w:val="both"/>
              <w:textAlignment w:val="baseline"/>
              <w:rPr>
                <w:rFonts w:eastAsia="SimSun"/>
                <w:sz w:val="20"/>
                <w:szCs w:val="20"/>
                <w:lang w:eastAsia="zh-CN"/>
              </w:rPr>
            </w:pPr>
            <w:bookmarkStart w:id="18" w:name="OLE_LINK12"/>
            <w:bookmarkStart w:id="19" w:name="OLE_LINK13"/>
            <w:r w:rsidRPr="00A44FE4">
              <w:rPr>
                <w:rFonts w:eastAsia="SimSun"/>
                <w:sz w:val="20"/>
                <w:szCs w:val="20"/>
                <w:lang w:eastAsia="zh-CN"/>
              </w:rPr>
              <w:t>It is up to gNB implementation. For example, when there are two PEI-Os configured in one PEI-F and one PF contains 4 POs, it is possible that one of the PEI-Os indicates 3 POs and the other indicates the rest one PO.</w:t>
            </w:r>
          </w:p>
          <w:bookmarkEnd w:id="18"/>
          <w:bookmarkEnd w:id="19"/>
          <w:p w14:paraId="22235956" w14:textId="77777777" w:rsidR="009404DF" w:rsidRPr="00A44FE4" w:rsidRDefault="009404DF" w:rsidP="00A44FE4">
            <w:pPr>
              <w:rPr>
                <w:sz w:val="20"/>
                <w:szCs w:val="20"/>
              </w:rPr>
            </w:pPr>
          </w:p>
        </w:tc>
      </w:tr>
      <w:tr w:rsidR="00703D43" w14:paraId="4FB0FC47" w14:textId="77777777" w:rsidTr="008577EF">
        <w:tc>
          <w:tcPr>
            <w:tcW w:w="1165" w:type="dxa"/>
          </w:tcPr>
          <w:p w14:paraId="0D83FFA4" w14:textId="77777777" w:rsidR="00703D43" w:rsidRPr="00771F6C" w:rsidRDefault="00703D43" w:rsidP="008577EF">
            <w:pPr>
              <w:rPr>
                <w:sz w:val="20"/>
                <w:szCs w:val="20"/>
              </w:rPr>
            </w:pPr>
            <w:r w:rsidRPr="00771F6C">
              <w:rPr>
                <w:sz w:val="20"/>
                <w:szCs w:val="20"/>
              </w:rPr>
              <w:t xml:space="preserve">TCL </w:t>
            </w:r>
          </w:p>
        </w:tc>
        <w:tc>
          <w:tcPr>
            <w:tcW w:w="9292" w:type="dxa"/>
          </w:tcPr>
          <w:p w14:paraId="296FAECA" w14:textId="77777777" w:rsidR="003956B5" w:rsidRPr="00A44FE4" w:rsidRDefault="003956B5" w:rsidP="00A44FE4">
            <w:pPr>
              <w:keepNext/>
              <w:jc w:val="center"/>
              <w:rPr>
                <w:sz w:val="20"/>
                <w:szCs w:val="20"/>
              </w:rPr>
            </w:pPr>
            <w:r w:rsidRPr="00A44FE4">
              <w:rPr>
                <w:noProof/>
                <w:sz w:val="20"/>
                <w:szCs w:val="20"/>
                <w:lang w:val="en-US" w:eastAsia="zh-TW"/>
              </w:rPr>
              <w:drawing>
                <wp:inline distT="0" distB="0" distL="0" distR="0" wp14:anchorId="507E43AF" wp14:editId="16F760AD">
                  <wp:extent cx="3621405" cy="128651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621405" cy="1286510"/>
                          </a:xfrm>
                          <a:prstGeom prst="rect">
                            <a:avLst/>
                          </a:prstGeom>
                          <a:noFill/>
                        </pic:spPr>
                      </pic:pic>
                    </a:graphicData>
                  </a:graphic>
                </wp:inline>
              </w:drawing>
            </w:r>
          </w:p>
          <w:p w14:paraId="3C913142" w14:textId="00B5776C" w:rsidR="003956B5" w:rsidRPr="00A44FE4" w:rsidRDefault="003956B5" w:rsidP="00A44FE4">
            <w:pPr>
              <w:pStyle w:val="Caption"/>
              <w:spacing w:before="0" w:after="0"/>
              <w:jc w:val="center"/>
              <w:rPr>
                <w:sz w:val="20"/>
                <w:szCs w:val="20"/>
              </w:rPr>
            </w:pPr>
            <w:r w:rsidRPr="00A44FE4">
              <w:rPr>
                <w:sz w:val="20"/>
                <w:szCs w:val="20"/>
              </w:rPr>
              <w:t>Figure 6 One PEI mapping to 3 POs in a PF</w:t>
            </w:r>
          </w:p>
          <w:p w14:paraId="4CB3170B" w14:textId="77777777" w:rsidR="003956B5" w:rsidRPr="00A44FE4" w:rsidRDefault="003956B5" w:rsidP="00A44FE4">
            <w:pPr>
              <w:rPr>
                <w:sz w:val="20"/>
                <w:szCs w:val="20"/>
              </w:rPr>
            </w:pPr>
          </w:p>
          <w:p w14:paraId="1E5C001D" w14:textId="77777777" w:rsidR="003956B5" w:rsidRPr="00A44FE4" w:rsidRDefault="003956B5" w:rsidP="00A44FE4">
            <w:pPr>
              <w:keepNext/>
              <w:jc w:val="center"/>
              <w:rPr>
                <w:sz w:val="20"/>
                <w:szCs w:val="20"/>
              </w:rPr>
            </w:pPr>
            <w:r w:rsidRPr="00A44FE4">
              <w:rPr>
                <w:noProof/>
                <w:sz w:val="20"/>
                <w:szCs w:val="20"/>
                <w:lang w:val="en-US" w:eastAsia="zh-TW"/>
              </w:rPr>
              <w:lastRenderedPageBreak/>
              <w:drawing>
                <wp:inline distT="0" distB="0" distL="0" distR="0" wp14:anchorId="2B4486FE" wp14:editId="7EFB9650">
                  <wp:extent cx="3188335" cy="98171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188335" cy="981710"/>
                          </a:xfrm>
                          <a:prstGeom prst="rect">
                            <a:avLst/>
                          </a:prstGeom>
                          <a:noFill/>
                        </pic:spPr>
                      </pic:pic>
                    </a:graphicData>
                  </a:graphic>
                </wp:inline>
              </w:drawing>
            </w:r>
          </w:p>
          <w:p w14:paraId="4A7D0C63" w14:textId="2DB579F8" w:rsidR="003956B5" w:rsidRPr="00A44FE4" w:rsidRDefault="003956B5" w:rsidP="00A44FE4">
            <w:pPr>
              <w:pStyle w:val="Caption"/>
              <w:spacing w:before="0" w:after="0"/>
              <w:jc w:val="center"/>
              <w:rPr>
                <w:sz w:val="20"/>
                <w:szCs w:val="20"/>
              </w:rPr>
            </w:pPr>
            <w:r w:rsidRPr="00A44FE4">
              <w:rPr>
                <w:sz w:val="20"/>
                <w:szCs w:val="20"/>
              </w:rPr>
              <w:t>Figure 7 One PEI mapping to 3 POs across the PF</w:t>
            </w:r>
          </w:p>
          <w:p w14:paraId="6A25F6D2" w14:textId="77777777" w:rsidR="00A44FE4" w:rsidRPr="00A44FE4" w:rsidRDefault="00A44FE4" w:rsidP="00A44FE4">
            <w:pPr>
              <w:rPr>
                <w:sz w:val="20"/>
                <w:szCs w:val="20"/>
              </w:rPr>
            </w:pPr>
          </w:p>
          <w:p w14:paraId="3A51001E" w14:textId="77777777" w:rsidR="003956B5" w:rsidRPr="00A44FE4" w:rsidRDefault="003956B5" w:rsidP="00A44FE4">
            <w:pPr>
              <w:rPr>
                <w:b/>
                <w:sz w:val="20"/>
                <w:szCs w:val="20"/>
              </w:rPr>
            </w:pPr>
            <w:r w:rsidRPr="00A44FE4">
              <w:rPr>
                <w:b/>
                <w:sz w:val="20"/>
                <w:szCs w:val="20"/>
              </w:rPr>
              <w:t xml:space="preserve">Proposal 7: Support one PEI mapping to 1,2,3, and 4 PO(s) in a PF and across the PF. </w:t>
            </w:r>
          </w:p>
          <w:p w14:paraId="1BF2E111" w14:textId="77777777" w:rsidR="00703D43" w:rsidRPr="00A44FE4" w:rsidRDefault="00703D43" w:rsidP="00A44FE4">
            <w:pPr>
              <w:rPr>
                <w:sz w:val="20"/>
                <w:szCs w:val="20"/>
              </w:rPr>
            </w:pPr>
          </w:p>
        </w:tc>
      </w:tr>
      <w:tr w:rsidR="00703D43" w14:paraId="2B2C11DA" w14:textId="77777777" w:rsidTr="008577EF">
        <w:tc>
          <w:tcPr>
            <w:tcW w:w="1165" w:type="dxa"/>
          </w:tcPr>
          <w:p w14:paraId="53CB04FC" w14:textId="77777777" w:rsidR="00703D43" w:rsidRPr="00771F6C" w:rsidRDefault="00703D43" w:rsidP="008577EF">
            <w:pPr>
              <w:rPr>
                <w:sz w:val="20"/>
                <w:szCs w:val="20"/>
              </w:rPr>
            </w:pPr>
            <w:r w:rsidRPr="00771F6C">
              <w:rPr>
                <w:sz w:val="20"/>
                <w:szCs w:val="20"/>
              </w:rPr>
              <w:lastRenderedPageBreak/>
              <w:t xml:space="preserve">Spreadtrum </w:t>
            </w:r>
          </w:p>
        </w:tc>
        <w:tc>
          <w:tcPr>
            <w:tcW w:w="9292" w:type="dxa"/>
          </w:tcPr>
          <w:p w14:paraId="35673B63" w14:textId="77777777" w:rsidR="00A60BD6" w:rsidRPr="00A44FE4" w:rsidRDefault="00A60BD6" w:rsidP="00A44FE4">
            <w:pPr>
              <w:rPr>
                <w:b/>
                <w:i/>
                <w:sz w:val="20"/>
                <w:szCs w:val="20"/>
              </w:rPr>
            </w:pPr>
            <w:r w:rsidRPr="00A44FE4">
              <w:rPr>
                <w:b/>
                <w:i/>
                <w:sz w:val="20"/>
                <w:szCs w:val="20"/>
              </w:rPr>
              <w:t>Proposal 2: Prioritize one PEI indicating 1 or 2 or 4 PO(s) in a PF.</w:t>
            </w:r>
          </w:p>
          <w:p w14:paraId="406E5BF2" w14:textId="77777777" w:rsidR="00703D43" w:rsidRPr="00A44FE4" w:rsidRDefault="00703D43" w:rsidP="00A44FE4">
            <w:pPr>
              <w:rPr>
                <w:sz w:val="20"/>
                <w:szCs w:val="20"/>
              </w:rPr>
            </w:pPr>
          </w:p>
          <w:p w14:paraId="64CA32AC" w14:textId="77777777" w:rsidR="00A60BD6" w:rsidRPr="00A44FE4" w:rsidRDefault="00A60BD6" w:rsidP="00A44FE4">
            <w:pPr>
              <w:jc w:val="center"/>
              <w:rPr>
                <w:b/>
                <w:sz w:val="20"/>
                <w:szCs w:val="20"/>
                <w:lang w:eastAsia="zh-CN"/>
              </w:rPr>
            </w:pPr>
            <w:r w:rsidRPr="00A44FE4">
              <w:rPr>
                <w:b/>
                <w:sz w:val="20"/>
                <w:szCs w:val="20"/>
                <w:lang w:eastAsia="zh-CN"/>
              </w:rPr>
              <w:t>Table 1: One PEI indicates up to 4 PO(s) in PF(s)</w:t>
            </w:r>
          </w:p>
          <w:tbl>
            <w:tblPr>
              <w:tblStyle w:val="TableGrid"/>
              <w:tblW w:w="0" w:type="auto"/>
              <w:tblLayout w:type="fixed"/>
              <w:tblLook w:val="04A0" w:firstRow="1" w:lastRow="0" w:firstColumn="1" w:lastColumn="0" w:noHBand="0" w:noVBand="1"/>
            </w:tblPr>
            <w:tblGrid>
              <w:gridCol w:w="962"/>
              <w:gridCol w:w="2024"/>
              <w:gridCol w:w="2025"/>
              <w:gridCol w:w="2025"/>
              <w:gridCol w:w="2025"/>
            </w:tblGrid>
            <w:tr w:rsidR="00A60BD6" w:rsidRPr="00A44FE4" w14:paraId="3DE0ED30" w14:textId="77777777" w:rsidTr="00A60BD6">
              <w:trPr>
                <w:trHeight w:val="445"/>
              </w:trPr>
              <w:tc>
                <w:tcPr>
                  <w:tcW w:w="962" w:type="dxa"/>
                </w:tcPr>
                <w:p w14:paraId="3C06CF92" w14:textId="77777777" w:rsidR="00A60BD6" w:rsidRPr="00A44FE4" w:rsidRDefault="00A60BD6" w:rsidP="00A44FE4">
                  <w:pPr>
                    <w:rPr>
                      <w:sz w:val="20"/>
                      <w:szCs w:val="20"/>
                    </w:rPr>
                  </w:pPr>
                </w:p>
              </w:tc>
              <w:tc>
                <w:tcPr>
                  <w:tcW w:w="2024" w:type="dxa"/>
                </w:tcPr>
                <w:p w14:paraId="6C55DAC5" w14:textId="77777777" w:rsidR="00A60BD6" w:rsidRPr="00A44FE4" w:rsidRDefault="00A60BD6" w:rsidP="00A44FE4">
                  <w:pPr>
                    <w:rPr>
                      <w:sz w:val="20"/>
                      <w:szCs w:val="20"/>
                      <w:lang w:eastAsia="zh-CN"/>
                    </w:rPr>
                  </w:pPr>
                  <w:r w:rsidRPr="00A44FE4">
                    <w:rPr>
                      <w:sz w:val="20"/>
                      <w:szCs w:val="20"/>
                      <w:lang w:eastAsia="zh-CN"/>
                    </w:rPr>
                    <w:t>M=1 (</w:t>
                  </w:r>
                  <w:r w:rsidRPr="00A44FE4">
                    <w:rPr>
                      <w:rFonts w:hint="eastAsia"/>
                      <w:sz w:val="20"/>
                      <w:szCs w:val="20"/>
                      <w:lang w:eastAsia="zh-CN"/>
                    </w:rPr>
                    <w:t>1</w:t>
                  </w:r>
                  <w:r w:rsidRPr="00A44FE4">
                    <w:rPr>
                      <w:sz w:val="20"/>
                      <w:szCs w:val="20"/>
                      <w:lang w:eastAsia="zh-CN"/>
                    </w:rPr>
                    <w:t xml:space="preserve"> PEI indicating 1 PO)</w:t>
                  </w:r>
                </w:p>
              </w:tc>
              <w:tc>
                <w:tcPr>
                  <w:tcW w:w="2025" w:type="dxa"/>
                </w:tcPr>
                <w:p w14:paraId="34B6A364" w14:textId="77777777" w:rsidR="00A60BD6" w:rsidRPr="00A44FE4" w:rsidRDefault="00A60BD6" w:rsidP="00A44FE4">
                  <w:pPr>
                    <w:rPr>
                      <w:sz w:val="20"/>
                      <w:szCs w:val="20"/>
                      <w:lang w:eastAsia="zh-CN"/>
                    </w:rPr>
                  </w:pPr>
                  <w:r w:rsidRPr="00A44FE4">
                    <w:rPr>
                      <w:sz w:val="20"/>
                      <w:szCs w:val="20"/>
                      <w:lang w:eastAsia="zh-CN"/>
                    </w:rPr>
                    <w:t>M=2 (</w:t>
                  </w:r>
                  <w:r w:rsidRPr="00A44FE4">
                    <w:rPr>
                      <w:rFonts w:hint="eastAsia"/>
                      <w:sz w:val="20"/>
                      <w:szCs w:val="20"/>
                      <w:lang w:eastAsia="zh-CN"/>
                    </w:rPr>
                    <w:t>1</w:t>
                  </w:r>
                  <w:r w:rsidRPr="00A44FE4">
                    <w:rPr>
                      <w:sz w:val="20"/>
                      <w:szCs w:val="20"/>
                      <w:lang w:eastAsia="zh-CN"/>
                    </w:rPr>
                    <w:t xml:space="preserve"> PEI indicating 2 POs)</w:t>
                  </w:r>
                </w:p>
              </w:tc>
              <w:tc>
                <w:tcPr>
                  <w:tcW w:w="2025" w:type="dxa"/>
                </w:tcPr>
                <w:p w14:paraId="5DA6F57D" w14:textId="77777777" w:rsidR="00A60BD6" w:rsidRPr="00A44FE4" w:rsidRDefault="00A60BD6" w:rsidP="00A44FE4">
                  <w:pPr>
                    <w:rPr>
                      <w:sz w:val="20"/>
                      <w:szCs w:val="20"/>
                      <w:lang w:eastAsia="zh-CN"/>
                    </w:rPr>
                  </w:pPr>
                  <w:r w:rsidRPr="00A44FE4">
                    <w:rPr>
                      <w:sz w:val="20"/>
                      <w:szCs w:val="20"/>
                      <w:lang w:eastAsia="zh-CN"/>
                    </w:rPr>
                    <w:t>M=3 (</w:t>
                  </w:r>
                  <w:r w:rsidRPr="00A44FE4">
                    <w:rPr>
                      <w:rFonts w:hint="eastAsia"/>
                      <w:sz w:val="20"/>
                      <w:szCs w:val="20"/>
                      <w:lang w:eastAsia="zh-CN"/>
                    </w:rPr>
                    <w:t>1</w:t>
                  </w:r>
                  <w:r w:rsidRPr="00A44FE4">
                    <w:rPr>
                      <w:sz w:val="20"/>
                      <w:szCs w:val="20"/>
                      <w:lang w:eastAsia="zh-CN"/>
                    </w:rPr>
                    <w:t xml:space="preserve"> PEI indicating 3 POs)</w:t>
                  </w:r>
                </w:p>
              </w:tc>
              <w:tc>
                <w:tcPr>
                  <w:tcW w:w="2025" w:type="dxa"/>
                </w:tcPr>
                <w:p w14:paraId="6924A528" w14:textId="77777777" w:rsidR="00A60BD6" w:rsidRPr="00A44FE4" w:rsidRDefault="00A60BD6" w:rsidP="00A44FE4">
                  <w:pPr>
                    <w:rPr>
                      <w:sz w:val="20"/>
                      <w:szCs w:val="20"/>
                      <w:lang w:eastAsia="zh-CN"/>
                    </w:rPr>
                  </w:pPr>
                  <w:r w:rsidRPr="00A44FE4">
                    <w:rPr>
                      <w:sz w:val="20"/>
                      <w:szCs w:val="20"/>
                      <w:lang w:eastAsia="zh-CN"/>
                    </w:rPr>
                    <w:t>M=4 (</w:t>
                  </w:r>
                  <w:r w:rsidRPr="00A44FE4">
                    <w:rPr>
                      <w:rFonts w:hint="eastAsia"/>
                      <w:sz w:val="20"/>
                      <w:szCs w:val="20"/>
                      <w:lang w:eastAsia="zh-CN"/>
                    </w:rPr>
                    <w:t>1</w:t>
                  </w:r>
                  <w:r w:rsidRPr="00A44FE4">
                    <w:rPr>
                      <w:sz w:val="20"/>
                      <w:szCs w:val="20"/>
                      <w:lang w:eastAsia="zh-CN"/>
                    </w:rPr>
                    <w:t xml:space="preserve"> PEI indicating 4 POs)</w:t>
                  </w:r>
                </w:p>
              </w:tc>
            </w:tr>
            <w:tr w:rsidR="00A60BD6" w:rsidRPr="00A44FE4" w14:paraId="00C9FC8F" w14:textId="77777777" w:rsidTr="00A60BD6">
              <w:trPr>
                <w:trHeight w:val="219"/>
              </w:trPr>
              <w:tc>
                <w:tcPr>
                  <w:tcW w:w="962" w:type="dxa"/>
                </w:tcPr>
                <w:p w14:paraId="78F8155D" w14:textId="77777777" w:rsidR="00A60BD6" w:rsidRPr="00A44FE4" w:rsidRDefault="00A60BD6" w:rsidP="00A44FE4">
                  <w:pPr>
                    <w:rPr>
                      <w:sz w:val="20"/>
                      <w:szCs w:val="20"/>
                      <w:lang w:eastAsia="zh-CN"/>
                    </w:rPr>
                  </w:pPr>
                  <w:r w:rsidRPr="00A44FE4">
                    <w:rPr>
                      <w:sz w:val="20"/>
                      <w:szCs w:val="20"/>
                      <w:lang w:eastAsia="zh-CN"/>
                    </w:rPr>
                    <w:t>Ns=1</w:t>
                  </w:r>
                </w:p>
              </w:tc>
              <w:tc>
                <w:tcPr>
                  <w:tcW w:w="2024" w:type="dxa"/>
                </w:tcPr>
                <w:p w14:paraId="60588333" w14:textId="77777777" w:rsidR="00A60BD6" w:rsidRPr="00A44FE4" w:rsidRDefault="00A60BD6" w:rsidP="00A44FE4">
                  <w:pPr>
                    <w:rPr>
                      <w:color w:val="00B050"/>
                      <w:sz w:val="20"/>
                      <w:szCs w:val="20"/>
                      <w:lang w:eastAsia="zh-CN"/>
                    </w:rPr>
                  </w:pPr>
                  <w:r w:rsidRPr="00A44FE4">
                    <w:rPr>
                      <w:color w:val="00B050"/>
                      <w:sz w:val="20"/>
                      <w:szCs w:val="20"/>
                      <w:lang w:eastAsia="zh-CN"/>
                    </w:rPr>
                    <w:t>PEI -&gt; 1 PF*</w:t>
                  </w:r>
                </w:p>
              </w:tc>
              <w:tc>
                <w:tcPr>
                  <w:tcW w:w="2025" w:type="dxa"/>
                </w:tcPr>
                <w:p w14:paraId="3EAE2374" w14:textId="77777777" w:rsidR="00A60BD6" w:rsidRPr="00A44FE4" w:rsidRDefault="00A60BD6" w:rsidP="00A44FE4">
                  <w:pPr>
                    <w:rPr>
                      <w:sz w:val="20"/>
                      <w:szCs w:val="20"/>
                    </w:rPr>
                  </w:pPr>
                  <w:r w:rsidRPr="00A44FE4">
                    <w:rPr>
                      <w:color w:val="0070C0"/>
                      <w:sz w:val="20"/>
                      <w:szCs w:val="20"/>
                      <w:lang w:eastAsia="zh-CN"/>
                    </w:rPr>
                    <w:t>PEI -&gt; 2 PFs**</w:t>
                  </w:r>
                </w:p>
              </w:tc>
              <w:tc>
                <w:tcPr>
                  <w:tcW w:w="2025" w:type="dxa"/>
                </w:tcPr>
                <w:p w14:paraId="3992F082" w14:textId="77777777" w:rsidR="00A60BD6" w:rsidRPr="00A44FE4" w:rsidRDefault="00A60BD6" w:rsidP="00A44FE4">
                  <w:pPr>
                    <w:rPr>
                      <w:sz w:val="20"/>
                      <w:szCs w:val="20"/>
                      <w:lang w:eastAsia="zh-CN"/>
                    </w:rPr>
                  </w:pPr>
                  <w:r w:rsidRPr="00A44FE4">
                    <w:rPr>
                      <w:sz w:val="20"/>
                      <w:szCs w:val="20"/>
                      <w:lang w:eastAsia="zh-CN"/>
                    </w:rPr>
                    <w:t>PEI -&gt; 3 PFs</w:t>
                  </w:r>
                </w:p>
              </w:tc>
              <w:tc>
                <w:tcPr>
                  <w:tcW w:w="2025" w:type="dxa"/>
                </w:tcPr>
                <w:p w14:paraId="55217D1F" w14:textId="77777777" w:rsidR="00A60BD6" w:rsidRPr="00A44FE4" w:rsidRDefault="00A60BD6" w:rsidP="00A44FE4">
                  <w:pPr>
                    <w:rPr>
                      <w:color w:val="0070C0"/>
                      <w:sz w:val="20"/>
                      <w:szCs w:val="20"/>
                      <w:lang w:eastAsia="zh-CN"/>
                    </w:rPr>
                  </w:pPr>
                  <w:r w:rsidRPr="00A44FE4">
                    <w:rPr>
                      <w:color w:val="0070C0"/>
                      <w:sz w:val="20"/>
                      <w:szCs w:val="20"/>
                      <w:lang w:eastAsia="zh-CN"/>
                    </w:rPr>
                    <w:t>PEI -&gt; 4 PFs</w:t>
                  </w:r>
                </w:p>
              </w:tc>
            </w:tr>
            <w:tr w:rsidR="00A60BD6" w:rsidRPr="00A44FE4" w14:paraId="535EABF9" w14:textId="77777777" w:rsidTr="00A60BD6">
              <w:trPr>
                <w:trHeight w:val="225"/>
              </w:trPr>
              <w:tc>
                <w:tcPr>
                  <w:tcW w:w="962" w:type="dxa"/>
                </w:tcPr>
                <w:p w14:paraId="5FEABBCF" w14:textId="77777777" w:rsidR="00A60BD6" w:rsidRPr="00A44FE4" w:rsidRDefault="00A60BD6" w:rsidP="00A44FE4">
                  <w:pPr>
                    <w:rPr>
                      <w:sz w:val="20"/>
                      <w:szCs w:val="20"/>
                    </w:rPr>
                  </w:pPr>
                  <w:r w:rsidRPr="00A44FE4">
                    <w:rPr>
                      <w:sz w:val="20"/>
                      <w:szCs w:val="20"/>
                      <w:lang w:eastAsia="zh-CN"/>
                    </w:rPr>
                    <w:t>Ns=2</w:t>
                  </w:r>
                </w:p>
              </w:tc>
              <w:tc>
                <w:tcPr>
                  <w:tcW w:w="2024" w:type="dxa"/>
                </w:tcPr>
                <w:p w14:paraId="4B33E771" w14:textId="77777777" w:rsidR="00A60BD6" w:rsidRPr="00A44FE4" w:rsidRDefault="00A60BD6" w:rsidP="00A44FE4">
                  <w:pPr>
                    <w:rPr>
                      <w:color w:val="00B050"/>
                      <w:sz w:val="20"/>
                      <w:szCs w:val="20"/>
                    </w:rPr>
                  </w:pPr>
                  <w:r w:rsidRPr="00A44FE4">
                    <w:rPr>
                      <w:color w:val="00B050"/>
                      <w:sz w:val="20"/>
                      <w:szCs w:val="20"/>
                      <w:lang w:eastAsia="zh-CN"/>
                    </w:rPr>
                    <w:t>PEI -&gt; 1/2 PF</w:t>
                  </w:r>
                </w:p>
              </w:tc>
              <w:tc>
                <w:tcPr>
                  <w:tcW w:w="2025" w:type="dxa"/>
                </w:tcPr>
                <w:p w14:paraId="2142A6EE" w14:textId="77777777" w:rsidR="00A60BD6" w:rsidRPr="00A44FE4" w:rsidRDefault="00A60BD6" w:rsidP="00A44FE4">
                  <w:pPr>
                    <w:rPr>
                      <w:color w:val="00B050"/>
                      <w:sz w:val="20"/>
                      <w:szCs w:val="20"/>
                    </w:rPr>
                  </w:pPr>
                  <w:r w:rsidRPr="00A44FE4">
                    <w:rPr>
                      <w:color w:val="00B050"/>
                      <w:sz w:val="20"/>
                      <w:szCs w:val="20"/>
                      <w:lang w:eastAsia="zh-CN"/>
                    </w:rPr>
                    <w:t>PEI -&gt; 1 PF</w:t>
                  </w:r>
                </w:p>
              </w:tc>
              <w:tc>
                <w:tcPr>
                  <w:tcW w:w="2025" w:type="dxa"/>
                </w:tcPr>
                <w:p w14:paraId="150AB9E0" w14:textId="77777777" w:rsidR="00A60BD6" w:rsidRPr="00A44FE4" w:rsidRDefault="00A60BD6" w:rsidP="00A44FE4">
                  <w:pPr>
                    <w:rPr>
                      <w:sz w:val="20"/>
                      <w:szCs w:val="20"/>
                    </w:rPr>
                  </w:pPr>
                  <w:r w:rsidRPr="00A44FE4">
                    <w:rPr>
                      <w:sz w:val="20"/>
                      <w:szCs w:val="20"/>
                      <w:lang w:eastAsia="zh-CN"/>
                    </w:rPr>
                    <w:t>PEI -&gt; 3/2 PFs</w:t>
                  </w:r>
                </w:p>
              </w:tc>
              <w:tc>
                <w:tcPr>
                  <w:tcW w:w="2025" w:type="dxa"/>
                </w:tcPr>
                <w:p w14:paraId="57898FCE" w14:textId="77777777" w:rsidR="00A60BD6" w:rsidRPr="00A44FE4" w:rsidRDefault="00A60BD6" w:rsidP="00A44FE4">
                  <w:pPr>
                    <w:rPr>
                      <w:color w:val="0070C0"/>
                      <w:sz w:val="20"/>
                      <w:szCs w:val="20"/>
                    </w:rPr>
                  </w:pPr>
                  <w:r w:rsidRPr="00A44FE4">
                    <w:rPr>
                      <w:color w:val="0070C0"/>
                      <w:sz w:val="20"/>
                      <w:szCs w:val="20"/>
                      <w:lang w:eastAsia="zh-CN"/>
                    </w:rPr>
                    <w:t>PEI -&gt; 2 PFs</w:t>
                  </w:r>
                </w:p>
              </w:tc>
            </w:tr>
            <w:tr w:rsidR="00A60BD6" w:rsidRPr="00A44FE4" w14:paraId="380EACF6" w14:textId="77777777" w:rsidTr="00A60BD6">
              <w:trPr>
                <w:trHeight w:val="219"/>
              </w:trPr>
              <w:tc>
                <w:tcPr>
                  <w:tcW w:w="962" w:type="dxa"/>
                </w:tcPr>
                <w:p w14:paraId="71F85D00" w14:textId="77777777" w:rsidR="00A60BD6" w:rsidRPr="00A44FE4" w:rsidRDefault="00A60BD6" w:rsidP="00A44FE4">
                  <w:pPr>
                    <w:rPr>
                      <w:sz w:val="20"/>
                      <w:szCs w:val="20"/>
                      <w:lang w:eastAsia="zh-CN"/>
                    </w:rPr>
                  </w:pPr>
                  <w:r w:rsidRPr="00A44FE4">
                    <w:rPr>
                      <w:rFonts w:hint="eastAsia"/>
                      <w:sz w:val="20"/>
                      <w:szCs w:val="20"/>
                      <w:lang w:eastAsia="zh-CN"/>
                    </w:rPr>
                    <w:t>N</w:t>
                  </w:r>
                  <w:r w:rsidRPr="00A44FE4">
                    <w:rPr>
                      <w:sz w:val="20"/>
                      <w:szCs w:val="20"/>
                      <w:lang w:eastAsia="zh-CN"/>
                    </w:rPr>
                    <w:t>s=4</w:t>
                  </w:r>
                </w:p>
              </w:tc>
              <w:tc>
                <w:tcPr>
                  <w:tcW w:w="2024" w:type="dxa"/>
                </w:tcPr>
                <w:p w14:paraId="6014B844" w14:textId="77777777" w:rsidR="00A60BD6" w:rsidRPr="00A44FE4" w:rsidRDefault="00A60BD6" w:rsidP="00A44FE4">
                  <w:pPr>
                    <w:rPr>
                      <w:color w:val="00B050"/>
                      <w:sz w:val="20"/>
                      <w:szCs w:val="20"/>
                    </w:rPr>
                  </w:pPr>
                  <w:r w:rsidRPr="00A44FE4">
                    <w:rPr>
                      <w:color w:val="00B050"/>
                      <w:sz w:val="20"/>
                      <w:szCs w:val="20"/>
                      <w:lang w:eastAsia="zh-CN"/>
                    </w:rPr>
                    <w:t>PEI -&gt; 1/4 PF</w:t>
                  </w:r>
                </w:p>
              </w:tc>
              <w:tc>
                <w:tcPr>
                  <w:tcW w:w="2025" w:type="dxa"/>
                </w:tcPr>
                <w:p w14:paraId="15EDFEDE" w14:textId="77777777" w:rsidR="00A60BD6" w:rsidRPr="00A44FE4" w:rsidRDefault="00A60BD6" w:rsidP="00A44FE4">
                  <w:pPr>
                    <w:rPr>
                      <w:color w:val="00B050"/>
                      <w:sz w:val="20"/>
                      <w:szCs w:val="20"/>
                    </w:rPr>
                  </w:pPr>
                  <w:r w:rsidRPr="00A44FE4">
                    <w:rPr>
                      <w:color w:val="00B050"/>
                      <w:sz w:val="20"/>
                      <w:szCs w:val="20"/>
                      <w:lang w:eastAsia="zh-CN"/>
                    </w:rPr>
                    <w:t>PEI -&gt; 1/2 PF</w:t>
                  </w:r>
                </w:p>
              </w:tc>
              <w:tc>
                <w:tcPr>
                  <w:tcW w:w="2025" w:type="dxa"/>
                </w:tcPr>
                <w:p w14:paraId="66574F48" w14:textId="77777777" w:rsidR="00A60BD6" w:rsidRPr="00A44FE4" w:rsidRDefault="00A60BD6" w:rsidP="00A44FE4">
                  <w:pPr>
                    <w:rPr>
                      <w:sz w:val="20"/>
                      <w:szCs w:val="20"/>
                    </w:rPr>
                  </w:pPr>
                  <w:r w:rsidRPr="00A44FE4">
                    <w:rPr>
                      <w:sz w:val="20"/>
                      <w:szCs w:val="20"/>
                      <w:lang w:eastAsia="zh-CN"/>
                    </w:rPr>
                    <w:t>PEI -&gt; 3/4 PFs</w:t>
                  </w:r>
                </w:p>
              </w:tc>
              <w:tc>
                <w:tcPr>
                  <w:tcW w:w="2025" w:type="dxa"/>
                </w:tcPr>
                <w:p w14:paraId="3E8965AE" w14:textId="77777777" w:rsidR="00A60BD6" w:rsidRPr="00A44FE4" w:rsidRDefault="00A60BD6" w:rsidP="00A44FE4">
                  <w:pPr>
                    <w:rPr>
                      <w:color w:val="0070C0"/>
                      <w:sz w:val="20"/>
                      <w:szCs w:val="20"/>
                    </w:rPr>
                  </w:pPr>
                  <w:r w:rsidRPr="00A44FE4">
                    <w:rPr>
                      <w:color w:val="00B050"/>
                      <w:sz w:val="20"/>
                      <w:szCs w:val="20"/>
                      <w:lang w:eastAsia="zh-CN"/>
                    </w:rPr>
                    <w:t>PEI -&gt; 1 PFs</w:t>
                  </w:r>
                </w:p>
              </w:tc>
            </w:tr>
          </w:tbl>
          <w:p w14:paraId="260E30A9" w14:textId="77777777" w:rsidR="00A60BD6" w:rsidRPr="00A44FE4" w:rsidRDefault="00A60BD6" w:rsidP="00A44FE4">
            <w:pPr>
              <w:rPr>
                <w:b/>
                <w:sz w:val="20"/>
                <w:szCs w:val="20"/>
                <w:lang w:eastAsia="zh-CN"/>
              </w:rPr>
            </w:pPr>
            <w:r w:rsidRPr="00A44FE4">
              <w:rPr>
                <w:b/>
                <w:sz w:val="20"/>
                <w:szCs w:val="20"/>
                <w:lang w:eastAsia="zh-CN"/>
              </w:rPr>
              <w:t>*</w:t>
            </w:r>
            <w:r w:rsidRPr="00A44FE4">
              <w:rPr>
                <w:rFonts w:hint="eastAsia"/>
                <w:b/>
                <w:sz w:val="20"/>
                <w:szCs w:val="20"/>
                <w:lang w:eastAsia="zh-CN"/>
              </w:rPr>
              <w:t>N</w:t>
            </w:r>
            <w:r w:rsidRPr="00A44FE4">
              <w:rPr>
                <w:b/>
                <w:sz w:val="20"/>
                <w:szCs w:val="20"/>
                <w:lang w:eastAsia="zh-CN"/>
              </w:rPr>
              <w:t>ote: The green front is supported by current agreement.</w:t>
            </w:r>
          </w:p>
          <w:p w14:paraId="096D8E54" w14:textId="77777777" w:rsidR="00A60BD6" w:rsidRPr="00A44FE4" w:rsidRDefault="00A60BD6" w:rsidP="00A44FE4">
            <w:pPr>
              <w:rPr>
                <w:b/>
                <w:sz w:val="20"/>
                <w:szCs w:val="20"/>
                <w:lang w:eastAsia="zh-CN"/>
              </w:rPr>
            </w:pPr>
            <w:r w:rsidRPr="00A44FE4">
              <w:rPr>
                <w:b/>
                <w:sz w:val="20"/>
                <w:szCs w:val="20"/>
                <w:lang w:eastAsia="zh-CN"/>
              </w:rPr>
              <w:t>**Note: The blue front is possible cases for 1 PEI indicating POs across PFs.</w:t>
            </w:r>
          </w:p>
          <w:p w14:paraId="5793F2DD" w14:textId="77777777" w:rsidR="00A60BD6" w:rsidRPr="00A44FE4" w:rsidRDefault="00A60BD6" w:rsidP="00A44FE4">
            <w:pPr>
              <w:rPr>
                <w:sz w:val="20"/>
                <w:szCs w:val="20"/>
              </w:rPr>
            </w:pPr>
          </w:p>
          <w:p w14:paraId="61D8FC1F" w14:textId="77777777" w:rsidR="00A60BD6" w:rsidRPr="00A44FE4" w:rsidRDefault="00A60BD6" w:rsidP="00A44FE4">
            <w:pPr>
              <w:rPr>
                <w:b/>
                <w:i/>
                <w:sz w:val="20"/>
                <w:szCs w:val="20"/>
              </w:rPr>
            </w:pPr>
            <w:r w:rsidRPr="00A44FE4">
              <w:rPr>
                <w:b/>
                <w:i/>
                <w:sz w:val="20"/>
                <w:szCs w:val="20"/>
              </w:rPr>
              <w:t>Proposal 3: Support one PEI indicating POs across 2 or 4 PFs for Ns = 1 or 2 respectively.</w:t>
            </w:r>
          </w:p>
          <w:p w14:paraId="2E8B258B" w14:textId="77777777" w:rsidR="00A60BD6" w:rsidRPr="00A44FE4" w:rsidRDefault="00A60BD6" w:rsidP="00A44FE4">
            <w:pPr>
              <w:rPr>
                <w:sz w:val="20"/>
                <w:szCs w:val="20"/>
              </w:rPr>
            </w:pPr>
          </w:p>
        </w:tc>
      </w:tr>
      <w:tr w:rsidR="00703D43" w14:paraId="30BEA3C8" w14:textId="77777777" w:rsidTr="008577EF">
        <w:tc>
          <w:tcPr>
            <w:tcW w:w="1165" w:type="dxa"/>
          </w:tcPr>
          <w:p w14:paraId="54B58F31" w14:textId="77777777" w:rsidR="00703D43" w:rsidRPr="00771F6C" w:rsidRDefault="00703D43" w:rsidP="008577EF">
            <w:pPr>
              <w:rPr>
                <w:sz w:val="20"/>
                <w:szCs w:val="20"/>
              </w:rPr>
            </w:pPr>
            <w:r w:rsidRPr="00771F6C">
              <w:rPr>
                <w:sz w:val="20"/>
                <w:szCs w:val="20"/>
              </w:rPr>
              <w:t>CATT</w:t>
            </w:r>
          </w:p>
        </w:tc>
        <w:tc>
          <w:tcPr>
            <w:tcW w:w="9292" w:type="dxa"/>
          </w:tcPr>
          <w:p w14:paraId="7849AAC9" w14:textId="77777777" w:rsidR="000B1545" w:rsidRPr="00A44FE4" w:rsidRDefault="000B1545" w:rsidP="00A44FE4">
            <w:pPr>
              <w:jc w:val="center"/>
              <w:rPr>
                <w:rFonts w:eastAsiaTheme="minorEastAsia"/>
                <w:sz w:val="20"/>
                <w:szCs w:val="20"/>
                <w:lang w:eastAsia="zh-CN"/>
              </w:rPr>
            </w:pPr>
            <w:r w:rsidRPr="00A44FE4">
              <w:rPr>
                <w:sz w:val="20"/>
                <w:szCs w:val="20"/>
              </w:rPr>
              <w:object w:dxaOrig="9883" w:dyaOrig="2720" w14:anchorId="7772559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3.4pt;height:112.8pt" o:ole="">
                  <v:imagedata r:id="rId14" o:title=""/>
                </v:shape>
                <o:OLEObject Type="Embed" ProgID="Visio.Drawing.11" ShapeID="_x0000_i1025" DrawAspect="Content" ObjectID="_1698286942" r:id="rId15"/>
              </w:object>
            </w:r>
          </w:p>
          <w:p w14:paraId="3D29DED3" w14:textId="77777777" w:rsidR="000B1545" w:rsidRPr="00A44FE4" w:rsidRDefault="000B1545" w:rsidP="00A44FE4">
            <w:pPr>
              <w:jc w:val="center"/>
              <w:rPr>
                <w:rFonts w:eastAsiaTheme="minorEastAsia"/>
                <w:b/>
                <w:sz w:val="20"/>
                <w:szCs w:val="20"/>
                <w:lang w:eastAsia="zh-CN"/>
              </w:rPr>
            </w:pPr>
            <w:r w:rsidRPr="00A44FE4">
              <w:rPr>
                <w:rFonts w:eastAsiaTheme="minorEastAsia" w:hint="eastAsia"/>
                <w:b/>
                <w:sz w:val="20"/>
                <w:szCs w:val="20"/>
                <w:lang w:eastAsia="zh-CN"/>
              </w:rPr>
              <w:t>Figure 3: An example of the scenario of large number of POs</w:t>
            </w:r>
          </w:p>
          <w:p w14:paraId="24BA1B00" w14:textId="77777777" w:rsidR="000B1545" w:rsidRPr="00A44FE4" w:rsidRDefault="000B1545" w:rsidP="00A44FE4">
            <w:pPr>
              <w:jc w:val="center"/>
              <w:rPr>
                <w:rFonts w:eastAsiaTheme="minorEastAsia"/>
                <w:b/>
                <w:kern w:val="2"/>
                <w:sz w:val="20"/>
                <w:szCs w:val="20"/>
                <w:lang w:eastAsia="zh-CN"/>
              </w:rPr>
            </w:pPr>
          </w:p>
          <w:p w14:paraId="0A561D99" w14:textId="77777777" w:rsidR="000B1545" w:rsidRPr="00A44FE4" w:rsidRDefault="000B1545" w:rsidP="00A44FE4">
            <w:pPr>
              <w:jc w:val="both"/>
              <w:rPr>
                <w:rFonts w:eastAsiaTheme="minorEastAsia"/>
                <w:b/>
                <w:i/>
                <w:sz w:val="20"/>
                <w:szCs w:val="20"/>
                <w:lang w:val="en-US" w:eastAsia="zh-CN"/>
              </w:rPr>
            </w:pPr>
            <w:r w:rsidRPr="00A44FE4">
              <w:rPr>
                <w:rFonts w:eastAsiaTheme="minorEastAsia"/>
                <w:b/>
                <w:i/>
                <w:sz w:val="20"/>
                <w:szCs w:val="20"/>
                <w:lang w:val="en-US" w:eastAsia="zh-CN"/>
              </w:rPr>
              <w:t xml:space="preserve">Proposal </w:t>
            </w:r>
            <w:r w:rsidRPr="00A44FE4">
              <w:rPr>
                <w:rFonts w:eastAsiaTheme="minorEastAsia" w:hint="eastAsia"/>
                <w:b/>
                <w:i/>
                <w:sz w:val="20"/>
                <w:szCs w:val="20"/>
                <w:lang w:val="en-US" w:eastAsia="zh-CN"/>
              </w:rPr>
              <w:t>2</w:t>
            </w:r>
            <w:r w:rsidRPr="00A44FE4">
              <w:rPr>
                <w:rFonts w:eastAsiaTheme="minorEastAsia"/>
                <w:b/>
                <w:i/>
                <w:sz w:val="20"/>
                <w:szCs w:val="20"/>
                <w:lang w:val="en-US" w:eastAsia="zh-CN"/>
              </w:rPr>
              <w:t>:</w:t>
            </w:r>
            <w:r w:rsidRPr="00A44FE4">
              <w:rPr>
                <w:rFonts w:eastAsiaTheme="minorEastAsia" w:hint="eastAsia"/>
                <w:b/>
                <w:i/>
                <w:sz w:val="20"/>
                <w:szCs w:val="20"/>
                <w:lang w:val="en-US" w:eastAsia="zh-CN"/>
              </w:rPr>
              <w:t xml:space="preserve"> Support one PDCCH-based PEI for POs across multiple PFs</w:t>
            </w:r>
            <w:r w:rsidRPr="00A44FE4">
              <w:rPr>
                <w:rFonts w:eastAsiaTheme="minorEastAsia"/>
                <w:b/>
                <w:i/>
                <w:sz w:val="20"/>
                <w:szCs w:val="20"/>
                <w:lang w:val="en-US" w:eastAsia="zh-CN"/>
              </w:rPr>
              <w:t>.</w:t>
            </w:r>
          </w:p>
          <w:p w14:paraId="286643F3" w14:textId="77777777" w:rsidR="00703D43" w:rsidRPr="00A44FE4" w:rsidRDefault="00703D43" w:rsidP="00A44FE4">
            <w:pPr>
              <w:rPr>
                <w:sz w:val="20"/>
                <w:szCs w:val="20"/>
                <w:lang w:val="en-US"/>
              </w:rPr>
            </w:pPr>
          </w:p>
          <w:p w14:paraId="76498B9A" w14:textId="77777777" w:rsidR="000B1545" w:rsidRPr="00A44FE4" w:rsidRDefault="000B1545" w:rsidP="00A44FE4">
            <w:pPr>
              <w:jc w:val="both"/>
              <w:rPr>
                <w:rFonts w:eastAsiaTheme="minorEastAsia"/>
                <w:b/>
                <w:i/>
                <w:sz w:val="20"/>
                <w:szCs w:val="20"/>
                <w:lang w:val="en-US" w:eastAsia="zh-CN"/>
              </w:rPr>
            </w:pPr>
            <w:r w:rsidRPr="00A44FE4">
              <w:rPr>
                <w:rFonts w:eastAsiaTheme="minorEastAsia"/>
                <w:b/>
                <w:i/>
                <w:sz w:val="20"/>
                <w:szCs w:val="20"/>
                <w:lang w:val="en-US" w:eastAsia="zh-CN"/>
              </w:rPr>
              <w:t xml:space="preserve">Proposal </w:t>
            </w:r>
            <w:r w:rsidRPr="00A44FE4">
              <w:rPr>
                <w:rFonts w:eastAsiaTheme="minorEastAsia" w:hint="eastAsia"/>
                <w:b/>
                <w:i/>
                <w:sz w:val="20"/>
                <w:szCs w:val="20"/>
                <w:lang w:val="en-US" w:eastAsia="zh-CN"/>
              </w:rPr>
              <w:t>4</w:t>
            </w:r>
            <w:r w:rsidRPr="00A44FE4">
              <w:rPr>
                <w:rFonts w:eastAsiaTheme="minorEastAsia"/>
                <w:b/>
                <w:i/>
                <w:sz w:val="20"/>
                <w:szCs w:val="20"/>
                <w:lang w:val="en-US" w:eastAsia="zh-CN"/>
              </w:rPr>
              <w:t>:</w:t>
            </w:r>
            <w:r w:rsidRPr="00A44FE4">
              <w:rPr>
                <w:rFonts w:eastAsiaTheme="minorEastAsia" w:hint="eastAsia"/>
                <w:b/>
                <w:i/>
                <w:sz w:val="20"/>
                <w:szCs w:val="20"/>
                <w:lang w:val="en-US" w:eastAsia="zh-CN"/>
              </w:rPr>
              <w:t xml:space="preserve"> </w:t>
            </w:r>
            <w:r w:rsidRPr="00A44FE4">
              <w:rPr>
                <w:rFonts w:eastAsiaTheme="minorEastAsia"/>
                <w:b/>
                <w:i/>
                <w:sz w:val="20"/>
                <w:szCs w:val="20"/>
                <w:lang w:val="en-US" w:eastAsia="zh-CN"/>
              </w:rPr>
              <w:t xml:space="preserve">The POs cross PF associated with one PEI should be supported with maximum number of </w:t>
            </w:r>
            <w:r w:rsidRPr="00A44FE4">
              <w:rPr>
                <w:rFonts w:eastAsiaTheme="minorEastAsia" w:hint="eastAsia"/>
                <w:b/>
                <w:i/>
                <w:sz w:val="20"/>
                <w:szCs w:val="20"/>
                <w:lang w:val="en-US" w:eastAsia="zh-CN"/>
              </w:rPr>
              <w:t xml:space="preserve">POs associated with one PEI </w:t>
            </w:r>
            <w:r w:rsidRPr="00A44FE4">
              <w:rPr>
                <w:rFonts w:eastAsiaTheme="minorEastAsia"/>
                <w:b/>
                <w:i/>
                <w:sz w:val="20"/>
                <w:szCs w:val="20"/>
                <w:lang w:val="en-US" w:eastAsia="zh-CN"/>
              </w:rPr>
              <w:t xml:space="preserve">being </w:t>
            </w:r>
            <w:r w:rsidRPr="00A44FE4">
              <w:rPr>
                <w:rFonts w:eastAsiaTheme="minorEastAsia" w:hint="eastAsia"/>
                <w:b/>
                <w:i/>
                <w:sz w:val="20"/>
                <w:szCs w:val="20"/>
                <w:lang w:val="en-US" w:eastAsia="zh-CN"/>
              </w:rPr>
              <w:t>8</w:t>
            </w:r>
            <w:r w:rsidRPr="00A44FE4">
              <w:rPr>
                <w:rFonts w:eastAsiaTheme="minorEastAsia"/>
                <w:b/>
                <w:i/>
                <w:sz w:val="20"/>
                <w:szCs w:val="20"/>
                <w:lang w:val="en-US" w:eastAsia="zh-CN"/>
              </w:rPr>
              <w:t>.</w:t>
            </w:r>
          </w:p>
          <w:p w14:paraId="3396DE23" w14:textId="77777777" w:rsidR="000B1545" w:rsidRPr="00A44FE4" w:rsidRDefault="000B1545" w:rsidP="00A44FE4">
            <w:pPr>
              <w:rPr>
                <w:sz w:val="20"/>
                <w:szCs w:val="20"/>
                <w:lang w:val="en-US"/>
              </w:rPr>
            </w:pPr>
          </w:p>
          <w:p w14:paraId="3DD4B929" w14:textId="77777777" w:rsidR="000B1545" w:rsidRPr="00A44FE4" w:rsidRDefault="000B1545" w:rsidP="00A44FE4">
            <w:pPr>
              <w:jc w:val="both"/>
              <w:rPr>
                <w:rFonts w:eastAsiaTheme="minorEastAsia"/>
                <w:b/>
                <w:i/>
                <w:sz w:val="20"/>
                <w:szCs w:val="20"/>
                <w:lang w:val="en-US" w:eastAsia="zh-CN"/>
              </w:rPr>
            </w:pPr>
            <w:r w:rsidRPr="00A44FE4">
              <w:rPr>
                <w:rFonts w:eastAsiaTheme="minorEastAsia"/>
                <w:b/>
                <w:i/>
                <w:sz w:val="20"/>
                <w:szCs w:val="20"/>
                <w:lang w:val="en-US" w:eastAsia="zh-CN"/>
              </w:rPr>
              <w:t xml:space="preserve">Proposal </w:t>
            </w:r>
            <w:r w:rsidRPr="00A44FE4">
              <w:rPr>
                <w:rFonts w:eastAsiaTheme="minorEastAsia" w:hint="eastAsia"/>
                <w:b/>
                <w:i/>
                <w:sz w:val="20"/>
                <w:szCs w:val="20"/>
                <w:lang w:val="en-US" w:eastAsia="zh-CN"/>
              </w:rPr>
              <w:t>5</w:t>
            </w:r>
            <w:r w:rsidRPr="00A44FE4">
              <w:rPr>
                <w:rFonts w:eastAsiaTheme="minorEastAsia"/>
                <w:b/>
                <w:i/>
                <w:sz w:val="20"/>
                <w:szCs w:val="20"/>
                <w:lang w:val="en-US" w:eastAsia="zh-CN"/>
              </w:rPr>
              <w:t>:</w:t>
            </w:r>
            <w:r w:rsidRPr="00A44FE4">
              <w:rPr>
                <w:rFonts w:eastAsiaTheme="minorEastAsia" w:hint="eastAsia"/>
                <w:b/>
                <w:i/>
                <w:sz w:val="20"/>
                <w:szCs w:val="20"/>
                <w:lang w:val="en-US" w:eastAsia="zh-CN"/>
              </w:rPr>
              <w:t xml:space="preserve"> </w:t>
            </w:r>
            <w:bookmarkStart w:id="20" w:name="OLE_LINK25"/>
            <w:bookmarkStart w:id="21" w:name="OLE_LINK26"/>
            <w:r w:rsidRPr="00A44FE4">
              <w:rPr>
                <w:rFonts w:eastAsiaTheme="minorEastAsia"/>
                <w:b/>
                <w:i/>
                <w:sz w:val="20"/>
                <w:szCs w:val="20"/>
                <w:lang w:val="en-US" w:eastAsia="zh-CN"/>
              </w:rPr>
              <w:t>The standard specification should support any number of POs associated with one PEI and any number of paging subgroups within a PO</w:t>
            </w:r>
            <w:r w:rsidRPr="00A44FE4">
              <w:rPr>
                <w:sz w:val="20"/>
                <w:szCs w:val="20"/>
              </w:rPr>
              <w:t xml:space="preserve"> </w:t>
            </w:r>
            <w:r w:rsidRPr="00A44FE4">
              <w:rPr>
                <w:rFonts w:eastAsiaTheme="minorEastAsia"/>
                <w:b/>
                <w:i/>
                <w:sz w:val="20"/>
                <w:szCs w:val="20"/>
                <w:lang w:val="en-US" w:eastAsia="zh-CN"/>
              </w:rPr>
              <w:t>for the flexibility of network configuration</w:t>
            </w:r>
            <w:bookmarkEnd w:id="20"/>
            <w:bookmarkEnd w:id="21"/>
            <w:r w:rsidRPr="00A44FE4">
              <w:rPr>
                <w:rFonts w:eastAsiaTheme="minorEastAsia"/>
                <w:b/>
                <w:i/>
                <w:sz w:val="20"/>
                <w:szCs w:val="20"/>
                <w:lang w:val="en-US" w:eastAsia="zh-CN"/>
              </w:rPr>
              <w:t>.</w:t>
            </w:r>
          </w:p>
          <w:p w14:paraId="54433114" w14:textId="77777777" w:rsidR="000B1545" w:rsidRPr="00A44FE4" w:rsidRDefault="000B1545" w:rsidP="00A44FE4">
            <w:pPr>
              <w:rPr>
                <w:sz w:val="20"/>
                <w:szCs w:val="20"/>
                <w:lang w:val="en-US"/>
              </w:rPr>
            </w:pPr>
          </w:p>
        </w:tc>
      </w:tr>
      <w:tr w:rsidR="00703D43" w14:paraId="01AEDBD9" w14:textId="77777777" w:rsidTr="008577EF">
        <w:tc>
          <w:tcPr>
            <w:tcW w:w="1165" w:type="dxa"/>
          </w:tcPr>
          <w:p w14:paraId="1C9E0F7E" w14:textId="77777777" w:rsidR="00703D43" w:rsidRPr="00771F6C" w:rsidRDefault="00703D43" w:rsidP="008577EF">
            <w:pPr>
              <w:rPr>
                <w:sz w:val="20"/>
                <w:szCs w:val="20"/>
              </w:rPr>
            </w:pPr>
            <w:r w:rsidRPr="00771F6C">
              <w:rPr>
                <w:sz w:val="20"/>
                <w:szCs w:val="20"/>
              </w:rPr>
              <w:t>OPPO</w:t>
            </w:r>
          </w:p>
        </w:tc>
        <w:tc>
          <w:tcPr>
            <w:tcW w:w="9292" w:type="dxa"/>
          </w:tcPr>
          <w:p w14:paraId="3EAFAD7F" w14:textId="77777777" w:rsidR="003956B5" w:rsidRPr="00A44FE4" w:rsidRDefault="003956B5" w:rsidP="00A44FE4">
            <w:pPr>
              <w:jc w:val="both"/>
              <w:rPr>
                <w:b/>
                <w:i/>
                <w:sz w:val="20"/>
                <w:szCs w:val="20"/>
              </w:rPr>
            </w:pPr>
            <w:r w:rsidRPr="00A44FE4">
              <w:rPr>
                <w:b/>
                <w:i/>
                <w:sz w:val="20"/>
                <w:szCs w:val="20"/>
              </w:rPr>
              <w:t>Proposal 1: The number of POs (N) indicated by a PEI could be configured independently to the number of paging occasions (Ns) within a paging frame, and the maximum number of POs (N</w:t>
            </w:r>
            <w:r w:rsidRPr="00A44FE4">
              <w:rPr>
                <w:b/>
                <w:i/>
                <w:sz w:val="20"/>
                <w:szCs w:val="20"/>
                <w:vertAlign w:val="subscript"/>
              </w:rPr>
              <w:t>max</w:t>
            </w:r>
            <w:r w:rsidRPr="00A44FE4">
              <w:rPr>
                <w:b/>
                <w:i/>
                <w:sz w:val="20"/>
                <w:szCs w:val="20"/>
              </w:rPr>
              <w:t>) indicated by a PEI should depend on the size of the DCI format and the number of subgroups of one PO.</w:t>
            </w:r>
          </w:p>
          <w:p w14:paraId="749FACBD" w14:textId="77777777" w:rsidR="003956B5" w:rsidRPr="00A44FE4" w:rsidRDefault="003956B5" w:rsidP="004F3243">
            <w:pPr>
              <w:numPr>
                <w:ilvl w:val="0"/>
                <w:numId w:val="50"/>
              </w:numPr>
              <w:rPr>
                <w:rFonts w:eastAsia="DengXian"/>
                <w:b/>
                <w:i/>
                <w:sz w:val="20"/>
                <w:szCs w:val="20"/>
                <w:lang w:eastAsia="zh-CN"/>
              </w:rPr>
            </w:pPr>
            <w:r w:rsidRPr="00A44FE4">
              <w:rPr>
                <w:rFonts w:eastAsia="DengXian"/>
                <w:b/>
                <w:i/>
                <w:sz w:val="20"/>
                <w:szCs w:val="20"/>
                <w:lang w:eastAsia="zh-CN"/>
              </w:rPr>
              <w:t>support map PEI to 3 POs in a PF;</w:t>
            </w:r>
          </w:p>
          <w:p w14:paraId="2CB2B311" w14:textId="77777777" w:rsidR="003956B5" w:rsidRPr="00A44FE4" w:rsidRDefault="003956B5" w:rsidP="004F3243">
            <w:pPr>
              <w:numPr>
                <w:ilvl w:val="0"/>
                <w:numId w:val="50"/>
              </w:numPr>
              <w:rPr>
                <w:rFonts w:eastAsia="DengXian"/>
                <w:b/>
                <w:i/>
                <w:sz w:val="20"/>
                <w:szCs w:val="20"/>
                <w:lang w:eastAsia="zh-CN"/>
              </w:rPr>
            </w:pPr>
            <w:r w:rsidRPr="00A44FE4">
              <w:rPr>
                <w:rFonts w:eastAsia="DengXian"/>
                <w:b/>
                <w:i/>
                <w:sz w:val="20"/>
                <w:szCs w:val="20"/>
                <w:lang w:eastAsia="zh-CN"/>
              </w:rPr>
              <w:t>support one PEI for POs across multiple PFs.</w:t>
            </w:r>
          </w:p>
          <w:p w14:paraId="76C51476" w14:textId="77777777" w:rsidR="00703D43" w:rsidRPr="00A44FE4" w:rsidRDefault="00703D43" w:rsidP="00A44FE4">
            <w:pPr>
              <w:rPr>
                <w:sz w:val="20"/>
                <w:szCs w:val="20"/>
              </w:rPr>
            </w:pPr>
          </w:p>
        </w:tc>
      </w:tr>
      <w:tr w:rsidR="00703D43" w14:paraId="2C316CFD" w14:textId="77777777" w:rsidTr="008577EF">
        <w:tc>
          <w:tcPr>
            <w:tcW w:w="1165" w:type="dxa"/>
          </w:tcPr>
          <w:p w14:paraId="2C34B361" w14:textId="77777777" w:rsidR="00703D43" w:rsidRPr="00771F6C" w:rsidRDefault="00703D43" w:rsidP="008577EF">
            <w:pPr>
              <w:rPr>
                <w:sz w:val="20"/>
                <w:szCs w:val="20"/>
              </w:rPr>
            </w:pPr>
            <w:r w:rsidRPr="00771F6C">
              <w:rPr>
                <w:sz w:val="20"/>
                <w:szCs w:val="20"/>
              </w:rPr>
              <w:t>Sony</w:t>
            </w:r>
          </w:p>
        </w:tc>
        <w:tc>
          <w:tcPr>
            <w:tcW w:w="9292" w:type="dxa"/>
          </w:tcPr>
          <w:p w14:paraId="7CD255C5" w14:textId="77777777" w:rsidR="00703D43" w:rsidRPr="00A44FE4" w:rsidRDefault="00703D43" w:rsidP="00A44FE4">
            <w:pPr>
              <w:rPr>
                <w:sz w:val="20"/>
                <w:szCs w:val="20"/>
              </w:rPr>
            </w:pPr>
          </w:p>
        </w:tc>
      </w:tr>
      <w:tr w:rsidR="00703D43" w14:paraId="2A17FA36" w14:textId="77777777" w:rsidTr="008577EF">
        <w:tc>
          <w:tcPr>
            <w:tcW w:w="1165" w:type="dxa"/>
          </w:tcPr>
          <w:p w14:paraId="7F2EFAA7" w14:textId="77777777" w:rsidR="00703D43" w:rsidRPr="00771F6C" w:rsidRDefault="00703D43" w:rsidP="008577EF">
            <w:pPr>
              <w:rPr>
                <w:sz w:val="20"/>
                <w:szCs w:val="20"/>
              </w:rPr>
            </w:pPr>
            <w:r w:rsidRPr="00771F6C">
              <w:rPr>
                <w:sz w:val="20"/>
                <w:szCs w:val="20"/>
              </w:rPr>
              <w:t xml:space="preserve">Intel </w:t>
            </w:r>
          </w:p>
        </w:tc>
        <w:tc>
          <w:tcPr>
            <w:tcW w:w="9292" w:type="dxa"/>
          </w:tcPr>
          <w:p w14:paraId="0CCAB7FB" w14:textId="77777777" w:rsidR="00487D4E" w:rsidRPr="00A44FE4" w:rsidRDefault="00487D4E" w:rsidP="00A44FE4">
            <w:pPr>
              <w:pStyle w:val="3GPPText"/>
              <w:spacing w:before="0" w:after="0"/>
              <w:rPr>
                <w:rFonts w:eastAsiaTheme="minorEastAsia"/>
                <w:b/>
                <w:bCs/>
                <w:sz w:val="20"/>
                <w:lang w:eastAsia="zh-CN"/>
              </w:rPr>
            </w:pPr>
            <w:r w:rsidRPr="00A44FE4">
              <w:rPr>
                <w:rFonts w:eastAsiaTheme="minorEastAsia"/>
                <w:b/>
                <w:bCs/>
                <w:sz w:val="20"/>
                <w:lang w:eastAsia="zh-CN"/>
              </w:rPr>
              <w:t xml:space="preserve">Proposal 3: Support 1 PEI to 1 PO association. </w:t>
            </w:r>
          </w:p>
          <w:p w14:paraId="0258AE19" w14:textId="77777777" w:rsidR="00487D4E" w:rsidRPr="00A44FE4" w:rsidRDefault="00487D4E" w:rsidP="00A44FE4">
            <w:pPr>
              <w:pStyle w:val="3GPPText"/>
              <w:spacing w:before="0" w:after="0"/>
              <w:rPr>
                <w:rFonts w:eastAsiaTheme="minorEastAsia"/>
                <w:b/>
                <w:bCs/>
                <w:sz w:val="20"/>
                <w:lang w:eastAsia="zh-CN"/>
              </w:rPr>
            </w:pPr>
          </w:p>
          <w:p w14:paraId="5800C8D0" w14:textId="77777777" w:rsidR="00487D4E" w:rsidRPr="00A44FE4" w:rsidRDefault="00487D4E" w:rsidP="00A44FE4">
            <w:pPr>
              <w:pStyle w:val="3GPPText"/>
              <w:spacing w:before="0" w:after="0"/>
              <w:rPr>
                <w:b/>
                <w:bCs/>
                <w:sz w:val="20"/>
                <w:lang w:val="en-GB"/>
              </w:rPr>
            </w:pPr>
            <w:r w:rsidRPr="00A44FE4">
              <w:rPr>
                <w:rFonts w:eastAsiaTheme="minorEastAsia"/>
                <w:b/>
                <w:bCs/>
                <w:sz w:val="20"/>
                <w:lang w:eastAsia="zh-CN"/>
              </w:rPr>
              <w:t>Proposal 4: One PEI addressing multiple POs across multiple PFs is not supported.</w:t>
            </w:r>
          </w:p>
          <w:p w14:paraId="4852C337" w14:textId="77777777" w:rsidR="00703D43" w:rsidRPr="00A44FE4" w:rsidRDefault="00703D43" w:rsidP="00A44FE4">
            <w:pPr>
              <w:rPr>
                <w:sz w:val="20"/>
                <w:szCs w:val="20"/>
              </w:rPr>
            </w:pPr>
          </w:p>
        </w:tc>
      </w:tr>
      <w:tr w:rsidR="00703D43" w14:paraId="7F9E9498" w14:textId="77777777" w:rsidTr="008577EF">
        <w:tc>
          <w:tcPr>
            <w:tcW w:w="1165" w:type="dxa"/>
          </w:tcPr>
          <w:p w14:paraId="74E6AC4D" w14:textId="77777777" w:rsidR="00703D43" w:rsidRPr="00771F6C" w:rsidRDefault="00703D43" w:rsidP="008577EF">
            <w:pPr>
              <w:rPr>
                <w:sz w:val="20"/>
                <w:szCs w:val="20"/>
              </w:rPr>
            </w:pPr>
            <w:r w:rsidRPr="00771F6C">
              <w:rPr>
                <w:sz w:val="20"/>
                <w:szCs w:val="20"/>
              </w:rPr>
              <w:t>Xiaomi</w:t>
            </w:r>
          </w:p>
        </w:tc>
        <w:tc>
          <w:tcPr>
            <w:tcW w:w="9292" w:type="dxa"/>
          </w:tcPr>
          <w:p w14:paraId="043DA0D4" w14:textId="77777777" w:rsidR="00A60BD6" w:rsidRPr="00A44FE4" w:rsidRDefault="00A60BD6" w:rsidP="00A44FE4">
            <w:pPr>
              <w:rPr>
                <w:b/>
                <w:i/>
                <w:sz w:val="20"/>
                <w:szCs w:val="20"/>
                <w:lang w:eastAsia="zh-CN"/>
              </w:rPr>
            </w:pPr>
            <w:r w:rsidRPr="00A44FE4">
              <w:rPr>
                <w:b/>
                <w:i/>
                <w:sz w:val="20"/>
                <w:szCs w:val="20"/>
                <w:lang w:eastAsia="zh-CN"/>
              </w:rPr>
              <w:t>Proposal 6: Support one PEI can only corresponds to POs within one PF.</w:t>
            </w:r>
          </w:p>
          <w:p w14:paraId="506CF923" w14:textId="77777777" w:rsidR="00703D43" w:rsidRPr="00A44FE4" w:rsidRDefault="00703D43" w:rsidP="00A44FE4">
            <w:pPr>
              <w:rPr>
                <w:sz w:val="20"/>
                <w:szCs w:val="20"/>
              </w:rPr>
            </w:pPr>
          </w:p>
        </w:tc>
      </w:tr>
      <w:tr w:rsidR="00703D43" w14:paraId="3CEC6270" w14:textId="77777777" w:rsidTr="008577EF">
        <w:tc>
          <w:tcPr>
            <w:tcW w:w="1165" w:type="dxa"/>
          </w:tcPr>
          <w:p w14:paraId="01B7861B" w14:textId="77777777" w:rsidR="00703D43" w:rsidRPr="00771F6C" w:rsidRDefault="00703D43" w:rsidP="008577EF">
            <w:pPr>
              <w:rPr>
                <w:sz w:val="20"/>
                <w:szCs w:val="20"/>
              </w:rPr>
            </w:pPr>
            <w:r w:rsidRPr="00771F6C">
              <w:rPr>
                <w:sz w:val="20"/>
                <w:szCs w:val="20"/>
              </w:rPr>
              <w:t>CMCC</w:t>
            </w:r>
          </w:p>
        </w:tc>
        <w:tc>
          <w:tcPr>
            <w:tcW w:w="9292" w:type="dxa"/>
          </w:tcPr>
          <w:p w14:paraId="5A9205AF" w14:textId="77777777" w:rsidR="00754C02" w:rsidRPr="00A44FE4" w:rsidRDefault="00754C02" w:rsidP="00A44FE4">
            <w:pPr>
              <w:jc w:val="both"/>
              <w:rPr>
                <w:b/>
                <w:sz w:val="20"/>
                <w:szCs w:val="20"/>
                <w:lang w:eastAsia="zh-CN"/>
              </w:rPr>
            </w:pPr>
            <w:r w:rsidRPr="00A44FE4">
              <w:rPr>
                <w:b/>
                <w:sz w:val="20"/>
                <w:szCs w:val="20"/>
                <w:lang w:eastAsia="zh-CN"/>
              </w:rPr>
              <w:t>Proposal 1. Don’t support mapping 1 PEI to 3 POs in a PF.</w:t>
            </w:r>
          </w:p>
          <w:p w14:paraId="6A15CC93" w14:textId="77777777" w:rsidR="00754C02" w:rsidRPr="00A44FE4" w:rsidRDefault="00754C02" w:rsidP="00A44FE4">
            <w:pPr>
              <w:jc w:val="both"/>
              <w:rPr>
                <w:b/>
                <w:sz w:val="20"/>
                <w:szCs w:val="20"/>
                <w:lang w:eastAsia="zh-CN"/>
              </w:rPr>
            </w:pPr>
          </w:p>
          <w:p w14:paraId="2EF0E1DE" w14:textId="77777777" w:rsidR="00754C02" w:rsidRPr="00A44FE4" w:rsidRDefault="00754C02" w:rsidP="00A44FE4">
            <w:pPr>
              <w:jc w:val="both"/>
              <w:rPr>
                <w:b/>
                <w:sz w:val="20"/>
                <w:szCs w:val="20"/>
                <w:lang w:eastAsia="zh-CN"/>
              </w:rPr>
            </w:pPr>
            <w:r w:rsidRPr="00A44FE4">
              <w:rPr>
                <w:b/>
                <w:sz w:val="20"/>
                <w:szCs w:val="20"/>
                <w:lang w:eastAsia="zh-CN"/>
              </w:rPr>
              <w:t>Proposal 2. Support 1 PEI indicating multiple POs across multiple PFs.</w:t>
            </w:r>
          </w:p>
          <w:p w14:paraId="78A06916" w14:textId="77777777" w:rsidR="00703D43" w:rsidRPr="00A44FE4" w:rsidRDefault="00703D43" w:rsidP="00A44FE4">
            <w:pPr>
              <w:rPr>
                <w:sz w:val="20"/>
                <w:szCs w:val="20"/>
              </w:rPr>
            </w:pPr>
          </w:p>
        </w:tc>
      </w:tr>
      <w:tr w:rsidR="00703D43" w14:paraId="066E2FF6" w14:textId="77777777" w:rsidTr="008577EF">
        <w:tc>
          <w:tcPr>
            <w:tcW w:w="1165" w:type="dxa"/>
          </w:tcPr>
          <w:p w14:paraId="53892D64" w14:textId="77777777" w:rsidR="00703D43" w:rsidRPr="00771F6C" w:rsidRDefault="00703D43" w:rsidP="008577EF">
            <w:pPr>
              <w:rPr>
                <w:sz w:val="20"/>
                <w:szCs w:val="20"/>
              </w:rPr>
            </w:pPr>
            <w:r w:rsidRPr="00771F6C">
              <w:rPr>
                <w:sz w:val="20"/>
                <w:szCs w:val="20"/>
              </w:rPr>
              <w:t>Transsion Holdings</w:t>
            </w:r>
          </w:p>
        </w:tc>
        <w:tc>
          <w:tcPr>
            <w:tcW w:w="9292" w:type="dxa"/>
          </w:tcPr>
          <w:p w14:paraId="5B5DCE6C" w14:textId="3E4ABE69" w:rsidR="00CB6FBE" w:rsidRPr="00A44FE4" w:rsidRDefault="00CB6FBE" w:rsidP="00A44FE4">
            <w:pPr>
              <w:contextualSpacing/>
              <w:jc w:val="both"/>
              <w:rPr>
                <w:b/>
                <w:i/>
                <w:sz w:val="20"/>
                <w:szCs w:val="20"/>
              </w:rPr>
            </w:pPr>
            <w:r w:rsidRPr="00A44FE4">
              <w:rPr>
                <w:b/>
                <w:i/>
                <w:sz w:val="20"/>
                <w:szCs w:val="20"/>
                <w:lang w:val="en-US" w:eastAsia="zh-CN"/>
              </w:rPr>
              <w:t xml:space="preserve">Proposal 1: </w:t>
            </w:r>
            <w:r w:rsidRPr="00A44FE4">
              <w:rPr>
                <w:rFonts w:hint="eastAsia"/>
                <w:b/>
                <w:i/>
                <w:sz w:val="20"/>
                <w:szCs w:val="20"/>
                <w:lang w:val="en-US" w:eastAsia="zh-CN"/>
              </w:rPr>
              <w:t>One PEI associated with N POs and N can be the multiple of Ns.</w:t>
            </w:r>
          </w:p>
          <w:p w14:paraId="509F32D7" w14:textId="77777777" w:rsidR="00703D43" w:rsidRPr="00A44FE4" w:rsidRDefault="00703D43" w:rsidP="00A44FE4">
            <w:pPr>
              <w:rPr>
                <w:sz w:val="20"/>
                <w:szCs w:val="20"/>
              </w:rPr>
            </w:pPr>
          </w:p>
        </w:tc>
      </w:tr>
      <w:tr w:rsidR="00703D43" w14:paraId="45ED56E2" w14:textId="77777777" w:rsidTr="008577EF">
        <w:tc>
          <w:tcPr>
            <w:tcW w:w="1165" w:type="dxa"/>
          </w:tcPr>
          <w:p w14:paraId="4C329947" w14:textId="77777777" w:rsidR="00703D43" w:rsidRPr="00771F6C" w:rsidRDefault="00703D43" w:rsidP="008577EF">
            <w:pPr>
              <w:rPr>
                <w:sz w:val="20"/>
                <w:szCs w:val="20"/>
              </w:rPr>
            </w:pPr>
            <w:r w:rsidRPr="00771F6C">
              <w:rPr>
                <w:sz w:val="20"/>
                <w:szCs w:val="20"/>
              </w:rPr>
              <w:t>Panasonic</w:t>
            </w:r>
          </w:p>
        </w:tc>
        <w:tc>
          <w:tcPr>
            <w:tcW w:w="9292" w:type="dxa"/>
          </w:tcPr>
          <w:p w14:paraId="674E6D63" w14:textId="77777777" w:rsidR="00CB6FBE" w:rsidRPr="00A44FE4" w:rsidRDefault="00CB6FBE" w:rsidP="00A44FE4">
            <w:pPr>
              <w:rPr>
                <w:b/>
                <w:bCs/>
                <w:sz w:val="20"/>
                <w:szCs w:val="20"/>
                <w:lang w:eastAsia="x-none"/>
              </w:rPr>
            </w:pPr>
            <w:r w:rsidRPr="00A44FE4">
              <w:rPr>
                <w:b/>
                <w:bCs/>
                <w:sz w:val="20"/>
                <w:szCs w:val="20"/>
                <w:lang w:eastAsia="x-none"/>
              </w:rPr>
              <w:t>Observation 1: To transmit as less PEI as possible is beneficial for gNB to save system overhead.</w:t>
            </w:r>
          </w:p>
          <w:p w14:paraId="66A853DA" w14:textId="77777777" w:rsidR="00CB6FBE" w:rsidRPr="00A44FE4" w:rsidRDefault="00CB6FBE" w:rsidP="00A44FE4">
            <w:pPr>
              <w:rPr>
                <w:b/>
                <w:bCs/>
                <w:sz w:val="20"/>
                <w:szCs w:val="20"/>
                <w:lang w:eastAsia="x-none"/>
              </w:rPr>
            </w:pPr>
          </w:p>
          <w:p w14:paraId="46C74B80" w14:textId="77777777" w:rsidR="00CB6FBE" w:rsidRPr="00A44FE4" w:rsidRDefault="00CB6FBE" w:rsidP="00A44FE4">
            <w:pPr>
              <w:rPr>
                <w:b/>
                <w:bCs/>
                <w:sz w:val="20"/>
                <w:szCs w:val="20"/>
                <w:lang w:eastAsia="x-none"/>
              </w:rPr>
            </w:pPr>
            <w:r w:rsidRPr="00A44FE4">
              <w:rPr>
                <w:b/>
                <w:bCs/>
                <w:sz w:val="20"/>
                <w:szCs w:val="20"/>
                <w:lang w:eastAsia="x-none"/>
              </w:rPr>
              <w:lastRenderedPageBreak/>
              <w:t>Observation 2: A PEI indicating multiple POs, which are always all the POs within one or multiple PFs, can provide sufficient flexibility for resource allocation. PF level granularity can ease the standardization efforts to finalize Rel.17.</w:t>
            </w:r>
          </w:p>
          <w:p w14:paraId="4C2F1960" w14:textId="77777777" w:rsidR="00703D43" w:rsidRPr="00A44FE4" w:rsidRDefault="00703D43" w:rsidP="00A44FE4">
            <w:pPr>
              <w:rPr>
                <w:sz w:val="20"/>
                <w:szCs w:val="20"/>
              </w:rPr>
            </w:pPr>
          </w:p>
        </w:tc>
      </w:tr>
      <w:tr w:rsidR="00703D43" w14:paraId="6D0D6A2A" w14:textId="77777777" w:rsidTr="008577EF">
        <w:tc>
          <w:tcPr>
            <w:tcW w:w="1165" w:type="dxa"/>
          </w:tcPr>
          <w:p w14:paraId="3D2B023B" w14:textId="77777777" w:rsidR="00703D43" w:rsidRPr="00771F6C" w:rsidRDefault="00703D43" w:rsidP="008577EF">
            <w:pPr>
              <w:rPr>
                <w:sz w:val="20"/>
                <w:szCs w:val="20"/>
              </w:rPr>
            </w:pPr>
            <w:r w:rsidRPr="00771F6C">
              <w:rPr>
                <w:sz w:val="20"/>
                <w:szCs w:val="20"/>
              </w:rPr>
              <w:lastRenderedPageBreak/>
              <w:t>Samsung</w:t>
            </w:r>
          </w:p>
        </w:tc>
        <w:tc>
          <w:tcPr>
            <w:tcW w:w="9292" w:type="dxa"/>
          </w:tcPr>
          <w:p w14:paraId="6905F844" w14:textId="77777777" w:rsidR="00D43DEA" w:rsidRPr="00A44FE4" w:rsidRDefault="00D43DEA" w:rsidP="00A44FE4">
            <w:pPr>
              <w:rPr>
                <w:sz w:val="20"/>
                <w:szCs w:val="20"/>
                <w:u w:val="single"/>
                <w:lang w:eastAsia="x-none"/>
              </w:rPr>
            </w:pPr>
            <w:r w:rsidRPr="00A44FE4">
              <w:rPr>
                <w:b/>
                <w:sz w:val="20"/>
                <w:szCs w:val="20"/>
                <w:u w:val="single"/>
                <w:lang w:eastAsia="x-none"/>
              </w:rPr>
              <w:t>Observation 2:</w:t>
            </w:r>
            <w:r w:rsidRPr="00A44FE4">
              <w:rPr>
                <w:sz w:val="20"/>
                <w:szCs w:val="20"/>
                <w:u w:val="single"/>
                <w:lang w:eastAsia="x-none"/>
              </w:rPr>
              <w:t xml:space="preserve"> Restriction that one PEI to indicate up to 4 PO(s) within a PF limits NW’s flexibility to reduce system overhead on PEI transmission when gNB only configures 1 or 2 POs per PF.  </w:t>
            </w:r>
          </w:p>
          <w:p w14:paraId="25122E28" w14:textId="77777777" w:rsidR="00703D43" w:rsidRPr="00A44FE4" w:rsidRDefault="00703D43" w:rsidP="00A44FE4">
            <w:pPr>
              <w:rPr>
                <w:sz w:val="20"/>
                <w:szCs w:val="20"/>
              </w:rPr>
            </w:pPr>
          </w:p>
          <w:p w14:paraId="15E96811" w14:textId="77777777" w:rsidR="00D43DEA" w:rsidRPr="00A44FE4" w:rsidRDefault="00D43DEA" w:rsidP="00A44FE4">
            <w:pPr>
              <w:spacing w:line="257" w:lineRule="auto"/>
              <w:rPr>
                <w:b/>
                <w:sz w:val="20"/>
                <w:szCs w:val="20"/>
                <w:u w:val="single"/>
                <w:lang w:eastAsia="x-none"/>
              </w:rPr>
            </w:pPr>
            <w:r w:rsidRPr="00A44FE4">
              <w:rPr>
                <w:b/>
                <w:sz w:val="20"/>
                <w:szCs w:val="20"/>
                <w:u w:val="single"/>
                <w:lang w:eastAsia="x-none"/>
              </w:rPr>
              <w:t>Proposal 2: Support one PEI for PO(s) across multiple PFs.</w:t>
            </w:r>
          </w:p>
          <w:p w14:paraId="36015B04" w14:textId="77777777" w:rsidR="00D43DEA" w:rsidRPr="00A44FE4" w:rsidRDefault="00D43DEA" w:rsidP="00A44FE4">
            <w:pPr>
              <w:rPr>
                <w:sz w:val="20"/>
                <w:szCs w:val="20"/>
              </w:rPr>
            </w:pPr>
          </w:p>
        </w:tc>
      </w:tr>
      <w:tr w:rsidR="00703D43" w14:paraId="470F7DC6" w14:textId="77777777" w:rsidTr="008577EF">
        <w:tc>
          <w:tcPr>
            <w:tcW w:w="1165" w:type="dxa"/>
          </w:tcPr>
          <w:p w14:paraId="36AEB290" w14:textId="77777777" w:rsidR="00703D43" w:rsidRPr="00771F6C" w:rsidRDefault="00703D43" w:rsidP="008577EF">
            <w:pPr>
              <w:rPr>
                <w:sz w:val="20"/>
                <w:szCs w:val="20"/>
              </w:rPr>
            </w:pPr>
            <w:r w:rsidRPr="00771F6C">
              <w:rPr>
                <w:sz w:val="20"/>
                <w:szCs w:val="20"/>
              </w:rPr>
              <w:t>Apple</w:t>
            </w:r>
          </w:p>
        </w:tc>
        <w:tc>
          <w:tcPr>
            <w:tcW w:w="9292" w:type="dxa"/>
          </w:tcPr>
          <w:p w14:paraId="57AD90DF" w14:textId="77777777" w:rsidR="00703D43" w:rsidRPr="00A44FE4" w:rsidRDefault="00465E6E" w:rsidP="00A44FE4">
            <w:pPr>
              <w:rPr>
                <w:b/>
                <w:bCs/>
                <w:sz w:val="20"/>
                <w:szCs w:val="20"/>
              </w:rPr>
            </w:pPr>
            <w:r w:rsidRPr="00A44FE4">
              <w:rPr>
                <w:b/>
                <w:bCs/>
                <w:sz w:val="20"/>
                <w:szCs w:val="20"/>
              </w:rPr>
              <w:t>Proposal 4: Do not support one PEI indicating multiple POs across multiple PFs.</w:t>
            </w:r>
          </w:p>
          <w:p w14:paraId="389BAE67" w14:textId="77777777" w:rsidR="00465E6E" w:rsidRPr="00A44FE4" w:rsidRDefault="00465E6E" w:rsidP="00A44FE4">
            <w:pPr>
              <w:rPr>
                <w:b/>
                <w:bCs/>
                <w:sz w:val="20"/>
                <w:szCs w:val="20"/>
              </w:rPr>
            </w:pPr>
          </w:p>
          <w:p w14:paraId="3CBB6B81" w14:textId="77777777" w:rsidR="00465E6E" w:rsidRPr="00A44FE4" w:rsidRDefault="00465E6E" w:rsidP="00A44FE4">
            <w:pPr>
              <w:rPr>
                <w:b/>
                <w:bCs/>
                <w:sz w:val="20"/>
                <w:szCs w:val="20"/>
              </w:rPr>
            </w:pPr>
            <w:r w:rsidRPr="00A44FE4">
              <w:rPr>
                <w:b/>
                <w:bCs/>
                <w:sz w:val="20"/>
                <w:szCs w:val="20"/>
              </w:rPr>
              <w:t xml:space="preserve">Proposal 5: The number of POs corresponding to one PEI ({1, 2, 4}) is indicated to the UEs. </w:t>
            </w:r>
          </w:p>
          <w:p w14:paraId="670507F7" w14:textId="099296BD" w:rsidR="00465E6E" w:rsidRPr="00A44FE4" w:rsidRDefault="00465E6E" w:rsidP="00A44FE4">
            <w:pPr>
              <w:rPr>
                <w:sz w:val="20"/>
                <w:szCs w:val="20"/>
              </w:rPr>
            </w:pPr>
          </w:p>
        </w:tc>
      </w:tr>
      <w:tr w:rsidR="00703D43" w14:paraId="70DEFFD5" w14:textId="77777777" w:rsidTr="008577EF">
        <w:tc>
          <w:tcPr>
            <w:tcW w:w="1165" w:type="dxa"/>
          </w:tcPr>
          <w:p w14:paraId="3858F61D" w14:textId="77777777" w:rsidR="00703D43" w:rsidRPr="00771F6C" w:rsidRDefault="00703D43" w:rsidP="008577EF">
            <w:pPr>
              <w:rPr>
                <w:sz w:val="20"/>
                <w:szCs w:val="20"/>
              </w:rPr>
            </w:pPr>
            <w:r w:rsidRPr="00771F6C">
              <w:rPr>
                <w:sz w:val="20"/>
                <w:szCs w:val="20"/>
              </w:rPr>
              <w:t>Lenovo, Motorola Mobility</w:t>
            </w:r>
          </w:p>
        </w:tc>
        <w:tc>
          <w:tcPr>
            <w:tcW w:w="9292" w:type="dxa"/>
          </w:tcPr>
          <w:p w14:paraId="7A356E7D" w14:textId="231A8B47" w:rsidR="00703D43" w:rsidRPr="00A44FE4" w:rsidRDefault="00A44FE4" w:rsidP="00A44FE4">
            <w:pPr>
              <w:spacing w:line="276" w:lineRule="auto"/>
              <w:jc w:val="both"/>
              <w:rPr>
                <w:rFonts w:eastAsiaTheme="minorEastAsia"/>
                <w:b/>
                <w:bCs/>
                <w:sz w:val="20"/>
                <w:szCs w:val="20"/>
                <w:lang w:val="en-US" w:eastAsia="zh-CN"/>
              </w:rPr>
            </w:pPr>
            <w:r w:rsidRPr="00A44FE4">
              <w:rPr>
                <w:rFonts w:eastAsiaTheme="minorEastAsia"/>
                <w:b/>
                <w:bCs/>
                <w:sz w:val="20"/>
                <w:szCs w:val="20"/>
                <w:lang w:val="en-US" w:eastAsia="zh-CN"/>
              </w:rPr>
              <w:t>Proposal 2: One PEI maps to only one PF. The number of POs that one PEI indicates is implicitly configured based on the number of POs for a PF.</w:t>
            </w:r>
          </w:p>
          <w:p w14:paraId="47E68090" w14:textId="77777777" w:rsidR="00A44FE4" w:rsidRPr="00A44FE4" w:rsidRDefault="00A44FE4" w:rsidP="00A44FE4">
            <w:pPr>
              <w:rPr>
                <w:sz w:val="20"/>
                <w:szCs w:val="20"/>
                <w:lang w:val="en-US"/>
              </w:rPr>
            </w:pPr>
          </w:p>
        </w:tc>
      </w:tr>
      <w:tr w:rsidR="00703D43" w14:paraId="5D1B09F4" w14:textId="77777777" w:rsidTr="008577EF">
        <w:tc>
          <w:tcPr>
            <w:tcW w:w="1165" w:type="dxa"/>
          </w:tcPr>
          <w:p w14:paraId="36098152" w14:textId="77777777" w:rsidR="00703D43" w:rsidRPr="00771F6C" w:rsidRDefault="00703D43" w:rsidP="008577EF">
            <w:pPr>
              <w:rPr>
                <w:sz w:val="20"/>
                <w:szCs w:val="20"/>
              </w:rPr>
            </w:pPr>
            <w:r w:rsidRPr="00771F6C">
              <w:rPr>
                <w:sz w:val="20"/>
                <w:szCs w:val="20"/>
              </w:rPr>
              <w:t>InterDigital</w:t>
            </w:r>
          </w:p>
        </w:tc>
        <w:tc>
          <w:tcPr>
            <w:tcW w:w="9292" w:type="dxa"/>
          </w:tcPr>
          <w:p w14:paraId="25B2F2D8" w14:textId="77777777" w:rsidR="00703D43" w:rsidRPr="00A44FE4" w:rsidRDefault="00703D43" w:rsidP="00A44FE4">
            <w:pPr>
              <w:rPr>
                <w:sz w:val="20"/>
                <w:szCs w:val="20"/>
              </w:rPr>
            </w:pPr>
          </w:p>
        </w:tc>
      </w:tr>
      <w:tr w:rsidR="00703D43" w14:paraId="25BDCD3F" w14:textId="77777777" w:rsidTr="008577EF">
        <w:tc>
          <w:tcPr>
            <w:tcW w:w="1165" w:type="dxa"/>
          </w:tcPr>
          <w:p w14:paraId="7159CC66" w14:textId="77777777" w:rsidR="00703D43" w:rsidRPr="00771F6C" w:rsidRDefault="00703D43" w:rsidP="008577EF">
            <w:pPr>
              <w:rPr>
                <w:sz w:val="20"/>
                <w:szCs w:val="20"/>
              </w:rPr>
            </w:pPr>
            <w:r w:rsidRPr="00771F6C">
              <w:rPr>
                <w:sz w:val="20"/>
                <w:szCs w:val="20"/>
              </w:rPr>
              <w:t>LG</w:t>
            </w:r>
            <w:r>
              <w:rPr>
                <w:sz w:val="20"/>
                <w:szCs w:val="20"/>
              </w:rPr>
              <w:t>E</w:t>
            </w:r>
          </w:p>
        </w:tc>
        <w:tc>
          <w:tcPr>
            <w:tcW w:w="9292" w:type="dxa"/>
          </w:tcPr>
          <w:p w14:paraId="1D036170" w14:textId="77777777" w:rsidR="00703D43" w:rsidRPr="00A44FE4" w:rsidRDefault="00703D43" w:rsidP="00A44FE4">
            <w:pPr>
              <w:rPr>
                <w:sz w:val="20"/>
                <w:szCs w:val="20"/>
              </w:rPr>
            </w:pPr>
          </w:p>
        </w:tc>
      </w:tr>
      <w:tr w:rsidR="00703D43" w14:paraId="550C9FD6" w14:textId="77777777" w:rsidTr="008577EF">
        <w:tc>
          <w:tcPr>
            <w:tcW w:w="1165" w:type="dxa"/>
          </w:tcPr>
          <w:p w14:paraId="7D77AF44" w14:textId="77777777" w:rsidR="00703D43" w:rsidRPr="00771F6C" w:rsidRDefault="00703D43" w:rsidP="008577EF">
            <w:pPr>
              <w:rPr>
                <w:sz w:val="20"/>
                <w:szCs w:val="20"/>
              </w:rPr>
            </w:pPr>
            <w:r>
              <w:rPr>
                <w:sz w:val="20"/>
                <w:szCs w:val="20"/>
              </w:rPr>
              <w:t>NTT DOCOMO</w:t>
            </w:r>
          </w:p>
        </w:tc>
        <w:tc>
          <w:tcPr>
            <w:tcW w:w="9292" w:type="dxa"/>
          </w:tcPr>
          <w:p w14:paraId="45B1F7E4" w14:textId="77777777" w:rsidR="00754C02" w:rsidRPr="00A44FE4" w:rsidRDefault="00754C02" w:rsidP="00A44FE4">
            <w:pPr>
              <w:rPr>
                <w:sz w:val="20"/>
                <w:szCs w:val="20"/>
              </w:rPr>
            </w:pPr>
            <w:r w:rsidRPr="00A44FE4">
              <w:rPr>
                <w:b/>
                <w:bCs/>
                <w:sz w:val="20"/>
                <w:szCs w:val="20"/>
                <w:u w:val="single"/>
              </w:rPr>
              <w:t>Proposed 1: Single PEI associated with Single PO or Multi POs within up to 4 POs should be supported.</w:t>
            </w:r>
          </w:p>
          <w:p w14:paraId="5B1112FB" w14:textId="77777777" w:rsidR="00754C02" w:rsidRPr="00A44FE4" w:rsidRDefault="00754C02" w:rsidP="00A44FE4">
            <w:pPr>
              <w:rPr>
                <w:b/>
                <w:bCs/>
                <w:sz w:val="20"/>
                <w:szCs w:val="20"/>
                <w:u w:val="single"/>
              </w:rPr>
            </w:pPr>
          </w:p>
          <w:p w14:paraId="577FC0B7" w14:textId="77777777" w:rsidR="00754C02" w:rsidRPr="00A44FE4" w:rsidRDefault="00754C02" w:rsidP="00A44FE4">
            <w:pPr>
              <w:rPr>
                <w:rFonts w:eastAsiaTheme="minorEastAsia"/>
                <w:b/>
                <w:bCs/>
                <w:sz w:val="20"/>
                <w:szCs w:val="20"/>
                <w:u w:val="single"/>
                <w:lang w:val="en-US" w:eastAsia="ja-JP"/>
              </w:rPr>
            </w:pPr>
            <w:r w:rsidRPr="00A44FE4">
              <w:rPr>
                <w:b/>
                <w:bCs/>
                <w:sz w:val="20"/>
                <w:szCs w:val="20"/>
                <w:u w:val="single"/>
              </w:rPr>
              <w:t>Proposed 2: Do not support 1 PEI for POs across multiple PFs.</w:t>
            </w:r>
          </w:p>
          <w:p w14:paraId="738BCB8C" w14:textId="77777777" w:rsidR="00703D43" w:rsidRPr="00A44FE4" w:rsidRDefault="00703D43" w:rsidP="00A44FE4">
            <w:pPr>
              <w:rPr>
                <w:sz w:val="20"/>
                <w:szCs w:val="20"/>
                <w:lang w:val="en-US"/>
              </w:rPr>
            </w:pPr>
          </w:p>
        </w:tc>
      </w:tr>
      <w:tr w:rsidR="00703D43" w14:paraId="77EA20D5" w14:textId="77777777" w:rsidTr="008577EF">
        <w:tc>
          <w:tcPr>
            <w:tcW w:w="1165" w:type="dxa"/>
          </w:tcPr>
          <w:p w14:paraId="605CB6D2" w14:textId="77777777" w:rsidR="00703D43" w:rsidRPr="00771F6C" w:rsidRDefault="00703D43" w:rsidP="008577EF">
            <w:pPr>
              <w:rPr>
                <w:sz w:val="20"/>
                <w:szCs w:val="20"/>
              </w:rPr>
            </w:pPr>
            <w:r w:rsidRPr="00771F6C">
              <w:rPr>
                <w:sz w:val="20"/>
                <w:szCs w:val="20"/>
              </w:rPr>
              <w:t>Ericsson</w:t>
            </w:r>
          </w:p>
        </w:tc>
        <w:tc>
          <w:tcPr>
            <w:tcW w:w="9292" w:type="dxa"/>
          </w:tcPr>
          <w:p w14:paraId="2A053AAF" w14:textId="25A91C46" w:rsidR="00142588" w:rsidRPr="00A44FE4" w:rsidRDefault="00142588" w:rsidP="00A44FE4">
            <w:pPr>
              <w:pStyle w:val="Observation"/>
              <w:numPr>
                <w:ilvl w:val="0"/>
                <w:numId w:val="0"/>
              </w:numPr>
              <w:spacing w:after="0" w:line="256" w:lineRule="auto"/>
              <w:ind w:left="360" w:hanging="360"/>
              <w:rPr>
                <w:rFonts w:cs="Arial"/>
                <w:sz w:val="20"/>
                <w:szCs w:val="20"/>
                <w:lang w:val="en-GB" w:eastAsia="zh-CN"/>
              </w:rPr>
            </w:pPr>
            <w:bookmarkStart w:id="22" w:name="_Toc87041009"/>
            <w:r w:rsidRPr="00A44FE4">
              <w:rPr>
                <w:rFonts w:cs="Arial"/>
                <w:sz w:val="20"/>
                <w:szCs w:val="20"/>
                <w:lang w:val="en-GB" w:eastAsia="zh-CN"/>
              </w:rPr>
              <w:t>Observation 1 In deployments where one-to-many PEI configuration is used, irrespective of number of POs addressed it is simpler to configure PEI offset relative to a single PF as the reference point.</w:t>
            </w:r>
            <w:bookmarkEnd w:id="22"/>
          </w:p>
          <w:p w14:paraId="4C5DDCB6" w14:textId="77777777" w:rsidR="00A44FE4" w:rsidRDefault="00A44FE4" w:rsidP="00A44FE4">
            <w:pPr>
              <w:pStyle w:val="Proposal"/>
              <w:numPr>
                <w:ilvl w:val="0"/>
                <w:numId w:val="0"/>
              </w:numPr>
              <w:spacing w:after="0" w:line="254" w:lineRule="auto"/>
              <w:ind w:left="1304" w:hanging="1304"/>
              <w:rPr>
                <w:rFonts w:cs="Arial"/>
                <w:sz w:val="20"/>
                <w:szCs w:val="20"/>
                <w:lang w:val="en-GB" w:eastAsia="en-GB"/>
              </w:rPr>
            </w:pPr>
            <w:bookmarkStart w:id="23" w:name="_Toc87041022"/>
          </w:p>
          <w:p w14:paraId="14589821" w14:textId="78360E8E" w:rsidR="00142588" w:rsidRPr="00A44FE4" w:rsidRDefault="00142588" w:rsidP="00A44FE4">
            <w:pPr>
              <w:pStyle w:val="Proposal"/>
              <w:numPr>
                <w:ilvl w:val="0"/>
                <w:numId w:val="0"/>
              </w:numPr>
              <w:spacing w:after="0" w:line="254" w:lineRule="auto"/>
              <w:ind w:left="1304" w:hanging="1304"/>
              <w:rPr>
                <w:sz w:val="20"/>
                <w:szCs w:val="20"/>
              </w:rPr>
            </w:pPr>
            <w:r w:rsidRPr="00A44FE4">
              <w:rPr>
                <w:rFonts w:cs="Arial"/>
                <w:sz w:val="20"/>
                <w:szCs w:val="20"/>
                <w:lang w:val="en-GB" w:eastAsia="en-GB"/>
              </w:rPr>
              <w:t xml:space="preserve">Proposal 6 </w:t>
            </w:r>
            <w:r w:rsidRPr="00A44FE4">
              <w:rPr>
                <w:rFonts w:cs="Arial"/>
                <w:sz w:val="20"/>
                <w:szCs w:val="20"/>
                <w:lang w:eastAsia="en-GB"/>
              </w:rPr>
              <w:t>For one-to-many PEI configuration, up to 32 bits (configurable) are used for addressing UEs in up to 4 consecutive POs associated with the same paging frame.</w:t>
            </w:r>
            <w:bookmarkEnd w:id="23"/>
          </w:p>
          <w:p w14:paraId="47E91B9E" w14:textId="77777777" w:rsidR="00A44FE4" w:rsidRDefault="00A44FE4" w:rsidP="00A44FE4">
            <w:pPr>
              <w:pStyle w:val="Proposal"/>
              <w:numPr>
                <w:ilvl w:val="0"/>
                <w:numId w:val="0"/>
              </w:numPr>
              <w:spacing w:after="0" w:line="254" w:lineRule="auto"/>
              <w:ind w:left="1304" w:hanging="1304"/>
              <w:rPr>
                <w:sz w:val="20"/>
                <w:szCs w:val="20"/>
              </w:rPr>
            </w:pPr>
            <w:bookmarkStart w:id="24" w:name="_Toc87041023"/>
          </w:p>
          <w:p w14:paraId="7D1B99B1" w14:textId="06EE9C79" w:rsidR="00703D43" w:rsidRPr="00A44FE4" w:rsidRDefault="00142588" w:rsidP="00A44FE4">
            <w:pPr>
              <w:pStyle w:val="Proposal"/>
              <w:numPr>
                <w:ilvl w:val="0"/>
                <w:numId w:val="0"/>
              </w:numPr>
              <w:spacing w:after="0" w:line="254" w:lineRule="auto"/>
              <w:ind w:left="1304" w:hanging="1304"/>
              <w:rPr>
                <w:sz w:val="20"/>
                <w:szCs w:val="20"/>
              </w:rPr>
            </w:pPr>
            <w:r w:rsidRPr="00A44FE4">
              <w:rPr>
                <w:sz w:val="20"/>
                <w:szCs w:val="20"/>
              </w:rPr>
              <w:t>Proposal 7  PEI one-to-one/one-to-many configuration is done through a higher layer broadcast configuration parameter. The range of the parameter is 1, 2, 4,  where 1 indicates one-to-one mapping. One parameter is applicable to all POs of the cell.</w:t>
            </w:r>
            <w:bookmarkEnd w:id="24"/>
          </w:p>
          <w:p w14:paraId="5FDE8D93" w14:textId="77777777" w:rsidR="00142588" w:rsidRPr="00A44FE4" w:rsidRDefault="00142588" w:rsidP="00A44FE4">
            <w:pPr>
              <w:rPr>
                <w:sz w:val="20"/>
                <w:szCs w:val="20"/>
              </w:rPr>
            </w:pPr>
          </w:p>
        </w:tc>
      </w:tr>
      <w:tr w:rsidR="00703D43" w14:paraId="3D9B8079" w14:textId="77777777" w:rsidTr="008577EF">
        <w:tc>
          <w:tcPr>
            <w:tcW w:w="1165" w:type="dxa"/>
          </w:tcPr>
          <w:p w14:paraId="6BFA82D0" w14:textId="77777777" w:rsidR="00703D43" w:rsidRPr="00771F6C" w:rsidRDefault="00703D43" w:rsidP="008577EF">
            <w:pPr>
              <w:rPr>
                <w:sz w:val="20"/>
                <w:szCs w:val="20"/>
              </w:rPr>
            </w:pPr>
            <w:r w:rsidRPr="00771F6C">
              <w:rPr>
                <w:sz w:val="20"/>
                <w:szCs w:val="20"/>
              </w:rPr>
              <w:t xml:space="preserve">Qualcomm </w:t>
            </w:r>
          </w:p>
        </w:tc>
        <w:tc>
          <w:tcPr>
            <w:tcW w:w="9292" w:type="dxa"/>
          </w:tcPr>
          <w:p w14:paraId="298774B3" w14:textId="4B58B927" w:rsidR="009404DF" w:rsidRPr="00A44FE4" w:rsidRDefault="009404DF" w:rsidP="00A44FE4">
            <w:pPr>
              <w:rPr>
                <w:b/>
                <w:bCs/>
                <w:sz w:val="20"/>
                <w:szCs w:val="20"/>
              </w:rPr>
            </w:pPr>
            <w:bookmarkStart w:id="25" w:name="p4"/>
            <w:r w:rsidRPr="00A44FE4">
              <w:rPr>
                <w:b/>
                <w:bCs/>
                <w:sz w:val="20"/>
                <w:szCs w:val="20"/>
              </w:rPr>
              <w:t>Proposal 4: For the mapping between PEI PDCCH and POs</w:t>
            </w:r>
          </w:p>
          <w:p w14:paraId="4C94B8D0" w14:textId="77777777" w:rsidR="009404DF" w:rsidRPr="00A44FE4" w:rsidRDefault="009404DF" w:rsidP="004F3243">
            <w:pPr>
              <w:pStyle w:val="ListParagraph"/>
              <w:numPr>
                <w:ilvl w:val="0"/>
                <w:numId w:val="30"/>
              </w:numPr>
              <w:rPr>
                <w:b/>
                <w:bCs/>
                <w:sz w:val="20"/>
                <w:szCs w:val="20"/>
              </w:rPr>
            </w:pPr>
            <w:r w:rsidRPr="00A44FE4">
              <w:rPr>
                <w:b/>
                <w:bCs/>
                <w:sz w:val="20"/>
                <w:szCs w:val="20"/>
              </w:rPr>
              <w:t>Support mapping PEI to 3 POs in a PF</w:t>
            </w:r>
          </w:p>
          <w:p w14:paraId="0082EFD7" w14:textId="77777777" w:rsidR="009404DF" w:rsidRPr="00A44FE4" w:rsidRDefault="009404DF" w:rsidP="004F3243">
            <w:pPr>
              <w:pStyle w:val="ListParagraph"/>
              <w:numPr>
                <w:ilvl w:val="1"/>
                <w:numId w:val="30"/>
              </w:numPr>
              <w:rPr>
                <w:b/>
                <w:bCs/>
                <w:sz w:val="20"/>
                <w:szCs w:val="20"/>
              </w:rPr>
            </w:pPr>
            <w:r w:rsidRPr="00A44FE4">
              <w:rPr>
                <w:b/>
                <w:bCs/>
                <w:sz w:val="20"/>
                <w:szCs w:val="20"/>
              </w:rPr>
              <w:t>Note: subset of POs in a PF may have same PEI location based on PEI alignment with SSB burst</w:t>
            </w:r>
          </w:p>
          <w:p w14:paraId="3A37AA47" w14:textId="77777777" w:rsidR="009404DF" w:rsidRPr="00A44FE4" w:rsidRDefault="009404DF" w:rsidP="004F3243">
            <w:pPr>
              <w:pStyle w:val="ListParagraph"/>
              <w:numPr>
                <w:ilvl w:val="0"/>
                <w:numId w:val="30"/>
              </w:numPr>
              <w:rPr>
                <w:b/>
                <w:bCs/>
                <w:sz w:val="20"/>
                <w:szCs w:val="20"/>
              </w:rPr>
            </w:pPr>
            <w:r w:rsidRPr="00A44FE4">
              <w:rPr>
                <w:b/>
                <w:bCs/>
                <w:sz w:val="20"/>
                <w:szCs w:val="20"/>
              </w:rPr>
              <w:t xml:space="preserve">Support </w:t>
            </w:r>
            <w:r w:rsidRPr="00A44FE4">
              <w:rPr>
                <w:b/>
                <w:bCs/>
                <w:sz w:val="20"/>
                <w:szCs w:val="20"/>
                <w:lang w:eastAsia="ko-KR"/>
              </w:rPr>
              <w:t>1 PEI for POs across multiple PFs</w:t>
            </w:r>
          </w:p>
          <w:p w14:paraId="048C2EDA" w14:textId="77777777" w:rsidR="009404DF" w:rsidRPr="00A44FE4" w:rsidRDefault="009404DF" w:rsidP="004F3243">
            <w:pPr>
              <w:pStyle w:val="ListParagraph"/>
              <w:numPr>
                <w:ilvl w:val="0"/>
                <w:numId w:val="30"/>
              </w:numPr>
              <w:rPr>
                <w:b/>
                <w:bCs/>
                <w:sz w:val="20"/>
                <w:szCs w:val="20"/>
              </w:rPr>
            </w:pPr>
            <w:r w:rsidRPr="00A44FE4">
              <w:rPr>
                <w:b/>
                <w:bCs/>
                <w:sz w:val="20"/>
                <w:szCs w:val="20"/>
                <w:lang w:eastAsia="ko-KR"/>
              </w:rPr>
              <w:t>Maximum DCI size for PEI PDCCH should guarantee the missed detection performance of PEI is at least one order lower than the paging PDCCH</w:t>
            </w:r>
          </w:p>
          <w:p w14:paraId="10EE23F6" w14:textId="77777777" w:rsidR="009404DF" w:rsidRPr="00A44FE4" w:rsidRDefault="009404DF" w:rsidP="004F3243">
            <w:pPr>
              <w:pStyle w:val="ListParagraph"/>
              <w:numPr>
                <w:ilvl w:val="1"/>
                <w:numId w:val="30"/>
              </w:numPr>
              <w:rPr>
                <w:b/>
                <w:bCs/>
                <w:sz w:val="20"/>
                <w:szCs w:val="20"/>
              </w:rPr>
            </w:pPr>
            <w:r w:rsidRPr="00A44FE4">
              <w:rPr>
                <w:b/>
                <w:bCs/>
                <w:sz w:val="20"/>
                <w:szCs w:val="20"/>
              </w:rPr>
              <w:t>Network properly configures the number of sub-groups per PO so that number of bits in each PEI PDCCH does not exceed the maximum DCI size</w:t>
            </w:r>
          </w:p>
          <w:bookmarkEnd w:id="25"/>
          <w:p w14:paraId="04795416" w14:textId="77777777" w:rsidR="00703D43" w:rsidRPr="00A44FE4" w:rsidRDefault="00703D43" w:rsidP="00A44FE4">
            <w:pPr>
              <w:rPr>
                <w:sz w:val="20"/>
                <w:szCs w:val="20"/>
              </w:rPr>
            </w:pPr>
          </w:p>
        </w:tc>
      </w:tr>
      <w:tr w:rsidR="00703D43" w14:paraId="00E804D6" w14:textId="77777777" w:rsidTr="008577EF">
        <w:tc>
          <w:tcPr>
            <w:tcW w:w="1165" w:type="dxa"/>
          </w:tcPr>
          <w:p w14:paraId="119C6971" w14:textId="77777777" w:rsidR="00703D43" w:rsidRPr="00771F6C" w:rsidRDefault="00703D43" w:rsidP="008577EF">
            <w:pPr>
              <w:rPr>
                <w:sz w:val="20"/>
                <w:szCs w:val="20"/>
              </w:rPr>
            </w:pPr>
            <w:r w:rsidRPr="00771F6C">
              <w:rPr>
                <w:sz w:val="20"/>
                <w:szCs w:val="20"/>
              </w:rPr>
              <w:t xml:space="preserve">MediaTek </w:t>
            </w:r>
          </w:p>
        </w:tc>
        <w:tc>
          <w:tcPr>
            <w:tcW w:w="9292" w:type="dxa"/>
          </w:tcPr>
          <w:p w14:paraId="5BA0D9AE" w14:textId="30C3C6AC" w:rsidR="00703D43" w:rsidRPr="00A44FE4" w:rsidRDefault="00703D43" w:rsidP="00A44FE4">
            <w:pPr>
              <w:pStyle w:val="Caption"/>
              <w:spacing w:before="0" w:after="0"/>
              <w:rPr>
                <w:sz w:val="20"/>
                <w:szCs w:val="20"/>
              </w:rPr>
            </w:pPr>
            <w:r w:rsidRPr="00A44FE4">
              <w:rPr>
                <w:color w:val="0000FF"/>
                <w:sz w:val="20"/>
                <w:szCs w:val="20"/>
              </w:rPr>
              <w:t>Proposal 2</w:t>
            </w:r>
            <w:r w:rsidRPr="00A44FE4">
              <w:rPr>
                <w:sz w:val="20"/>
                <w:szCs w:val="20"/>
              </w:rPr>
              <w:t xml:space="preserve">: Mapping 1 PEI to 3 POs in a PF is not supported due to unequal PEI performance across POs </w:t>
            </w:r>
          </w:p>
          <w:p w14:paraId="5C3A692C" w14:textId="2D0C323C" w:rsidR="00703D43" w:rsidRPr="00A44FE4" w:rsidRDefault="00703D43" w:rsidP="004F3243">
            <w:pPr>
              <w:pStyle w:val="Caption"/>
              <w:numPr>
                <w:ilvl w:val="0"/>
                <w:numId w:val="18"/>
              </w:numPr>
              <w:spacing w:before="0" w:after="0"/>
              <w:rPr>
                <w:sz w:val="20"/>
                <w:szCs w:val="20"/>
              </w:rPr>
            </w:pPr>
            <w:r w:rsidRPr="00A44FE4">
              <w:rPr>
                <w:sz w:val="20"/>
                <w:szCs w:val="20"/>
              </w:rPr>
              <w:t xml:space="preserve">Define a constant RRC parameter, </w:t>
            </w:r>
            <w:r w:rsidRPr="00A44FE4">
              <w:rPr>
                <w:i/>
                <w:sz w:val="20"/>
                <w:szCs w:val="20"/>
              </w:rPr>
              <w:t>POnumPerPEI</w:t>
            </w:r>
            <w:r w:rsidRPr="00A44FE4">
              <w:rPr>
                <w:sz w:val="20"/>
                <w:szCs w:val="20"/>
              </w:rPr>
              <w:t xml:space="preserve">, which is a factor of </w:t>
            </w:r>
            <w:r w:rsidRPr="00A44FE4">
              <w:rPr>
                <w:i/>
                <w:sz w:val="20"/>
                <w:szCs w:val="20"/>
              </w:rPr>
              <w:t>N</w:t>
            </w:r>
            <w:r w:rsidRPr="00A44FE4">
              <w:rPr>
                <w:i/>
                <w:sz w:val="20"/>
                <w:szCs w:val="20"/>
                <w:vertAlign w:val="subscript"/>
              </w:rPr>
              <w:t>s</w:t>
            </w:r>
            <w:r w:rsidRPr="00A44FE4">
              <w:rPr>
                <w:sz w:val="20"/>
                <w:szCs w:val="20"/>
              </w:rPr>
              <w:t xml:space="preserve"> and has value range {1, 2, 4}.</w:t>
            </w:r>
          </w:p>
          <w:p w14:paraId="47F005FB" w14:textId="77777777" w:rsidR="00703D43" w:rsidRPr="00A44FE4" w:rsidRDefault="00703D43" w:rsidP="00A44FE4">
            <w:pPr>
              <w:rPr>
                <w:sz w:val="20"/>
                <w:szCs w:val="20"/>
              </w:rPr>
            </w:pPr>
          </w:p>
          <w:p w14:paraId="6C691C46" w14:textId="7F1E54FD" w:rsidR="00703D43" w:rsidRPr="00A44FE4" w:rsidRDefault="00703D43" w:rsidP="00A44FE4">
            <w:pPr>
              <w:pStyle w:val="Caption"/>
              <w:spacing w:before="0" w:after="0"/>
              <w:rPr>
                <w:sz w:val="20"/>
                <w:szCs w:val="20"/>
              </w:rPr>
            </w:pPr>
            <w:r w:rsidRPr="00A44FE4">
              <w:rPr>
                <w:color w:val="0000FF"/>
                <w:sz w:val="20"/>
                <w:szCs w:val="20"/>
              </w:rPr>
              <w:t>Proposal 3</w:t>
            </w:r>
            <w:r w:rsidRPr="00A44FE4">
              <w:rPr>
                <w:sz w:val="20"/>
                <w:szCs w:val="20"/>
              </w:rPr>
              <w:t>: 1 PEI for POs across multiple PFs is not supported</w:t>
            </w:r>
          </w:p>
          <w:p w14:paraId="176E97A7" w14:textId="77777777" w:rsidR="00703D43" w:rsidRPr="00A44FE4" w:rsidRDefault="00703D43" w:rsidP="004F3243">
            <w:pPr>
              <w:pStyle w:val="ListParagraph"/>
              <w:numPr>
                <w:ilvl w:val="0"/>
                <w:numId w:val="18"/>
              </w:numPr>
              <w:rPr>
                <w:b/>
                <w:sz w:val="20"/>
                <w:szCs w:val="20"/>
              </w:rPr>
            </w:pPr>
            <w:r w:rsidRPr="00A44FE4">
              <w:rPr>
                <w:b/>
                <w:sz w:val="20"/>
                <w:szCs w:val="20"/>
              </w:rPr>
              <w:t xml:space="preserve">Note: It is network flexibility to set </w:t>
            </w:r>
            <w:r w:rsidRPr="00A44FE4">
              <w:rPr>
                <w:b/>
                <w:i/>
                <w:sz w:val="20"/>
                <w:szCs w:val="20"/>
              </w:rPr>
              <w:t>Ns</w:t>
            </w:r>
            <w:r w:rsidRPr="00A44FE4">
              <w:rPr>
                <w:b/>
                <w:sz w:val="20"/>
                <w:szCs w:val="20"/>
              </w:rPr>
              <w:t xml:space="preserve"> = 2 or 4 for exploiting PEI indication capacity for multiple POs</w:t>
            </w:r>
          </w:p>
          <w:p w14:paraId="3885D278" w14:textId="4985B08C" w:rsidR="00703D43" w:rsidRPr="00A44FE4" w:rsidRDefault="00703D43" w:rsidP="00A44FE4">
            <w:pPr>
              <w:rPr>
                <w:sz w:val="20"/>
                <w:szCs w:val="20"/>
              </w:rPr>
            </w:pPr>
          </w:p>
        </w:tc>
      </w:tr>
      <w:tr w:rsidR="00703D43" w14:paraId="3CEE6440" w14:textId="77777777" w:rsidTr="008577EF">
        <w:tc>
          <w:tcPr>
            <w:tcW w:w="1165" w:type="dxa"/>
          </w:tcPr>
          <w:p w14:paraId="600E44E8" w14:textId="77777777" w:rsidR="00703D43" w:rsidRPr="00771F6C" w:rsidRDefault="00703D43" w:rsidP="008577EF">
            <w:pPr>
              <w:rPr>
                <w:sz w:val="20"/>
                <w:szCs w:val="20"/>
              </w:rPr>
            </w:pPr>
            <w:r>
              <w:rPr>
                <w:sz w:val="20"/>
                <w:szCs w:val="20"/>
              </w:rPr>
              <w:t>Nokia</w:t>
            </w:r>
          </w:p>
        </w:tc>
        <w:tc>
          <w:tcPr>
            <w:tcW w:w="9292" w:type="dxa"/>
          </w:tcPr>
          <w:p w14:paraId="3FE122CB" w14:textId="77777777" w:rsidR="009F6165" w:rsidRPr="00A44FE4" w:rsidRDefault="009F6165" w:rsidP="00A44FE4">
            <w:pPr>
              <w:spacing w:line="259" w:lineRule="auto"/>
              <w:jc w:val="both"/>
              <w:rPr>
                <w:rFonts w:asciiTheme="minorHAnsi" w:eastAsiaTheme="minorEastAsia" w:hAnsiTheme="minorHAnsi" w:cstheme="minorBidi"/>
                <w:bCs/>
                <w:sz w:val="20"/>
                <w:szCs w:val="20"/>
                <w:lang w:val="en-US" w:eastAsia="zh-TW"/>
              </w:rPr>
            </w:pPr>
            <w:r w:rsidRPr="00A44FE4">
              <w:rPr>
                <w:rFonts w:asciiTheme="minorHAnsi" w:eastAsiaTheme="minorEastAsia" w:hAnsiTheme="minorHAnsi" w:cstheme="minorBidi"/>
                <w:b/>
                <w:sz w:val="20"/>
                <w:szCs w:val="20"/>
                <w:lang w:val="en-US" w:eastAsia="zh-TW"/>
              </w:rPr>
              <w:t>Proposal: It should be under network configuration how many POs (e.g. of a PF) map to a PEI.</w:t>
            </w:r>
          </w:p>
          <w:p w14:paraId="1E7656D8" w14:textId="77777777" w:rsidR="00703D43" w:rsidRPr="00A44FE4" w:rsidRDefault="00703D43" w:rsidP="00A44FE4">
            <w:pPr>
              <w:rPr>
                <w:sz w:val="20"/>
                <w:szCs w:val="20"/>
                <w:lang w:val="en-US"/>
              </w:rPr>
            </w:pPr>
          </w:p>
        </w:tc>
      </w:tr>
      <w:tr w:rsidR="00703D43" w14:paraId="6F88C246" w14:textId="77777777" w:rsidTr="008577EF">
        <w:tc>
          <w:tcPr>
            <w:tcW w:w="1165" w:type="dxa"/>
          </w:tcPr>
          <w:p w14:paraId="2088C58A" w14:textId="77777777" w:rsidR="00703D43" w:rsidRPr="00771F6C" w:rsidRDefault="00703D43" w:rsidP="008577EF">
            <w:pPr>
              <w:rPr>
                <w:sz w:val="20"/>
                <w:szCs w:val="20"/>
              </w:rPr>
            </w:pPr>
            <w:r w:rsidRPr="00771F6C">
              <w:rPr>
                <w:sz w:val="20"/>
                <w:szCs w:val="20"/>
              </w:rPr>
              <w:t>Nordic</w:t>
            </w:r>
          </w:p>
        </w:tc>
        <w:tc>
          <w:tcPr>
            <w:tcW w:w="9292" w:type="dxa"/>
          </w:tcPr>
          <w:p w14:paraId="6FAE2DE3" w14:textId="77777777" w:rsidR="00465E6E" w:rsidRPr="00A44FE4" w:rsidRDefault="00465E6E" w:rsidP="00A44FE4">
            <w:pPr>
              <w:rPr>
                <w:i/>
                <w:iCs/>
                <w:sz w:val="20"/>
                <w:szCs w:val="20"/>
                <w:lang w:val="en-US"/>
              </w:rPr>
            </w:pPr>
            <w:r w:rsidRPr="00A44FE4">
              <w:rPr>
                <w:b/>
                <w:bCs/>
                <w:i/>
                <w:iCs/>
                <w:sz w:val="20"/>
                <w:szCs w:val="20"/>
                <w:lang w:val="en-US"/>
              </w:rPr>
              <w:t>Proposal-1:</w:t>
            </w:r>
            <w:r w:rsidRPr="00A44FE4">
              <w:rPr>
                <w:i/>
                <w:iCs/>
                <w:sz w:val="20"/>
                <w:szCs w:val="20"/>
                <w:lang w:val="en-US"/>
              </w:rPr>
              <w:t xml:space="preserve"> Support only the cases where PEI is mapped to 1,2 or 4 POs of a single PF in R17. Max size of DCI format payload is 34 bits.</w:t>
            </w:r>
          </w:p>
          <w:p w14:paraId="08234159" w14:textId="77777777" w:rsidR="00465E6E" w:rsidRPr="00A44FE4" w:rsidRDefault="00465E6E" w:rsidP="004F3243">
            <w:pPr>
              <w:pStyle w:val="ListParagraph"/>
              <w:numPr>
                <w:ilvl w:val="0"/>
                <w:numId w:val="44"/>
              </w:numPr>
              <w:contextualSpacing/>
              <w:rPr>
                <w:i/>
                <w:iCs/>
                <w:sz w:val="20"/>
                <w:szCs w:val="20"/>
                <w:lang w:val="en-US"/>
              </w:rPr>
            </w:pPr>
            <w:r w:rsidRPr="00A44FE4">
              <w:rPr>
                <w:i/>
                <w:iCs/>
                <w:sz w:val="20"/>
                <w:szCs w:val="20"/>
                <w:lang w:val="en-US"/>
              </w:rPr>
              <w:t>Up to RAN2 whether to reuse P-RNTI or introduce PEI-RNTI</w:t>
            </w:r>
          </w:p>
          <w:p w14:paraId="3A0F1441" w14:textId="77777777" w:rsidR="00703D43" w:rsidRPr="00A44FE4" w:rsidRDefault="00703D43" w:rsidP="00A44FE4">
            <w:pPr>
              <w:rPr>
                <w:sz w:val="20"/>
                <w:szCs w:val="20"/>
                <w:lang w:val="en-US"/>
              </w:rPr>
            </w:pPr>
          </w:p>
        </w:tc>
      </w:tr>
    </w:tbl>
    <w:p w14:paraId="32AC341B" w14:textId="77777777" w:rsidR="00703D43" w:rsidRDefault="00703D43" w:rsidP="00473F0A">
      <w:pPr>
        <w:rPr>
          <w:sz w:val="22"/>
          <w:szCs w:val="22"/>
        </w:rPr>
      </w:pPr>
    </w:p>
    <w:p w14:paraId="1357C66E" w14:textId="3B6A5D11" w:rsidR="00703D43" w:rsidRDefault="008F3C22" w:rsidP="00473F0A">
      <w:pPr>
        <w:rPr>
          <w:sz w:val="22"/>
          <w:szCs w:val="22"/>
        </w:rPr>
      </w:pPr>
      <w:r>
        <w:rPr>
          <w:sz w:val="22"/>
          <w:szCs w:val="22"/>
        </w:rPr>
        <w:t>From the above table, the following statistics can be obtained:</w:t>
      </w:r>
    </w:p>
    <w:p w14:paraId="009DA909" w14:textId="77777777" w:rsidR="008F3C22" w:rsidRDefault="008F3C22" w:rsidP="00473F0A">
      <w:pPr>
        <w:rPr>
          <w:sz w:val="22"/>
          <w:szCs w:val="22"/>
        </w:rPr>
      </w:pPr>
    </w:p>
    <w:p w14:paraId="2B60586B" w14:textId="4C8CDDFC" w:rsidR="008064C9" w:rsidRDefault="008064C9" w:rsidP="00473F0A">
      <w:pPr>
        <w:rPr>
          <w:sz w:val="22"/>
          <w:szCs w:val="22"/>
        </w:rPr>
      </w:pPr>
      <w:r>
        <w:rPr>
          <w:sz w:val="22"/>
          <w:szCs w:val="22"/>
        </w:rPr>
        <w:t>Support of 1 PEI for 3 POs:</w:t>
      </w:r>
    </w:p>
    <w:p w14:paraId="532CF6CB" w14:textId="4653F6FA" w:rsidR="008064C9" w:rsidRPr="0031515A" w:rsidRDefault="008064C9" w:rsidP="004F3243">
      <w:pPr>
        <w:pStyle w:val="ListParagraph"/>
        <w:numPr>
          <w:ilvl w:val="0"/>
          <w:numId w:val="18"/>
        </w:numPr>
        <w:rPr>
          <w:sz w:val="22"/>
          <w:szCs w:val="22"/>
          <w:lang w:val="es-ES"/>
        </w:rPr>
      </w:pPr>
      <w:r w:rsidRPr="0031515A">
        <w:rPr>
          <w:sz w:val="22"/>
          <w:szCs w:val="22"/>
          <w:lang w:val="es-ES"/>
        </w:rPr>
        <w:t>Yes</w:t>
      </w:r>
      <w:r w:rsidR="00AF22F6" w:rsidRPr="0031515A">
        <w:rPr>
          <w:sz w:val="22"/>
          <w:szCs w:val="22"/>
          <w:lang w:val="es-ES"/>
        </w:rPr>
        <w:t xml:space="preserve"> (</w:t>
      </w:r>
      <w:del w:id="26" w:author="Author">
        <w:r w:rsidR="00AF22F6" w:rsidRPr="0031515A" w:rsidDel="004854DB">
          <w:rPr>
            <w:sz w:val="22"/>
            <w:szCs w:val="22"/>
            <w:lang w:val="es-ES"/>
          </w:rPr>
          <w:delText xml:space="preserve">7 </w:delText>
        </w:r>
      </w:del>
      <w:ins w:id="27" w:author="Author">
        <w:r w:rsidR="004854DB">
          <w:rPr>
            <w:sz w:val="22"/>
            <w:szCs w:val="22"/>
            <w:lang w:val="es-ES"/>
          </w:rPr>
          <w:t xml:space="preserve">6 </w:t>
        </w:r>
      </w:ins>
      <w:r w:rsidR="00AF22F6" w:rsidRPr="0031515A">
        <w:rPr>
          <w:sz w:val="22"/>
          <w:szCs w:val="22"/>
          <w:lang w:val="es-ES"/>
        </w:rPr>
        <w:t>companies)</w:t>
      </w:r>
      <w:r w:rsidRPr="0031515A">
        <w:rPr>
          <w:sz w:val="22"/>
          <w:szCs w:val="22"/>
          <w:lang w:val="es-ES"/>
        </w:rPr>
        <w:t>:</w:t>
      </w:r>
      <w:r w:rsidR="00AF22F6" w:rsidRPr="0031515A">
        <w:rPr>
          <w:sz w:val="22"/>
          <w:szCs w:val="22"/>
          <w:lang w:val="es-ES"/>
        </w:rPr>
        <w:t xml:space="preserve"> vivo, TCL, CATT, OPPO</w:t>
      </w:r>
      <w:del w:id="28" w:author="Author">
        <w:r w:rsidR="00AF22F6" w:rsidRPr="0031515A" w:rsidDel="004854DB">
          <w:rPr>
            <w:sz w:val="22"/>
            <w:szCs w:val="22"/>
            <w:lang w:val="es-ES"/>
          </w:rPr>
          <w:delText>, DoCoMo</w:delText>
        </w:r>
      </w:del>
      <w:r w:rsidR="00AF22F6" w:rsidRPr="0031515A">
        <w:rPr>
          <w:sz w:val="22"/>
          <w:szCs w:val="22"/>
          <w:lang w:val="es-ES"/>
        </w:rPr>
        <w:t xml:space="preserve">, QC, Nokia, </w:t>
      </w:r>
    </w:p>
    <w:p w14:paraId="132FA949" w14:textId="421F552C" w:rsidR="008064C9" w:rsidRPr="008064C9" w:rsidRDefault="008064C9" w:rsidP="004F3243">
      <w:pPr>
        <w:pStyle w:val="ListParagraph"/>
        <w:numPr>
          <w:ilvl w:val="0"/>
          <w:numId w:val="18"/>
        </w:numPr>
        <w:rPr>
          <w:sz w:val="22"/>
          <w:szCs w:val="22"/>
        </w:rPr>
      </w:pPr>
      <w:r>
        <w:rPr>
          <w:sz w:val="22"/>
          <w:szCs w:val="22"/>
        </w:rPr>
        <w:lastRenderedPageBreak/>
        <w:t>No</w:t>
      </w:r>
      <w:r w:rsidR="00AF22F6">
        <w:rPr>
          <w:sz w:val="22"/>
          <w:szCs w:val="22"/>
        </w:rPr>
        <w:t xml:space="preserve"> (</w:t>
      </w:r>
      <w:del w:id="29" w:author="Author">
        <w:r w:rsidR="00AF22F6" w:rsidDel="006622E5">
          <w:rPr>
            <w:sz w:val="22"/>
            <w:szCs w:val="22"/>
          </w:rPr>
          <w:delText xml:space="preserve">10 </w:delText>
        </w:r>
      </w:del>
      <w:ins w:id="30" w:author="Author">
        <w:del w:id="31" w:author="Author">
          <w:r w:rsidR="006622E5" w:rsidDel="004854DB">
            <w:rPr>
              <w:sz w:val="22"/>
              <w:szCs w:val="22"/>
            </w:rPr>
            <w:delText xml:space="preserve">11 </w:delText>
          </w:r>
        </w:del>
        <w:r w:rsidR="004854DB">
          <w:rPr>
            <w:sz w:val="22"/>
            <w:szCs w:val="22"/>
          </w:rPr>
          <w:t xml:space="preserve">12 </w:t>
        </w:r>
      </w:ins>
      <w:r w:rsidR="00AF22F6">
        <w:rPr>
          <w:sz w:val="22"/>
          <w:szCs w:val="22"/>
        </w:rPr>
        <w:t>companies)</w:t>
      </w:r>
      <w:r>
        <w:rPr>
          <w:sz w:val="22"/>
          <w:szCs w:val="22"/>
        </w:rPr>
        <w:t>:</w:t>
      </w:r>
      <w:r w:rsidR="00AF22F6">
        <w:rPr>
          <w:sz w:val="22"/>
          <w:szCs w:val="22"/>
        </w:rPr>
        <w:t xml:space="preserve"> Spreadtrum, Xiaomi, CMCC, Transsion (Ns or multiple of Ns), Panasonic (Ns or multiple of Ns), Apple, Lenovo &amp; Moto (1 to Ns), Ericsson (1, 2 or 4), MTK, Nordic (1, 2 or 4)</w:t>
      </w:r>
      <w:ins w:id="32" w:author="Author">
        <w:r w:rsidR="006622E5">
          <w:rPr>
            <w:sz w:val="22"/>
            <w:szCs w:val="22"/>
          </w:rPr>
          <w:t>, LGE(Ns)</w:t>
        </w:r>
        <w:r w:rsidR="004854DB">
          <w:rPr>
            <w:sz w:val="22"/>
            <w:szCs w:val="22"/>
          </w:rPr>
          <w:t>, DoCoMo (1, 2 or 4)</w:t>
        </w:r>
      </w:ins>
    </w:p>
    <w:p w14:paraId="2A2CD0F9" w14:textId="77777777" w:rsidR="008064C9" w:rsidRDefault="008064C9" w:rsidP="00473F0A">
      <w:pPr>
        <w:rPr>
          <w:sz w:val="22"/>
          <w:szCs w:val="22"/>
        </w:rPr>
      </w:pPr>
    </w:p>
    <w:p w14:paraId="70A8835A" w14:textId="6A20E54C" w:rsidR="00AF22F6" w:rsidRDefault="00AF22F6" w:rsidP="00473F0A">
      <w:pPr>
        <w:rPr>
          <w:sz w:val="22"/>
          <w:szCs w:val="22"/>
        </w:rPr>
      </w:pPr>
      <w:r>
        <w:rPr>
          <w:sz w:val="22"/>
          <w:szCs w:val="22"/>
        </w:rPr>
        <w:t>Support multiple PFs:</w:t>
      </w:r>
    </w:p>
    <w:p w14:paraId="2DFD5133" w14:textId="566CD72B" w:rsidR="00AF22F6" w:rsidRDefault="00AF22F6" w:rsidP="004F3243">
      <w:pPr>
        <w:pStyle w:val="ListParagraph"/>
        <w:numPr>
          <w:ilvl w:val="0"/>
          <w:numId w:val="56"/>
        </w:numPr>
        <w:rPr>
          <w:sz w:val="22"/>
          <w:szCs w:val="22"/>
        </w:rPr>
      </w:pPr>
      <w:r>
        <w:rPr>
          <w:sz w:val="22"/>
          <w:szCs w:val="22"/>
        </w:rPr>
        <w:t>Yes (1</w:t>
      </w:r>
      <w:ins w:id="33" w:author="Author">
        <w:r w:rsidR="00DE68A8">
          <w:rPr>
            <w:sz w:val="22"/>
            <w:szCs w:val="22"/>
          </w:rPr>
          <w:t>1</w:t>
        </w:r>
      </w:ins>
      <w:del w:id="34" w:author="Author">
        <w:r w:rsidDel="00DE68A8">
          <w:rPr>
            <w:sz w:val="22"/>
            <w:szCs w:val="22"/>
          </w:rPr>
          <w:delText>0</w:delText>
        </w:r>
      </w:del>
      <w:r>
        <w:rPr>
          <w:sz w:val="22"/>
          <w:szCs w:val="22"/>
        </w:rPr>
        <w:t xml:space="preserve"> companies): HW &amp; HiSi (Consecutive PFs), ZTE, TCL, Spreadtrum (2 or 4 PFs conditioned on Ns), CATT (up to 8 POs), OPPO, Transsion, CMCC, Panasonic, QC</w:t>
      </w:r>
      <w:ins w:id="35" w:author="Author">
        <w:r w:rsidR="00DE68A8">
          <w:rPr>
            <w:sz w:val="22"/>
            <w:szCs w:val="22"/>
          </w:rPr>
          <w:t>, Samsung</w:t>
        </w:r>
      </w:ins>
      <w:del w:id="36" w:author="Author">
        <w:r w:rsidDel="00DE68A8">
          <w:rPr>
            <w:sz w:val="22"/>
            <w:szCs w:val="22"/>
          </w:rPr>
          <w:delText xml:space="preserve"> </w:delText>
        </w:r>
      </w:del>
    </w:p>
    <w:p w14:paraId="3EEB6AC8" w14:textId="7621635F" w:rsidR="00AF22F6" w:rsidRPr="00AF22F6" w:rsidRDefault="00AF22F6" w:rsidP="004F3243">
      <w:pPr>
        <w:pStyle w:val="ListParagraph"/>
        <w:numPr>
          <w:ilvl w:val="0"/>
          <w:numId w:val="56"/>
        </w:numPr>
        <w:rPr>
          <w:sz w:val="22"/>
          <w:szCs w:val="22"/>
        </w:rPr>
      </w:pPr>
      <w:r>
        <w:rPr>
          <w:sz w:val="22"/>
          <w:szCs w:val="22"/>
        </w:rPr>
        <w:t>No (</w:t>
      </w:r>
      <w:del w:id="37" w:author="Author">
        <w:r w:rsidDel="006622E5">
          <w:rPr>
            <w:sz w:val="22"/>
            <w:szCs w:val="22"/>
          </w:rPr>
          <w:delText xml:space="preserve">8 </w:delText>
        </w:r>
      </w:del>
      <w:ins w:id="38" w:author="Author">
        <w:r w:rsidR="006622E5">
          <w:rPr>
            <w:sz w:val="22"/>
            <w:szCs w:val="22"/>
          </w:rPr>
          <w:t xml:space="preserve">9 </w:t>
        </w:r>
      </w:ins>
      <w:r>
        <w:rPr>
          <w:sz w:val="22"/>
          <w:szCs w:val="22"/>
        </w:rPr>
        <w:t>companies): vivo, Xiaomi, Apple, Lenovo &amp; Moto, DoCoMo, Ericsson, MTK, Nordic</w:t>
      </w:r>
      <w:ins w:id="39" w:author="Author">
        <w:r w:rsidR="006622E5">
          <w:rPr>
            <w:sz w:val="22"/>
            <w:szCs w:val="22"/>
          </w:rPr>
          <w:t>, LGE</w:t>
        </w:r>
      </w:ins>
    </w:p>
    <w:p w14:paraId="39F646C0" w14:textId="77777777" w:rsidR="00487D4E" w:rsidRDefault="00487D4E" w:rsidP="00473F0A">
      <w:pPr>
        <w:rPr>
          <w:sz w:val="22"/>
          <w:szCs w:val="22"/>
        </w:rPr>
      </w:pPr>
    </w:p>
    <w:p w14:paraId="7A8121C0" w14:textId="132F1262" w:rsidR="008F3C22" w:rsidRDefault="008F3C22" w:rsidP="00473F0A">
      <w:pPr>
        <w:rPr>
          <w:sz w:val="22"/>
          <w:szCs w:val="22"/>
        </w:rPr>
      </w:pPr>
      <w:r>
        <w:rPr>
          <w:sz w:val="22"/>
          <w:szCs w:val="22"/>
        </w:rPr>
        <w:t xml:space="preserve">Regarding whether to support 1 PEI for 3 POs in a PF, “Not support” is the majority view. On the other hand, it is observed that proponents of “support” actually refer to the case 1 PEI can be mapped to multiple PFs. Given the dependency, </w:t>
      </w:r>
    </w:p>
    <w:p w14:paraId="46F8C07B" w14:textId="77777777" w:rsidR="008F3C22" w:rsidRDefault="008F3C22" w:rsidP="00473F0A">
      <w:pPr>
        <w:rPr>
          <w:sz w:val="22"/>
          <w:szCs w:val="22"/>
        </w:rPr>
      </w:pPr>
    </w:p>
    <w:p w14:paraId="0FE0F639" w14:textId="270274AC" w:rsidR="008F3C22" w:rsidRPr="00692C75" w:rsidRDefault="008F3C22" w:rsidP="00473F0A">
      <w:pPr>
        <w:rPr>
          <w:b/>
          <w:sz w:val="22"/>
          <w:szCs w:val="22"/>
        </w:rPr>
      </w:pPr>
      <w:r w:rsidRPr="00DE0AC6">
        <w:rPr>
          <w:b/>
          <w:sz w:val="22"/>
          <w:szCs w:val="22"/>
          <w:highlight w:val="lightGray"/>
        </w:rPr>
        <w:t>Q1</w:t>
      </w:r>
      <w:r w:rsidRPr="00692C75">
        <w:rPr>
          <w:b/>
          <w:sz w:val="22"/>
          <w:szCs w:val="22"/>
        </w:rPr>
        <w:t xml:space="preserve">: Please provide your views on </w:t>
      </w:r>
      <w:r w:rsidR="00692C75" w:rsidRPr="00692C75">
        <w:rPr>
          <w:b/>
          <w:sz w:val="22"/>
          <w:szCs w:val="22"/>
        </w:rPr>
        <w:t>the following proposal and suggested range for POnumPerPEI:</w:t>
      </w:r>
    </w:p>
    <w:p w14:paraId="2A68C7F9" w14:textId="2FF0EC3D" w:rsidR="00AF22F6" w:rsidRPr="00692C75" w:rsidRDefault="00AF22F6" w:rsidP="00473F0A">
      <w:pPr>
        <w:rPr>
          <w:b/>
          <w:sz w:val="22"/>
          <w:szCs w:val="22"/>
        </w:rPr>
      </w:pPr>
      <w:r w:rsidRPr="00DE0AC6">
        <w:rPr>
          <w:b/>
          <w:sz w:val="22"/>
          <w:szCs w:val="22"/>
          <w:highlight w:val="lightGray"/>
        </w:rPr>
        <w:t>Proposal</w:t>
      </w:r>
      <w:r w:rsidR="008F3C22" w:rsidRPr="00DE0AC6">
        <w:rPr>
          <w:b/>
          <w:sz w:val="22"/>
          <w:szCs w:val="22"/>
          <w:highlight w:val="lightGray"/>
        </w:rPr>
        <w:t xml:space="preserve"> 2.2-1</w:t>
      </w:r>
      <w:r w:rsidRPr="00DE0AC6">
        <w:rPr>
          <w:b/>
          <w:sz w:val="22"/>
          <w:szCs w:val="22"/>
          <w:highlight w:val="lightGray"/>
        </w:rPr>
        <w:t>:</w:t>
      </w:r>
    </w:p>
    <w:p w14:paraId="7B664E8C" w14:textId="4B0330E9" w:rsidR="00AF22F6" w:rsidRPr="00692C75" w:rsidRDefault="00AF22F6" w:rsidP="00473F0A">
      <w:pPr>
        <w:rPr>
          <w:b/>
          <w:sz w:val="22"/>
          <w:szCs w:val="22"/>
        </w:rPr>
      </w:pPr>
      <w:r w:rsidRPr="00692C75">
        <w:rPr>
          <w:b/>
          <w:sz w:val="22"/>
          <w:szCs w:val="22"/>
        </w:rPr>
        <w:t xml:space="preserve">Support </w:t>
      </w:r>
      <w:r w:rsidR="00692C75" w:rsidRPr="00692C75">
        <w:rPr>
          <w:b/>
          <w:sz w:val="22"/>
          <w:szCs w:val="22"/>
        </w:rPr>
        <w:t xml:space="preserve">mapping </w:t>
      </w:r>
      <w:r w:rsidRPr="00692C75">
        <w:rPr>
          <w:b/>
          <w:sz w:val="22"/>
          <w:szCs w:val="22"/>
        </w:rPr>
        <w:t>a constant number of PO</w:t>
      </w:r>
      <w:r w:rsidR="00692C75" w:rsidRPr="00692C75">
        <w:rPr>
          <w:b/>
          <w:sz w:val="22"/>
          <w:szCs w:val="22"/>
        </w:rPr>
        <w:t>(</w:t>
      </w:r>
      <w:r w:rsidRPr="00692C75">
        <w:rPr>
          <w:b/>
          <w:sz w:val="22"/>
          <w:szCs w:val="22"/>
        </w:rPr>
        <w:t>s</w:t>
      </w:r>
      <w:r w:rsidR="00692C75" w:rsidRPr="00692C75">
        <w:rPr>
          <w:b/>
          <w:sz w:val="22"/>
          <w:szCs w:val="22"/>
        </w:rPr>
        <w:t>)</w:t>
      </w:r>
      <w:r w:rsidRPr="00692C75">
        <w:rPr>
          <w:b/>
          <w:sz w:val="22"/>
          <w:szCs w:val="22"/>
        </w:rPr>
        <w:t xml:space="preserve"> per PEI</w:t>
      </w:r>
      <w:r w:rsidR="008F3C22" w:rsidRPr="00692C75">
        <w:rPr>
          <w:b/>
          <w:sz w:val="22"/>
          <w:szCs w:val="22"/>
        </w:rPr>
        <w:t>.</w:t>
      </w:r>
    </w:p>
    <w:p w14:paraId="4B7F8B0B" w14:textId="467D21DC" w:rsidR="008F3C22" w:rsidRPr="00692C75" w:rsidRDefault="008F3C22" w:rsidP="004F3243">
      <w:pPr>
        <w:pStyle w:val="ListParagraph"/>
        <w:numPr>
          <w:ilvl w:val="0"/>
          <w:numId w:val="59"/>
        </w:numPr>
        <w:rPr>
          <w:b/>
          <w:sz w:val="22"/>
          <w:szCs w:val="22"/>
        </w:rPr>
      </w:pPr>
      <w:r w:rsidRPr="00692C75">
        <w:rPr>
          <w:b/>
          <w:sz w:val="22"/>
          <w:szCs w:val="22"/>
        </w:rPr>
        <w:t>In</w:t>
      </w:r>
      <w:r w:rsidR="00692C75" w:rsidRPr="00692C75">
        <w:rPr>
          <w:b/>
          <w:sz w:val="22"/>
          <w:szCs w:val="22"/>
        </w:rPr>
        <w:t>clude a configurable</w:t>
      </w:r>
      <w:r w:rsidRPr="00692C75">
        <w:rPr>
          <w:b/>
          <w:sz w:val="22"/>
          <w:szCs w:val="22"/>
        </w:rPr>
        <w:t xml:space="preserve"> parameter, </w:t>
      </w:r>
      <w:r w:rsidR="00692C75" w:rsidRPr="00692C75">
        <w:rPr>
          <w:b/>
          <w:sz w:val="22"/>
          <w:szCs w:val="22"/>
        </w:rPr>
        <w:t>‘</w:t>
      </w:r>
      <w:r w:rsidRPr="00692C75">
        <w:rPr>
          <w:b/>
          <w:i/>
          <w:sz w:val="22"/>
          <w:szCs w:val="22"/>
        </w:rPr>
        <w:t>POnumPerPEI</w:t>
      </w:r>
      <w:r w:rsidR="00692C75" w:rsidRPr="00692C75">
        <w:rPr>
          <w:b/>
          <w:sz w:val="22"/>
          <w:szCs w:val="22"/>
        </w:rPr>
        <w:t xml:space="preserve">’, with possible value in the range </w:t>
      </w:r>
      <w:r w:rsidR="00692C75" w:rsidRPr="00DE0AC6">
        <w:rPr>
          <w:b/>
          <w:sz w:val="22"/>
          <w:szCs w:val="22"/>
          <w:highlight w:val="lightGray"/>
        </w:rPr>
        <w:t>{1, 2, ….}</w:t>
      </w:r>
    </w:p>
    <w:p w14:paraId="0E4F7B33" w14:textId="77777777" w:rsidR="00AF22F6" w:rsidRDefault="00AF22F6" w:rsidP="00473F0A">
      <w:pPr>
        <w:rPr>
          <w:sz w:val="22"/>
          <w:szCs w:val="22"/>
        </w:rPr>
      </w:pPr>
    </w:p>
    <w:p w14:paraId="54782A4B" w14:textId="3C744D0D" w:rsidR="00692C75" w:rsidRDefault="00692C75" w:rsidP="00473F0A">
      <w:pPr>
        <w:rPr>
          <w:sz w:val="22"/>
          <w:szCs w:val="22"/>
        </w:rPr>
      </w:pPr>
      <w:r>
        <w:rPr>
          <w:sz w:val="22"/>
          <w:szCs w:val="22"/>
        </w:rPr>
        <w:t>Regarding whether to support multiple PFs, proponents of “support” consider the cases with Ns = 1, so that the indication capability is not fully exploited. On the other hand, it is network flexibility in adjusting Ns. In this regard, moderator would like first to check companies’ views in utilizing this network flexibility so that previous agreement for 1 PF may be sufficient:</w:t>
      </w:r>
    </w:p>
    <w:p w14:paraId="26DB0C51" w14:textId="77777777" w:rsidR="00692C75" w:rsidRDefault="00692C75" w:rsidP="00473F0A">
      <w:pPr>
        <w:rPr>
          <w:sz w:val="22"/>
          <w:szCs w:val="22"/>
        </w:rPr>
      </w:pPr>
    </w:p>
    <w:p w14:paraId="54BCCC74" w14:textId="13EEE6EF" w:rsidR="00692C75" w:rsidRPr="00692C75" w:rsidRDefault="00692C75" w:rsidP="00473F0A">
      <w:pPr>
        <w:rPr>
          <w:b/>
          <w:sz w:val="22"/>
          <w:szCs w:val="22"/>
        </w:rPr>
      </w:pPr>
      <w:r w:rsidRPr="00DE0AC6">
        <w:rPr>
          <w:b/>
          <w:sz w:val="22"/>
          <w:szCs w:val="22"/>
          <w:highlight w:val="lightGray"/>
        </w:rPr>
        <w:t>Q2:</w:t>
      </w:r>
      <w:r w:rsidRPr="00692C75">
        <w:rPr>
          <w:b/>
          <w:sz w:val="22"/>
          <w:szCs w:val="22"/>
        </w:rPr>
        <w:t xml:space="preserve"> To utilize one PEI for multiple POs, do you think network can always increase Ns value of PO configuration? If yes, do you think whether one PEI for up to 4 POs in a PF is sufficient or not?</w:t>
      </w:r>
    </w:p>
    <w:p w14:paraId="33C415EA" w14:textId="77777777" w:rsidR="00692C75" w:rsidRDefault="00692C75" w:rsidP="00473F0A">
      <w:pPr>
        <w:rPr>
          <w:sz w:val="22"/>
          <w:szCs w:val="22"/>
        </w:rPr>
      </w:pPr>
    </w:p>
    <w:p w14:paraId="474CA41B" w14:textId="55B6F787" w:rsidR="00692C75" w:rsidRDefault="00692C75" w:rsidP="00473F0A">
      <w:pPr>
        <w:rPr>
          <w:sz w:val="22"/>
          <w:szCs w:val="22"/>
        </w:rPr>
      </w:pPr>
      <w:r>
        <w:rPr>
          <w:sz w:val="22"/>
          <w:szCs w:val="22"/>
        </w:rPr>
        <w:t>In previous meeting, proponents of 1-1 PEI-PO mapping argue diverse UE processing timeline when supporting multiple POs. To address their concern, restriction to 1 PF is finally decided. In order not to repeat the debate/argument, moderator would like to check whether restricting the multiple PFs in adjacent radio frames can be a possible way forward:</w:t>
      </w:r>
    </w:p>
    <w:p w14:paraId="624084A9" w14:textId="77777777" w:rsidR="00692C75" w:rsidRDefault="00692C75" w:rsidP="00473F0A">
      <w:pPr>
        <w:rPr>
          <w:sz w:val="22"/>
          <w:szCs w:val="22"/>
        </w:rPr>
      </w:pPr>
    </w:p>
    <w:p w14:paraId="4F58CA93" w14:textId="63F7C786" w:rsidR="00692C75" w:rsidRPr="00692C75" w:rsidRDefault="00692C75" w:rsidP="00473F0A">
      <w:pPr>
        <w:rPr>
          <w:b/>
          <w:sz w:val="22"/>
          <w:szCs w:val="22"/>
        </w:rPr>
      </w:pPr>
      <w:r w:rsidRPr="00DE0AC6">
        <w:rPr>
          <w:b/>
          <w:sz w:val="22"/>
          <w:szCs w:val="22"/>
          <w:highlight w:val="lightGray"/>
        </w:rPr>
        <w:t>Q3:</w:t>
      </w:r>
      <w:r w:rsidRPr="00692C75">
        <w:rPr>
          <w:b/>
          <w:sz w:val="22"/>
          <w:szCs w:val="22"/>
        </w:rPr>
        <w:t xml:space="preserve"> If 1 PEI for multiple PFs is to be supported, do you think fine to put some restriction, as Proposal 2.2-2? What is your suggested maximum value on Y?</w:t>
      </w:r>
    </w:p>
    <w:p w14:paraId="1A3609B4" w14:textId="6742CCE2" w:rsidR="00AF22F6" w:rsidRPr="00692C75" w:rsidRDefault="00AF22F6" w:rsidP="00473F0A">
      <w:pPr>
        <w:rPr>
          <w:b/>
          <w:sz w:val="22"/>
          <w:szCs w:val="22"/>
        </w:rPr>
      </w:pPr>
      <w:r w:rsidRPr="00DE0AC6">
        <w:rPr>
          <w:b/>
          <w:sz w:val="22"/>
          <w:szCs w:val="22"/>
          <w:highlight w:val="lightGray"/>
        </w:rPr>
        <w:t>Proposal</w:t>
      </w:r>
      <w:r w:rsidR="00692C75" w:rsidRPr="00DE0AC6">
        <w:rPr>
          <w:b/>
          <w:sz w:val="22"/>
          <w:szCs w:val="22"/>
          <w:highlight w:val="lightGray"/>
        </w:rPr>
        <w:t xml:space="preserve"> 2.2-2</w:t>
      </w:r>
      <w:r w:rsidRPr="00DE0AC6">
        <w:rPr>
          <w:b/>
          <w:sz w:val="22"/>
          <w:szCs w:val="22"/>
          <w:highlight w:val="lightGray"/>
        </w:rPr>
        <w:t>:</w:t>
      </w:r>
      <w:r w:rsidRPr="00692C75">
        <w:rPr>
          <w:b/>
          <w:sz w:val="22"/>
          <w:szCs w:val="22"/>
        </w:rPr>
        <w:t xml:space="preserve"> </w:t>
      </w:r>
    </w:p>
    <w:p w14:paraId="261EFE62" w14:textId="046C91CE" w:rsidR="00AF22F6" w:rsidRPr="00692C75" w:rsidRDefault="00AF22F6" w:rsidP="00473F0A">
      <w:pPr>
        <w:rPr>
          <w:b/>
          <w:sz w:val="22"/>
          <w:szCs w:val="22"/>
        </w:rPr>
      </w:pPr>
      <w:r w:rsidRPr="00692C75">
        <w:rPr>
          <w:b/>
          <w:sz w:val="22"/>
          <w:szCs w:val="22"/>
        </w:rPr>
        <w:t xml:space="preserve">Support </w:t>
      </w:r>
      <w:r w:rsidR="00692C75" w:rsidRPr="00692C75">
        <w:rPr>
          <w:b/>
          <w:sz w:val="22"/>
          <w:szCs w:val="22"/>
        </w:rPr>
        <w:t xml:space="preserve">mapping </w:t>
      </w:r>
      <w:r w:rsidRPr="00692C75">
        <w:rPr>
          <w:b/>
          <w:sz w:val="22"/>
          <w:szCs w:val="22"/>
        </w:rPr>
        <w:t xml:space="preserve">1 PEI to </w:t>
      </w:r>
      <w:r w:rsidR="00692C75" w:rsidRPr="00692C75">
        <w:rPr>
          <w:b/>
          <w:sz w:val="22"/>
          <w:szCs w:val="22"/>
        </w:rPr>
        <w:t>up to Y</w:t>
      </w:r>
      <w:r w:rsidRPr="00692C75">
        <w:rPr>
          <w:b/>
          <w:sz w:val="22"/>
          <w:szCs w:val="22"/>
        </w:rPr>
        <w:t xml:space="preserve"> PFs in adjacent radio frames </w:t>
      </w:r>
    </w:p>
    <w:p w14:paraId="46EE6F31" w14:textId="3FF96C46" w:rsidR="00692C75" w:rsidRPr="00DE0AC6" w:rsidRDefault="00692C75" w:rsidP="004F3243">
      <w:pPr>
        <w:pStyle w:val="ListParagraph"/>
        <w:numPr>
          <w:ilvl w:val="0"/>
          <w:numId w:val="59"/>
        </w:numPr>
        <w:rPr>
          <w:b/>
          <w:sz w:val="22"/>
          <w:szCs w:val="22"/>
          <w:highlight w:val="lightGray"/>
        </w:rPr>
      </w:pPr>
      <w:r w:rsidRPr="00DE0AC6">
        <w:rPr>
          <w:b/>
          <w:sz w:val="22"/>
          <w:szCs w:val="22"/>
          <w:highlight w:val="lightGray"/>
        </w:rPr>
        <w:t>Y = 2</w:t>
      </w:r>
    </w:p>
    <w:p w14:paraId="1EE047D9" w14:textId="77777777" w:rsidR="00AF22F6" w:rsidRDefault="00AF22F6" w:rsidP="00473F0A">
      <w:pPr>
        <w:rPr>
          <w:sz w:val="22"/>
          <w:szCs w:val="22"/>
        </w:rPr>
      </w:pPr>
    </w:p>
    <w:p w14:paraId="2AAB12F4" w14:textId="7CD48921" w:rsidR="008F3C22" w:rsidRPr="008F3C22" w:rsidRDefault="008F3C22" w:rsidP="008F3C22">
      <w:pPr>
        <w:pStyle w:val="Caption"/>
        <w:keepNext/>
        <w:jc w:val="center"/>
        <w:rPr>
          <w:sz w:val="22"/>
          <w:szCs w:val="22"/>
        </w:rPr>
      </w:pPr>
      <w:r w:rsidRPr="004F466D">
        <w:rPr>
          <w:sz w:val="22"/>
          <w:szCs w:val="22"/>
          <w:highlight w:val="yellow"/>
        </w:rPr>
        <w:t xml:space="preserve">Table </w:t>
      </w:r>
      <w:r w:rsidRPr="004F466D">
        <w:rPr>
          <w:sz w:val="22"/>
          <w:szCs w:val="22"/>
          <w:highlight w:val="yellow"/>
        </w:rPr>
        <w:fldChar w:fldCharType="begin"/>
      </w:r>
      <w:r w:rsidRPr="004F466D">
        <w:rPr>
          <w:sz w:val="22"/>
          <w:szCs w:val="22"/>
          <w:highlight w:val="yellow"/>
        </w:rPr>
        <w:instrText xml:space="preserve"> SEQ Table \* ARABIC </w:instrText>
      </w:r>
      <w:r w:rsidRPr="004F466D">
        <w:rPr>
          <w:sz w:val="22"/>
          <w:szCs w:val="22"/>
          <w:highlight w:val="yellow"/>
        </w:rPr>
        <w:fldChar w:fldCharType="separate"/>
      </w:r>
      <w:r w:rsidR="00EF1D51">
        <w:rPr>
          <w:noProof/>
          <w:sz w:val="22"/>
          <w:szCs w:val="22"/>
          <w:highlight w:val="yellow"/>
        </w:rPr>
        <w:t>2</w:t>
      </w:r>
      <w:r w:rsidRPr="004F466D">
        <w:rPr>
          <w:sz w:val="22"/>
          <w:szCs w:val="22"/>
          <w:highlight w:val="yellow"/>
        </w:rPr>
        <w:fldChar w:fldCharType="end"/>
      </w:r>
      <w:r w:rsidRPr="004F466D">
        <w:rPr>
          <w:sz w:val="22"/>
          <w:szCs w:val="22"/>
          <w:highlight w:val="yellow"/>
        </w:rPr>
        <w:t>: Companies’ views to the above questions</w:t>
      </w:r>
    </w:p>
    <w:tbl>
      <w:tblPr>
        <w:tblStyle w:val="TableGrid"/>
        <w:tblW w:w="0" w:type="auto"/>
        <w:tblLook w:val="04A0" w:firstRow="1" w:lastRow="0" w:firstColumn="1" w:lastColumn="0" w:noHBand="0" w:noVBand="1"/>
      </w:tblPr>
      <w:tblGrid>
        <w:gridCol w:w="1394"/>
        <w:gridCol w:w="9063"/>
      </w:tblGrid>
      <w:tr w:rsidR="008F3C22" w14:paraId="6A688C82" w14:textId="77777777" w:rsidTr="008D56D3">
        <w:tc>
          <w:tcPr>
            <w:tcW w:w="1394" w:type="dxa"/>
          </w:tcPr>
          <w:p w14:paraId="34BB0D80" w14:textId="77777777" w:rsidR="008F3C22" w:rsidRPr="008F3C22" w:rsidRDefault="008F3C22" w:rsidP="00D7710E">
            <w:pPr>
              <w:rPr>
                <w:sz w:val="20"/>
                <w:szCs w:val="20"/>
              </w:rPr>
            </w:pPr>
            <w:r w:rsidRPr="008F3C22">
              <w:rPr>
                <w:sz w:val="20"/>
                <w:szCs w:val="20"/>
              </w:rPr>
              <w:t>Company</w:t>
            </w:r>
          </w:p>
        </w:tc>
        <w:tc>
          <w:tcPr>
            <w:tcW w:w="9063" w:type="dxa"/>
          </w:tcPr>
          <w:p w14:paraId="0701C829" w14:textId="77777777" w:rsidR="008F3C22" w:rsidRPr="008F3C22" w:rsidRDefault="008F3C22" w:rsidP="004F466D">
            <w:pPr>
              <w:jc w:val="center"/>
              <w:rPr>
                <w:sz w:val="20"/>
                <w:szCs w:val="20"/>
              </w:rPr>
            </w:pPr>
            <w:r w:rsidRPr="008F3C22">
              <w:rPr>
                <w:sz w:val="20"/>
                <w:szCs w:val="20"/>
              </w:rPr>
              <w:t>Companies’ views</w:t>
            </w:r>
          </w:p>
        </w:tc>
      </w:tr>
      <w:tr w:rsidR="008F3C22" w14:paraId="6719B64D" w14:textId="77777777" w:rsidTr="008D56D3">
        <w:tc>
          <w:tcPr>
            <w:tcW w:w="1394" w:type="dxa"/>
          </w:tcPr>
          <w:p w14:paraId="47E3393C" w14:textId="4979F327" w:rsidR="008F3C22" w:rsidRPr="00306E05" w:rsidRDefault="00306E05" w:rsidP="00D7710E">
            <w:pPr>
              <w:rPr>
                <w:rFonts w:eastAsia="SimSun"/>
                <w:sz w:val="20"/>
                <w:szCs w:val="20"/>
                <w:lang w:eastAsia="zh-CN"/>
              </w:rPr>
            </w:pPr>
            <w:r>
              <w:rPr>
                <w:rFonts w:eastAsia="SimSun" w:hint="eastAsia"/>
                <w:sz w:val="20"/>
                <w:szCs w:val="20"/>
                <w:lang w:eastAsia="zh-CN"/>
              </w:rPr>
              <w:t>X</w:t>
            </w:r>
            <w:r>
              <w:rPr>
                <w:rFonts w:eastAsia="SimSun"/>
                <w:sz w:val="20"/>
                <w:szCs w:val="20"/>
                <w:lang w:eastAsia="zh-CN"/>
              </w:rPr>
              <w:t>iaomi</w:t>
            </w:r>
          </w:p>
        </w:tc>
        <w:tc>
          <w:tcPr>
            <w:tcW w:w="9063" w:type="dxa"/>
          </w:tcPr>
          <w:p w14:paraId="65872C23" w14:textId="77777777" w:rsidR="00306E05" w:rsidRDefault="00306E05" w:rsidP="004F466D">
            <w:pPr>
              <w:rPr>
                <w:rFonts w:eastAsia="SimSun"/>
                <w:sz w:val="20"/>
                <w:szCs w:val="20"/>
                <w:lang w:eastAsia="zh-CN"/>
              </w:rPr>
            </w:pPr>
            <w:r>
              <w:rPr>
                <w:rFonts w:eastAsia="SimSun" w:hint="eastAsia"/>
                <w:sz w:val="20"/>
                <w:szCs w:val="20"/>
                <w:lang w:eastAsia="zh-CN"/>
              </w:rPr>
              <w:t>Q</w:t>
            </w:r>
            <w:r>
              <w:rPr>
                <w:rFonts w:eastAsia="SimSun"/>
                <w:sz w:val="20"/>
                <w:szCs w:val="20"/>
                <w:lang w:eastAsia="zh-CN"/>
              </w:rPr>
              <w:t>1:</w:t>
            </w:r>
          </w:p>
          <w:p w14:paraId="733C06EA" w14:textId="6FBC40A0" w:rsidR="00306E05" w:rsidRDefault="00306E05" w:rsidP="004F466D">
            <w:pPr>
              <w:rPr>
                <w:rFonts w:eastAsia="SimSun"/>
                <w:sz w:val="20"/>
                <w:szCs w:val="20"/>
                <w:lang w:eastAsia="zh-CN"/>
              </w:rPr>
            </w:pPr>
            <w:r>
              <w:rPr>
                <w:rFonts w:eastAsia="SimSun"/>
                <w:sz w:val="20"/>
                <w:szCs w:val="20"/>
                <w:lang w:eastAsia="zh-CN"/>
              </w:rPr>
              <w:t xml:space="preserve">If </w:t>
            </w:r>
            <w:r>
              <w:rPr>
                <w:rFonts w:eastAsia="SimSun" w:hint="eastAsia"/>
                <w:sz w:val="20"/>
                <w:szCs w:val="20"/>
                <w:lang w:eastAsia="zh-CN"/>
              </w:rPr>
              <w:t>one</w:t>
            </w:r>
            <w:r>
              <w:rPr>
                <w:rFonts w:eastAsia="SimSun"/>
                <w:sz w:val="20"/>
                <w:szCs w:val="20"/>
                <w:lang w:eastAsia="zh-CN"/>
              </w:rPr>
              <w:t xml:space="preserve"> PEI can only corresponds to multiple PO</w:t>
            </w:r>
            <w:r>
              <w:rPr>
                <w:rFonts w:eastAsia="SimSun" w:hint="eastAsia"/>
                <w:sz w:val="20"/>
                <w:szCs w:val="20"/>
                <w:lang w:eastAsia="zh-CN"/>
              </w:rPr>
              <w:t>s</w:t>
            </w:r>
            <w:r>
              <w:rPr>
                <w:rFonts w:eastAsia="SimSun"/>
                <w:sz w:val="20"/>
                <w:szCs w:val="20"/>
                <w:lang w:eastAsia="zh-CN"/>
              </w:rPr>
              <w:t xml:space="preserve"> within a PF, we think it is more simple and direct to let one PEI </w:t>
            </w:r>
            <w:r>
              <w:rPr>
                <w:rFonts w:eastAsia="SimSun" w:hint="eastAsia"/>
                <w:sz w:val="20"/>
                <w:szCs w:val="20"/>
                <w:lang w:eastAsia="zh-CN"/>
              </w:rPr>
              <w:t>corres</w:t>
            </w:r>
            <w:r>
              <w:rPr>
                <w:rFonts w:eastAsia="SimSun"/>
                <w:sz w:val="20"/>
                <w:szCs w:val="20"/>
                <w:lang w:eastAsia="zh-CN"/>
              </w:rPr>
              <w:t xml:space="preserve">ponds to all POs </w:t>
            </w:r>
            <w:r>
              <w:rPr>
                <w:rFonts w:eastAsia="SimSun" w:hint="eastAsia"/>
                <w:sz w:val="20"/>
                <w:szCs w:val="20"/>
                <w:lang w:eastAsia="zh-CN"/>
              </w:rPr>
              <w:t xml:space="preserve">within </w:t>
            </w:r>
            <w:r>
              <w:rPr>
                <w:rFonts w:eastAsia="SimSun"/>
                <w:sz w:val="20"/>
                <w:szCs w:val="20"/>
                <w:lang w:eastAsia="zh-CN"/>
              </w:rPr>
              <w:t>a PF.</w:t>
            </w:r>
            <w:r w:rsidR="00B57BF7">
              <w:rPr>
                <w:rFonts w:eastAsia="SimSun"/>
                <w:sz w:val="20"/>
                <w:szCs w:val="20"/>
                <w:lang w:eastAsia="zh-CN"/>
              </w:rPr>
              <w:t xml:space="preserve"> </w:t>
            </w:r>
            <w:r w:rsidR="00B57BF7">
              <w:rPr>
                <w:rFonts w:eastAsia="SimSun" w:hint="eastAsia"/>
                <w:sz w:val="20"/>
                <w:szCs w:val="20"/>
                <w:lang w:eastAsia="zh-CN"/>
              </w:rPr>
              <w:t>We</w:t>
            </w:r>
            <w:r w:rsidR="00B57BF7">
              <w:rPr>
                <w:rFonts w:eastAsia="SimSun"/>
                <w:sz w:val="20"/>
                <w:szCs w:val="20"/>
                <w:lang w:eastAsia="zh-CN"/>
              </w:rPr>
              <w:t xml:space="preserve"> </w:t>
            </w:r>
            <w:r w:rsidR="00B57BF7">
              <w:rPr>
                <w:rFonts w:eastAsia="SimSun" w:hint="eastAsia"/>
                <w:sz w:val="20"/>
                <w:szCs w:val="20"/>
                <w:lang w:eastAsia="zh-CN"/>
              </w:rPr>
              <w:t>s</w:t>
            </w:r>
            <w:r w:rsidR="00B57BF7" w:rsidRPr="00B57BF7">
              <w:rPr>
                <w:rFonts w:eastAsia="SimSun"/>
                <w:sz w:val="20"/>
                <w:szCs w:val="20"/>
                <w:lang w:eastAsia="zh-CN"/>
              </w:rPr>
              <w:t>upport mapping a constant number of PO(s) per PEI</w:t>
            </w:r>
            <w:r w:rsidR="00B57BF7">
              <w:rPr>
                <w:rFonts w:eastAsia="SimSun" w:hint="eastAsia"/>
                <w:sz w:val="20"/>
                <w:szCs w:val="20"/>
                <w:lang w:eastAsia="zh-CN"/>
              </w:rPr>
              <w:t>,</w:t>
            </w:r>
            <w:r w:rsidR="00B57BF7">
              <w:rPr>
                <w:rFonts w:eastAsia="SimSun"/>
                <w:sz w:val="20"/>
                <w:szCs w:val="20"/>
                <w:lang w:eastAsia="zh-CN"/>
              </w:rPr>
              <w:t xml:space="preserve"> </w:t>
            </w:r>
            <w:r w:rsidR="00B57BF7">
              <w:rPr>
                <w:rFonts w:eastAsia="SimSun" w:hint="eastAsia"/>
                <w:sz w:val="20"/>
                <w:szCs w:val="20"/>
                <w:lang w:eastAsia="zh-CN"/>
              </w:rPr>
              <w:t>but</w:t>
            </w:r>
            <w:r w:rsidR="00B57BF7">
              <w:rPr>
                <w:rFonts w:eastAsia="SimSun"/>
                <w:sz w:val="20"/>
                <w:szCs w:val="20"/>
                <w:lang w:eastAsia="zh-CN"/>
              </w:rPr>
              <w:t xml:space="preserve"> prefer to fixed as Ns.</w:t>
            </w:r>
          </w:p>
          <w:p w14:paraId="6911AD16" w14:textId="77777777" w:rsidR="00306E05" w:rsidRDefault="00306E05" w:rsidP="004F466D">
            <w:pPr>
              <w:rPr>
                <w:rFonts w:eastAsia="SimSun"/>
                <w:sz w:val="20"/>
                <w:szCs w:val="20"/>
                <w:lang w:eastAsia="zh-CN"/>
              </w:rPr>
            </w:pPr>
            <w:r>
              <w:rPr>
                <w:rFonts w:eastAsia="SimSun"/>
                <w:sz w:val="20"/>
                <w:szCs w:val="20"/>
                <w:lang w:eastAsia="zh-CN"/>
              </w:rPr>
              <w:t>Q2:</w:t>
            </w:r>
          </w:p>
          <w:p w14:paraId="0A4297A1" w14:textId="77777777" w:rsidR="00B57BF7" w:rsidRDefault="00B57BF7" w:rsidP="004F466D">
            <w:pPr>
              <w:rPr>
                <w:rFonts w:eastAsia="SimSun"/>
                <w:sz w:val="20"/>
                <w:szCs w:val="20"/>
                <w:lang w:eastAsia="zh-CN"/>
              </w:rPr>
            </w:pPr>
            <w:r>
              <w:rPr>
                <w:rFonts w:eastAsia="SimSun"/>
                <w:sz w:val="20"/>
                <w:szCs w:val="20"/>
                <w:lang w:eastAsia="zh-CN"/>
              </w:rPr>
              <w:t xml:space="preserve">We agree that </w:t>
            </w:r>
            <w:r w:rsidRPr="00B57BF7">
              <w:rPr>
                <w:rFonts w:eastAsia="SimSun"/>
                <w:sz w:val="20"/>
                <w:szCs w:val="20"/>
                <w:lang w:eastAsia="zh-CN"/>
              </w:rPr>
              <w:t>one PEI for up to 4 POs in a PF is sufficient</w:t>
            </w:r>
            <w:r>
              <w:rPr>
                <w:rFonts w:eastAsia="SimSun"/>
                <w:sz w:val="20"/>
                <w:szCs w:val="20"/>
                <w:lang w:eastAsia="zh-CN"/>
              </w:rPr>
              <w:t>.</w:t>
            </w:r>
          </w:p>
          <w:p w14:paraId="1F2D8892" w14:textId="77777777" w:rsidR="00B57BF7" w:rsidRDefault="00B57BF7" w:rsidP="004F466D">
            <w:pPr>
              <w:rPr>
                <w:rFonts w:eastAsia="SimSun"/>
                <w:sz w:val="20"/>
                <w:szCs w:val="20"/>
                <w:lang w:eastAsia="zh-CN"/>
              </w:rPr>
            </w:pPr>
            <w:r>
              <w:rPr>
                <w:rFonts w:eastAsia="SimSun"/>
                <w:sz w:val="20"/>
                <w:szCs w:val="20"/>
                <w:lang w:eastAsia="zh-CN"/>
              </w:rPr>
              <w:t>Q3:</w:t>
            </w:r>
          </w:p>
          <w:p w14:paraId="528B72E5" w14:textId="77777777" w:rsidR="00B57BF7" w:rsidRDefault="00B57BF7" w:rsidP="004F466D">
            <w:pPr>
              <w:rPr>
                <w:rFonts w:eastAsia="SimSun"/>
                <w:sz w:val="20"/>
                <w:szCs w:val="20"/>
                <w:lang w:eastAsia="zh-CN"/>
              </w:rPr>
            </w:pPr>
            <w:r>
              <w:rPr>
                <w:rFonts w:eastAsia="SimSun"/>
                <w:sz w:val="20"/>
                <w:szCs w:val="20"/>
                <w:lang w:eastAsia="zh-CN"/>
              </w:rPr>
              <w:t xml:space="preserve">We </w:t>
            </w:r>
            <w:r w:rsidRPr="00B57BF7">
              <w:rPr>
                <w:rFonts w:eastAsia="SimSun"/>
                <w:sz w:val="20"/>
                <w:szCs w:val="20"/>
                <w:lang w:eastAsia="zh-CN"/>
              </w:rPr>
              <w:t>think fine to put some restriction</w:t>
            </w:r>
            <w:r>
              <w:rPr>
                <w:rFonts w:eastAsia="SimSun"/>
                <w:sz w:val="20"/>
                <w:szCs w:val="20"/>
                <w:lang w:eastAsia="zh-CN"/>
              </w:rPr>
              <w:t>. And considering N</w:t>
            </w:r>
            <w:r>
              <w:rPr>
                <w:rFonts w:eastAsia="SimSun" w:hint="eastAsia"/>
                <w:sz w:val="20"/>
                <w:szCs w:val="20"/>
                <w:lang w:eastAsia="zh-CN"/>
              </w:rPr>
              <w:t>s=</w:t>
            </w:r>
            <w:r>
              <w:rPr>
                <w:rFonts w:eastAsia="SimSun"/>
                <w:sz w:val="20"/>
                <w:szCs w:val="20"/>
                <w:lang w:eastAsia="zh-CN"/>
              </w:rPr>
              <w:t xml:space="preserve">1 </w:t>
            </w:r>
            <w:r>
              <w:rPr>
                <w:rFonts w:eastAsia="SimSun" w:hint="eastAsia"/>
                <w:sz w:val="20"/>
                <w:szCs w:val="20"/>
                <w:lang w:eastAsia="zh-CN"/>
              </w:rPr>
              <w:t>as</w:t>
            </w:r>
            <w:r>
              <w:rPr>
                <w:rFonts w:eastAsia="SimSun"/>
                <w:sz w:val="20"/>
                <w:szCs w:val="20"/>
                <w:lang w:eastAsia="zh-CN"/>
              </w:rPr>
              <w:t xml:space="preserve"> minimum, maximum Y </w:t>
            </w:r>
            <w:r>
              <w:rPr>
                <w:rFonts w:eastAsia="SimSun" w:hint="eastAsia"/>
                <w:sz w:val="20"/>
                <w:szCs w:val="20"/>
                <w:lang w:eastAsia="zh-CN"/>
              </w:rPr>
              <w:t>can</w:t>
            </w:r>
            <w:r>
              <w:rPr>
                <w:rFonts w:eastAsia="SimSun"/>
                <w:sz w:val="20"/>
                <w:szCs w:val="20"/>
                <w:lang w:eastAsia="zh-CN"/>
              </w:rPr>
              <w:t xml:space="preserve"> be 4 to reach 32 bit paging indication</w:t>
            </w:r>
          </w:p>
          <w:p w14:paraId="73177CC0" w14:textId="0D153FD5" w:rsidR="004F466D" w:rsidRPr="00306E05" w:rsidRDefault="004F466D" w:rsidP="004F466D">
            <w:pPr>
              <w:rPr>
                <w:rFonts w:eastAsia="SimSun"/>
                <w:sz w:val="20"/>
                <w:szCs w:val="20"/>
                <w:lang w:eastAsia="zh-CN"/>
              </w:rPr>
            </w:pPr>
          </w:p>
        </w:tc>
      </w:tr>
      <w:tr w:rsidR="004F466D" w14:paraId="1D5E2E54" w14:textId="77777777" w:rsidTr="008D56D3">
        <w:tc>
          <w:tcPr>
            <w:tcW w:w="1394" w:type="dxa"/>
          </w:tcPr>
          <w:p w14:paraId="60739F2F" w14:textId="3EE98440" w:rsidR="004F466D" w:rsidRPr="008F3C22" w:rsidRDefault="004F466D" w:rsidP="004F466D">
            <w:pPr>
              <w:rPr>
                <w:sz w:val="20"/>
                <w:szCs w:val="20"/>
              </w:rPr>
            </w:pPr>
            <w:r>
              <w:rPr>
                <w:sz w:val="20"/>
                <w:szCs w:val="20"/>
              </w:rPr>
              <w:t>MediaTek</w:t>
            </w:r>
          </w:p>
        </w:tc>
        <w:tc>
          <w:tcPr>
            <w:tcW w:w="9063" w:type="dxa"/>
          </w:tcPr>
          <w:p w14:paraId="1F83556E" w14:textId="77777777" w:rsidR="004F466D" w:rsidRDefault="004F466D" w:rsidP="004F466D">
            <w:pPr>
              <w:rPr>
                <w:sz w:val="20"/>
                <w:szCs w:val="20"/>
              </w:rPr>
            </w:pPr>
            <w:r w:rsidRPr="00F07FDB">
              <w:rPr>
                <w:b/>
                <w:sz w:val="20"/>
                <w:szCs w:val="20"/>
                <w:u w:val="single"/>
              </w:rPr>
              <w:t>For Q1</w:t>
            </w:r>
            <w:r>
              <w:rPr>
                <w:sz w:val="20"/>
                <w:szCs w:val="20"/>
              </w:rPr>
              <w:t>:</w:t>
            </w:r>
          </w:p>
          <w:p w14:paraId="0C71300F" w14:textId="77777777" w:rsidR="004F466D" w:rsidRDefault="004F466D" w:rsidP="004F466D">
            <w:pPr>
              <w:rPr>
                <w:sz w:val="20"/>
                <w:szCs w:val="20"/>
              </w:rPr>
            </w:pPr>
            <w:r>
              <w:rPr>
                <w:sz w:val="20"/>
                <w:szCs w:val="20"/>
              </w:rPr>
              <w:t>We support Proposal 2.2-1. Supporting a constant number of PO(s) per PEI is a reasonable way forward, that simplifies the signalling and specification complexity. For the range, we suggest {1, 2, 4} regarding that 1) Total PO number is a power of 2, and 2) 32 bits can accommodate maximum of 8 subgroups for 4 POs, which implies setting maximum of 4 POs ensures no limitation to network UE subgrouping.</w:t>
            </w:r>
          </w:p>
          <w:p w14:paraId="6D4D73C8" w14:textId="77777777" w:rsidR="004F466D" w:rsidRDefault="004F466D" w:rsidP="004F466D">
            <w:pPr>
              <w:rPr>
                <w:sz w:val="20"/>
                <w:szCs w:val="20"/>
              </w:rPr>
            </w:pPr>
          </w:p>
          <w:p w14:paraId="4F5FB2AC" w14:textId="77777777" w:rsidR="004F466D" w:rsidRDefault="004F466D" w:rsidP="004F466D">
            <w:pPr>
              <w:rPr>
                <w:sz w:val="20"/>
                <w:szCs w:val="20"/>
              </w:rPr>
            </w:pPr>
            <w:r w:rsidRPr="00F07FDB">
              <w:rPr>
                <w:b/>
                <w:sz w:val="20"/>
                <w:szCs w:val="20"/>
                <w:u w:val="single"/>
              </w:rPr>
              <w:t>For Q2</w:t>
            </w:r>
            <w:r>
              <w:rPr>
                <w:sz w:val="20"/>
                <w:szCs w:val="20"/>
              </w:rPr>
              <w:t>:</w:t>
            </w:r>
          </w:p>
          <w:p w14:paraId="2556436F" w14:textId="77777777" w:rsidR="004F466D" w:rsidRDefault="004F466D" w:rsidP="004F466D">
            <w:pPr>
              <w:rPr>
                <w:sz w:val="20"/>
                <w:szCs w:val="20"/>
              </w:rPr>
            </w:pPr>
            <w:r>
              <w:rPr>
                <w:sz w:val="20"/>
                <w:szCs w:val="20"/>
              </w:rPr>
              <w:t xml:space="preserve">We think network can always increase Ns to 4 in PO configuration. Regarding the concern 4 POs in a PF may be too crowded, we would like to clarify PF is a reference frame and PO start can actually span </w:t>
            </w:r>
            <w:r w:rsidRPr="00F07FDB">
              <w:rPr>
                <w:b/>
                <w:sz w:val="20"/>
                <w:szCs w:val="20"/>
              </w:rPr>
              <w:t>whole PF interval (which can be up to 160 ms) with symbol granularity</w:t>
            </w:r>
            <w:r>
              <w:rPr>
                <w:sz w:val="20"/>
                <w:szCs w:val="20"/>
              </w:rPr>
              <w:t>. In this regard, we think there is no issue for network to set Ns = 4 for a PF, and current agreement to support 1 PEI for up to 4 POs in PF is also sufficient.</w:t>
            </w:r>
          </w:p>
          <w:p w14:paraId="7965AFB8" w14:textId="77777777" w:rsidR="004F466D" w:rsidRDefault="004F466D" w:rsidP="004F466D">
            <w:pPr>
              <w:rPr>
                <w:sz w:val="20"/>
                <w:szCs w:val="20"/>
              </w:rPr>
            </w:pPr>
          </w:p>
          <w:p w14:paraId="4D13211A" w14:textId="77777777" w:rsidR="004F466D" w:rsidRDefault="004F466D" w:rsidP="004F466D">
            <w:pPr>
              <w:rPr>
                <w:sz w:val="20"/>
                <w:szCs w:val="20"/>
              </w:rPr>
            </w:pPr>
            <w:r w:rsidRPr="00F07FDB">
              <w:rPr>
                <w:b/>
                <w:sz w:val="20"/>
                <w:szCs w:val="20"/>
                <w:u w:val="single"/>
              </w:rPr>
              <w:lastRenderedPageBreak/>
              <w:t>For Q3</w:t>
            </w:r>
            <w:r>
              <w:rPr>
                <w:sz w:val="20"/>
                <w:szCs w:val="20"/>
              </w:rPr>
              <w:t>:</w:t>
            </w:r>
          </w:p>
          <w:p w14:paraId="71E9B4A4" w14:textId="77777777" w:rsidR="004F466D" w:rsidRDefault="004F466D" w:rsidP="004F466D">
            <w:pPr>
              <w:rPr>
                <w:sz w:val="20"/>
                <w:szCs w:val="20"/>
              </w:rPr>
            </w:pPr>
            <w:r>
              <w:rPr>
                <w:sz w:val="20"/>
                <w:szCs w:val="20"/>
              </w:rPr>
              <w:t>By the above clarification, we think there is no issue for network to set Ns = 4 for a PF. In this regard, we are not supportive of Proposal 2.2-2</w:t>
            </w:r>
          </w:p>
          <w:p w14:paraId="4EAEA78A" w14:textId="77777777" w:rsidR="004F466D" w:rsidRPr="008F3C22" w:rsidRDefault="004F466D" w:rsidP="004F466D">
            <w:pPr>
              <w:rPr>
                <w:sz w:val="20"/>
                <w:szCs w:val="20"/>
              </w:rPr>
            </w:pPr>
          </w:p>
        </w:tc>
      </w:tr>
      <w:tr w:rsidR="008F3C22" w14:paraId="639655E4" w14:textId="77777777" w:rsidTr="008D56D3">
        <w:tc>
          <w:tcPr>
            <w:tcW w:w="1394" w:type="dxa"/>
          </w:tcPr>
          <w:p w14:paraId="41241426" w14:textId="2F94F3A8" w:rsidR="008F3C22" w:rsidRPr="008F3C22" w:rsidRDefault="009D0AC2" w:rsidP="00D7710E">
            <w:pPr>
              <w:rPr>
                <w:sz w:val="20"/>
                <w:szCs w:val="20"/>
              </w:rPr>
            </w:pPr>
            <w:r>
              <w:rPr>
                <w:sz w:val="20"/>
                <w:szCs w:val="20"/>
              </w:rPr>
              <w:lastRenderedPageBreak/>
              <w:t>Nordic</w:t>
            </w:r>
          </w:p>
        </w:tc>
        <w:tc>
          <w:tcPr>
            <w:tcW w:w="9063" w:type="dxa"/>
          </w:tcPr>
          <w:p w14:paraId="201430BA" w14:textId="6A23EDD4" w:rsidR="008F3C22" w:rsidRDefault="00A40594" w:rsidP="004F466D">
            <w:pPr>
              <w:rPr>
                <w:sz w:val="20"/>
                <w:szCs w:val="20"/>
              </w:rPr>
            </w:pPr>
            <w:r>
              <w:rPr>
                <w:sz w:val="20"/>
                <w:szCs w:val="20"/>
              </w:rPr>
              <w:t xml:space="preserve">Q1: </w:t>
            </w:r>
            <w:r w:rsidR="00FD34E3">
              <w:rPr>
                <w:sz w:val="20"/>
                <w:szCs w:val="20"/>
              </w:rPr>
              <w:t>Agree</w:t>
            </w:r>
          </w:p>
          <w:p w14:paraId="7F67C497" w14:textId="10419DD2" w:rsidR="009400DD" w:rsidRDefault="00FD34E3" w:rsidP="009400DD">
            <w:pPr>
              <w:rPr>
                <w:sz w:val="20"/>
                <w:szCs w:val="20"/>
              </w:rPr>
            </w:pPr>
            <w:r>
              <w:rPr>
                <w:sz w:val="20"/>
                <w:szCs w:val="20"/>
              </w:rPr>
              <w:t>Q2</w:t>
            </w:r>
            <w:r w:rsidR="009400DD">
              <w:rPr>
                <w:sz w:val="20"/>
                <w:szCs w:val="20"/>
              </w:rPr>
              <w:t>: PEI to 1,2,4 should be supported</w:t>
            </w:r>
          </w:p>
          <w:p w14:paraId="40502FF8" w14:textId="13DBDBCC" w:rsidR="009400DD" w:rsidRDefault="004A7494" w:rsidP="009400DD">
            <w:pPr>
              <w:rPr>
                <w:sz w:val="20"/>
                <w:szCs w:val="20"/>
              </w:rPr>
            </w:pPr>
            <w:r>
              <w:rPr>
                <w:sz w:val="20"/>
                <w:szCs w:val="20"/>
              </w:rPr>
              <w:t>Q3: We do not support PEI to multiple PF</w:t>
            </w:r>
          </w:p>
          <w:p w14:paraId="0E887122" w14:textId="4AEDC83F" w:rsidR="00FD34E3" w:rsidRDefault="00FD34E3" w:rsidP="004F466D">
            <w:pPr>
              <w:rPr>
                <w:sz w:val="20"/>
                <w:szCs w:val="20"/>
              </w:rPr>
            </w:pPr>
          </w:p>
          <w:p w14:paraId="2025C229" w14:textId="1CB9D45A" w:rsidR="00FD34E3" w:rsidRPr="008F3C22" w:rsidRDefault="00FD34E3" w:rsidP="004F466D">
            <w:pPr>
              <w:rPr>
                <w:sz w:val="20"/>
                <w:szCs w:val="20"/>
              </w:rPr>
            </w:pPr>
          </w:p>
        </w:tc>
      </w:tr>
      <w:tr w:rsidR="008F3C22" w14:paraId="2BC6C8FD" w14:textId="77777777" w:rsidTr="008D56D3">
        <w:tc>
          <w:tcPr>
            <w:tcW w:w="1394" w:type="dxa"/>
          </w:tcPr>
          <w:p w14:paraId="1969F21C" w14:textId="54C207A7" w:rsidR="008F3C22" w:rsidRPr="008F3C22" w:rsidRDefault="008E6E91" w:rsidP="00D7710E">
            <w:pPr>
              <w:rPr>
                <w:sz w:val="20"/>
                <w:szCs w:val="20"/>
              </w:rPr>
            </w:pPr>
            <w:r>
              <w:rPr>
                <w:sz w:val="20"/>
                <w:szCs w:val="20"/>
              </w:rPr>
              <w:t xml:space="preserve">Samsung </w:t>
            </w:r>
          </w:p>
        </w:tc>
        <w:tc>
          <w:tcPr>
            <w:tcW w:w="9063" w:type="dxa"/>
          </w:tcPr>
          <w:p w14:paraId="3D7C58EF" w14:textId="77777777" w:rsidR="00FE0919" w:rsidRDefault="00FE0919" w:rsidP="00FE0919">
            <w:pPr>
              <w:spacing w:line="257" w:lineRule="auto"/>
              <w:rPr>
                <w:sz w:val="20"/>
                <w:szCs w:val="20"/>
              </w:rPr>
            </w:pPr>
            <w:r>
              <w:rPr>
                <w:sz w:val="20"/>
                <w:szCs w:val="20"/>
              </w:rPr>
              <w:t>Q1: We are supportive of more configuration flexibility on ‘</w:t>
            </w:r>
            <w:r w:rsidRPr="006333D9">
              <w:rPr>
                <w:sz w:val="20"/>
                <w:szCs w:val="20"/>
              </w:rPr>
              <w:t>POnumPerPEI’</w:t>
            </w:r>
            <w:r>
              <w:rPr>
                <w:sz w:val="20"/>
                <w:szCs w:val="20"/>
              </w:rPr>
              <w:t xml:space="preserve">. We are fine with the value of </w:t>
            </w:r>
            <w:r w:rsidRPr="006333D9">
              <w:rPr>
                <w:sz w:val="20"/>
                <w:szCs w:val="20"/>
              </w:rPr>
              <w:t>POnumPerPEI’ in the range of 1:4</w:t>
            </w:r>
            <w:r>
              <w:rPr>
                <w:sz w:val="20"/>
                <w:szCs w:val="20"/>
              </w:rPr>
              <w:t xml:space="preserve">. But we want to clarify that </w:t>
            </w:r>
            <w:r w:rsidRPr="006333D9">
              <w:rPr>
                <w:sz w:val="20"/>
                <w:szCs w:val="20"/>
              </w:rPr>
              <w:t>POnumPerPEI</w:t>
            </w:r>
            <w:r>
              <w:rPr>
                <w:sz w:val="20"/>
                <w:szCs w:val="20"/>
              </w:rPr>
              <w:t xml:space="preserve"> can be configured to any of the possible values regardless of the value of Ns. For value of 3, we are OK with it as long as the number of POs per PEI is not restricted to one PF. </w:t>
            </w:r>
          </w:p>
          <w:p w14:paraId="666C964D" w14:textId="77777777" w:rsidR="00FE0919" w:rsidRDefault="00FE0919" w:rsidP="00FE0919">
            <w:pPr>
              <w:spacing w:line="257" w:lineRule="auto"/>
              <w:rPr>
                <w:sz w:val="20"/>
                <w:szCs w:val="20"/>
              </w:rPr>
            </w:pPr>
          </w:p>
          <w:p w14:paraId="6ECEE927" w14:textId="77777777" w:rsidR="00FE0919" w:rsidRDefault="00FE0919" w:rsidP="00FE0919">
            <w:pPr>
              <w:spacing w:line="257" w:lineRule="auto"/>
              <w:rPr>
                <w:sz w:val="20"/>
                <w:szCs w:val="20"/>
              </w:rPr>
            </w:pPr>
            <w:r>
              <w:rPr>
                <w:sz w:val="20"/>
                <w:szCs w:val="20"/>
              </w:rPr>
              <w:t xml:space="preserve">Q2: No, whether or not gNB can configure a large number of Ns depends on the traffic, or available channel resources in a frame. In general, we think gNB should have the flexibility to configure Ns and PEI independently. So, we support 1 PEI across multiple PFs. </w:t>
            </w:r>
          </w:p>
          <w:p w14:paraId="12D36D90" w14:textId="77777777" w:rsidR="00FE0919" w:rsidRDefault="00FE0919" w:rsidP="00FE0919">
            <w:pPr>
              <w:spacing w:line="257" w:lineRule="auto"/>
              <w:rPr>
                <w:sz w:val="20"/>
                <w:szCs w:val="20"/>
              </w:rPr>
            </w:pPr>
          </w:p>
          <w:p w14:paraId="1079CD54" w14:textId="7FA7CBAB" w:rsidR="008F3C22" w:rsidRPr="008F3C22" w:rsidRDefault="00FE0919" w:rsidP="00FE0919">
            <w:pPr>
              <w:spacing w:line="257" w:lineRule="auto"/>
              <w:rPr>
                <w:sz w:val="20"/>
                <w:szCs w:val="20"/>
              </w:rPr>
            </w:pPr>
            <w:r>
              <w:rPr>
                <w:sz w:val="20"/>
                <w:szCs w:val="20"/>
              </w:rPr>
              <w:t>Q3: No, we think the configuration of ‘</w:t>
            </w:r>
            <w:r w:rsidRPr="006333D9">
              <w:rPr>
                <w:sz w:val="20"/>
                <w:szCs w:val="20"/>
              </w:rPr>
              <w:t>POnumPerPEI</w:t>
            </w:r>
            <w:r>
              <w:rPr>
                <w:sz w:val="20"/>
                <w:szCs w:val="20"/>
              </w:rPr>
              <w:t xml:space="preserve">’ is sufficient. </w:t>
            </w:r>
          </w:p>
        </w:tc>
      </w:tr>
      <w:tr w:rsidR="005D36D1" w14:paraId="20988AC9" w14:textId="77777777" w:rsidTr="008D56D3">
        <w:tc>
          <w:tcPr>
            <w:tcW w:w="1394" w:type="dxa"/>
          </w:tcPr>
          <w:p w14:paraId="0419519A" w14:textId="7E061F5F" w:rsidR="005D36D1" w:rsidRPr="008F3C22" w:rsidRDefault="005D36D1" w:rsidP="005D36D1">
            <w:pPr>
              <w:rPr>
                <w:sz w:val="20"/>
                <w:szCs w:val="20"/>
              </w:rPr>
            </w:pPr>
            <w:r>
              <w:rPr>
                <w:sz w:val="20"/>
                <w:szCs w:val="20"/>
              </w:rPr>
              <w:t>Panasonic</w:t>
            </w:r>
          </w:p>
        </w:tc>
        <w:tc>
          <w:tcPr>
            <w:tcW w:w="9063" w:type="dxa"/>
          </w:tcPr>
          <w:p w14:paraId="4BEE6A49" w14:textId="77777777" w:rsidR="005D36D1" w:rsidRDefault="005D36D1" w:rsidP="005D36D1">
            <w:pPr>
              <w:rPr>
                <w:sz w:val="20"/>
                <w:szCs w:val="20"/>
              </w:rPr>
            </w:pPr>
            <w:r>
              <w:rPr>
                <w:sz w:val="20"/>
                <w:szCs w:val="20"/>
              </w:rPr>
              <w:t>On Q1, proposal 2.2-1 is okay with us.</w:t>
            </w:r>
          </w:p>
          <w:p w14:paraId="14704638" w14:textId="77777777" w:rsidR="005D36D1" w:rsidRDefault="005D36D1" w:rsidP="005D36D1">
            <w:pPr>
              <w:rPr>
                <w:sz w:val="20"/>
                <w:szCs w:val="20"/>
              </w:rPr>
            </w:pPr>
            <w:r>
              <w:rPr>
                <w:sz w:val="20"/>
                <w:szCs w:val="20"/>
              </w:rPr>
              <w:t xml:space="preserve">On Q2, using PEI supporting multiple PFs is not same with adapting the Ns numbers within a PF. The Ns is related to the paging load and the control overhead network would like to take. However, using PEI to cover multiple POs within and across multiple PFs is to reduce the PEI overhead. So we think these two can not be traded off. </w:t>
            </w:r>
          </w:p>
          <w:p w14:paraId="324281B3" w14:textId="77777777" w:rsidR="005D36D1" w:rsidRDefault="005D36D1" w:rsidP="005D36D1">
            <w:pPr>
              <w:rPr>
                <w:sz w:val="20"/>
                <w:szCs w:val="20"/>
              </w:rPr>
            </w:pPr>
            <w:r>
              <w:rPr>
                <w:sz w:val="20"/>
                <w:szCs w:val="20"/>
              </w:rPr>
              <w:t>On Q3, we already defined ‘</w:t>
            </w:r>
            <w:r w:rsidRPr="000F3A57">
              <w:rPr>
                <w:sz w:val="20"/>
                <w:szCs w:val="20"/>
              </w:rPr>
              <w:t>number-of-PO</w:t>
            </w:r>
            <w:r>
              <w:rPr>
                <w:sz w:val="20"/>
                <w:szCs w:val="20"/>
              </w:rPr>
              <w:t>’, which is the number of POs that a PEI can indicate. The number of PF can be decided based on the paging early indication field bit number, ‘</w:t>
            </w:r>
            <w:r w:rsidRPr="000F3A57">
              <w:rPr>
                <w:sz w:val="20"/>
                <w:szCs w:val="20"/>
              </w:rPr>
              <w:t>number-of-PO</w:t>
            </w:r>
            <w:r>
              <w:rPr>
                <w:sz w:val="20"/>
                <w:szCs w:val="20"/>
              </w:rPr>
              <w:t xml:space="preserve">’ and </w:t>
            </w:r>
            <w:r w:rsidRPr="00BF2EED">
              <w:rPr>
                <w:i/>
                <w:iCs/>
                <w:sz w:val="20"/>
                <w:szCs w:val="20"/>
              </w:rPr>
              <w:t>subgroupsNumPerPO</w:t>
            </w:r>
            <w:r w:rsidRPr="00BF2EED">
              <w:rPr>
                <w:sz w:val="20"/>
                <w:szCs w:val="20"/>
              </w:rPr>
              <w:t>.</w:t>
            </w:r>
            <w:r>
              <w:rPr>
                <w:sz w:val="20"/>
                <w:szCs w:val="20"/>
              </w:rPr>
              <w:t xml:space="preserve"> So there is no need to set a limit for number of PFs.</w:t>
            </w:r>
          </w:p>
          <w:p w14:paraId="5A5C438E" w14:textId="77777777" w:rsidR="005D36D1" w:rsidRPr="008F3C22" w:rsidRDefault="005D36D1" w:rsidP="005D36D1">
            <w:pPr>
              <w:rPr>
                <w:sz w:val="20"/>
                <w:szCs w:val="20"/>
              </w:rPr>
            </w:pPr>
          </w:p>
        </w:tc>
      </w:tr>
      <w:tr w:rsidR="008B18D5" w:rsidRPr="008F3C22" w14:paraId="183CF9B4" w14:textId="77777777" w:rsidTr="008D56D3">
        <w:tc>
          <w:tcPr>
            <w:tcW w:w="1394" w:type="dxa"/>
          </w:tcPr>
          <w:p w14:paraId="3F630FF2" w14:textId="77777777" w:rsidR="008B18D5" w:rsidRPr="008F3C22" w:rsidRDefault="008B18D5" w:rsidP="00DA5ABE">
            <w:pPr>
              <w:rPr>
                <w:sz w:val="20"/>
                <w:szCs w:val="20"/>
              </w:rPr>
            </w:pPr>
            <w:r>
              <w:rPr>
                <w:sz w:val="20"/>
                <w:szCs w:val="20"/>
              </w:rPr>
              <w:t>CATT</w:t>
            </w:r>
          </w:p>
        </w:tc>
        <w:tc>
          <w:tcPr>
            <w:tcW w:w="9063" w:type="dxa"/>
          </w:tcPr>
          <w:p w14:paraId="566783B7" w14:textId="77777777" w:rsidR="008B18D5" w:rsidRDefault="008B18D5" w:rsidP="00DA5ABE">
            <w:pPr>
              <w:rPr>
                <w:sz w:val="20"/>
                <w:szCs w:val="20"/>
              </w:rPr>
            </w:pPr>
            <w:r>
              <w:rPr>
                <w:sz w:val="20"/>
                <w:szCs w:val="20"/>
              </w:rPr>
              <w:t>Q1: The specification should support the configuration with flexible number of POs associated with one PEI regardless the Paging frame boundary.</w:t>
            </w:r>
          </w:p>
          <w:p w14:paraId="5C34E449" w14:textId="77777777" w:rsidR="008B18D5" w:rsidRDefault="008B18D5" w:rsidP="00DA5ABE">
            <w:pPr>
              <w:rPr>
                <w:sz w:val="20"/>
                <w:szCs w:val="20"/>
              </w:rPr>
            </w:pPr>
          </w:p>
          <w:p w14:paraId="7426B86E" w14:textId="77777777" w:rsidR="008B18D5" w:rsidRDefault="008B18D5" w:rsidP="00DA5ABE">
            <w:pPr>
              <w:rPr>
                <w:sz w:val="20"/>
                <w:szCs w:val="20"/>
              </w:rPr>
            </w:pPr>
            <w:r>
              <w:rPr>
                <w:sz w:val="20"/>
                <w:szCs w:val="20"/>
              </w:rPr>
              <w:t>Q2: No. The generic scenario is that the network only configures one PO per paging frame. The additional PO within Paging frame was introduced in Rel-15 when there are large number of IDLE/Inactive UEs within a cell.   Ns = 4 was added for NR-U in Rel-16.    The mapping of PEI to the associated POs should not assume any change of Ns values.</w:t>
            </w:r>
          </w:p>
          <w:p w14:paraId="0C7E5418" w14:textId="77777777" w:rsidR="008B18D5" w:rsidRDefault="008B18D5" w:rsidP="00DA5ABE">
            <w:pPr>
              <w:rPr>
                <w:sz w:val="20"/>
                <w:szCs w:val="20"/>
              </w:rPr>
            </w:pPr>
          </w:p>
          <w:p w14:paraId="656CC135" w14:textId="77777777" w:rsidR="008B18D5" w:rsidRPr="008F3C22" w:rsidRDefault="008B18D5" w:rsidP="00DA5ABE">
            <w:pPr>
              <w:rPr>
                <w:sz w:val="20"/>
                <w:szCs w:val="20"/>
              </w:rPr>
            </w:pPr>
            <w:r>
              <w:rPr>
                <w:sz w:val="20"/>
                <w:szCs w:val="20"/>
              </w:rPr>
              <w:t xml:space="preserve">Q3:  When one PEI associated with multiple POs cross paging frame, the number of PFs should be large enough for the flexibility of network configuration and the efficiency of DCI format 2_7.   If paging subgroups are not configured by the network, each bit in the DCI format 2_7 payload is associated with one paging group in a PO.   If Y value is very small, the payload size of DCI format 2_7 would be very small, which is large overhead, when paging subgroup is not configured with a given cell.   Thus, we suggest that Y value should be at least 8.   </w:t>
            </w:r>
          </w:p>
        </w:tc>
      </w:tr>
      <w:tr w:rsidR="008F3C22" w14:paraId="1D1C7F69" w14:textId="77777777" w:rsidTr="008D56D3">
        <w:tc>
          <w:tcPr>
            <w:tcW w:w="1394" w:type="dxa"/>
          </w:tcPr>
          <w:p w14:paraId="1710FF96" w14:textId="765D2F4F" w:rsidR="008F3C22" w:rsidRPr="008F3C22" w:rsidRDefault="006D04E4" w:rsidP="00D7710E">
            <w:pPr>
              <w:rPr>
                <w:sz w:val="20"/>
                <w:szCs w:val="20"/>
              </w:rPr>
            </w:pPr>
            <w:r>
              <w:rPr>
                <w:sz w:val="20"/>
                <w:szCs w:val="20"/>
              </w:rPr>
              <w:t>Intel</w:t>
            </w:r>
          </w:p>
        </w:tc>
        <w:tc>
          <w:tcPr>
            <w:tcW w:w="9063" w:type="dxa"/>
          </w:tcPr>
          <w:p w14:paraId="6FECE195" w14:textId="77777777" w:rsidR="006D04E4" w:rsidRDefault="006D04E4" w:rsidP="006D04E4">
            <w:pPr>
              <w:rPr>
                <w:sz w:val="20"/>
                <w:szCs w:val="20"/>
              </w:rPr>
            </w:pPr>
            <w:r>
              <w:rPr>
                <w:sz w:val="20"/>
                <w:szCs w:val="20"/>
              </w:rPr>
              <w:t>Support Q1. Since Ns can be 1, 2, or 4, and we have agreed that PEI can address upto 4 POs, it would be simpler to just adopt Ns as the number of POs addressed by PEI.</w:t>
            </w:r>
          </w:p>
          <w:p w14:paraId="6D9702F1" w14:textId="77777777" w:rsidR="006D04E4" w:rsidRDefault="006D04E4" w:rsidP="006D04E4">
            <w:pPr>
              <w:rPr>
                <w:sz w:val="20"/>
                <w:szCs w:val="20"/>
              </w:rPr>
            </w:pPr>
          </w:p>
          <w:p w14:paraId="5558D475" w14:textId="77777777" w:rsidR="006D04E4" w:rsidRDefault="006D04E4" w:rsidP="006D04E4">
            <w:pPr>
              <w:rPr>
                <w:sz w:val="20"/>
                <w:szCs w:val="20"/>
              </w:rPr>
            </w:pPr>
            <w:r>
              <w:rPr>
                <w:sz w:val="20"/>
                <w:szCs w:val="20"/>
              </w:rPr>
              <w:t xml:space="preserve">Q2: </w:t>
            </w:r>
            <w:bookmarkStart w:id="40" w:name="OLE_LINK42"/>
            <w:bookmarkStart w:id="41" w:name="OLE_LINK43"/>
            <w:r>
              <w:rPr>
                <w:sz w:val="20"/>
                <w:szCs w:val="20"/>
              </w:rPr>
              <w:t>Supporting up to 4 POs in a PF</w:t>
            </w:r>
            <w:bookmarkEnd w:id="40"/>
            <w:bookmarkEnd w:id="41"/>
            <w:r>
              <w:rPr>
                <w:sz w:val="20"/>
                <w:szCs w:val="20"/>
              </w:rPr>
              <w:t xml:space="preserve"> is sufficient.</w:t>
            </w:r>
          </w:p>
          <w:p w14:paraId="4BDB5E8D" w14:textId="77777777" w:rsidR="006D04E4" w:rsidRDefault="006D04E4" w:rsidP="006D04E4">
            <w:pPr>
              <w:rPr>
                <w:sz w:val="20"/>
                <w:szCs w:val="20"/>
              </w:rPr>
            </w:pPr>
          </w:p>
          <w:p w14:paraId="0229EAAC" w14:textId="39C71D17" w:rsidR="008F3C22" w:rsidRPr="008F3C22" w:rsidRDefault="006D04E4" w:rsidP="006D04E4">
            <w:pPr>
              <w:rPr>
                <w:sz w:val="20"/>
                <w:szCs w:val="20"/>
              </w:rPr>
            </w:pPr>
            <w:r>
              <w:rPr>
                <w:sz w:val="20"/>
                <w:szCs w:val="20"/>
              </w:rPr>
              <w:t>Q3: We do not see strong need to support multiple PFs. There is chance of increased paging latency and increased UE power consumption for UEs in the later PFs as consecutive PFs may not be next to each other and also there is concern on payload increase for PEI DCI which may affect reliability.</w:t>
            </w:r>
          </w:p>
        </w:tc>
      </w:tr>
      <w:tr w:rsidR="00B30DA3" w14:paraId="08B42EE7" w14:textId="77777777" w:rsidTr="008D56D3">
        <w:tc>
          <w:tcPr>
            <w:tcW w:w="1394" w:type="dxa"/>
          </w:tcPr>
          <w:p w14:paraId="65739FDF" w14:textId="77777777" w:rsidR="00B30DA3" w:rsidRPr="008F3C22" w:rsidRDefault="00B30DA3" w:rsidP="00DA5ABE">
            <w:pPr>
              <w:rPr>
                <w:sz w:val="20"/>
                <w:szCs w:val="20"/>
              </w:rPr>
            </w:pPr>
            <w:r>
              <w:rPr>
                <w:sz w:val="20"/>
                <w:szCs w:val="20"/>
              </w:rPr>
              <w:t>Qualcomm</w:t>
            </w:r>
          </w:p>
        </w:tc>
        <w:tc>
          <w:tcPr>
            <w:tcW w:w="9063" w:type="dxa"/>
          </w:tcPr>
          <w:p w14:paraId="1FC923F3" w14:textId="77777777" w:rsidR="00B30DA3" w:rsidRDefault="00B30DA3" w:rsidP="00DA5ABE">
            <w:pPr>
              <w:rPr>
                <w:sz w:val="20"/>
                <w:szCs w:val="20"/>
              </w:rPr>
            </w:pPr>
            <w:r>
              <w:rPr>
                <w:sz w:val="20"/>
                <w:szCs w:val="20"/>
              </w:rPr>
              <w:t xml:space="preserve">Q1: we do not support constant or configured number of POs mapped to each PEI. The number of POs should be determined by the timeline relationship. We support the alignment between SSB and PEI. Based on this, the number of POs mapped to a PEI will be determined by the number of POs between two adjacent SSBs. Together with the maximum DCI size, network can determine the maximum number of sub-groups that can be configured for each PO. </w:t>
            </w:r>
          </w:p>
          <w:p w14:paraId="0274F760" w14:textId="77777777" w:rsidR="00B30DA3" w:rsidRDefault="00B30DA3" w:rsidP="00DA5ABE">
            <w:pPr>
              <w:rPr>
                <w:sz w:val="20"/>
                <w:szCs w:val="20"/>
              </w:rPr>
            </w:pPr>
            <w:r>
              <w:rPr>
                <w:sz w:val="20"/>
                <w:szCs w:val="20"/>
              </w:rPr>
              <w:t>Q2: yes, we agree network can increase Ns without exceeding the maximum DCI size for PEI by adjusting the number of subgroups per PO. We do not think one PEI mapping to POs only within one PF is sufficient. Again, this should be determined by the timeline relationship. We support alignment between PEI and SSB. Then there can be 2 PFs (all POs) or 3 PFs (including subset of POs) for 20ms SSB periodicity whose POs are mapped to the same PEI.</w:t>
            </w:r>
          </w:p>
          <w:p w14:paraId="5C42C609" w14:textId="77777777" w:rsidR="00B30DA3" w:rsidRPr="008F3C22" w:rsidRDefault="00B30DA3" w:rsidP="00DA5ABE">
            <w:pPr>
              <w:rPr>
                <w:sz w:val="20"/>
                <w:szCs w:val="20"/>
              </w:rPr>
            </w:pPr>
            <w:r>
              <w:rPr>
                <w:sz w:val="20"/>
                <w:szCs w:val="20"/>
              </w:rPr>
              <w:t xml:space="preserve">Q3: for typical 20ms SSB periodicity, Y can be 2 or 3 (3 if subset of POs for the first and third PFs are mapped to the PEI, and all POs for the second PF are mapped to the same PEI). So we think the Y value can be implicitly determined without explicit configuration. </w:t>
            </w:r>
          </w:p>
        </w:tc>
      </w:tr>
      <w:tr w:rsidR="00504822" w14:paraId="0C598F25" w14:textId="77777777" w:rsidTr="008D56D3">
        <w:tc>
          <w:tcPr>
            <w:tcW w:w="1394" w:type="dxa"/>
          </w:tcPr>
          <w:p w14:paraId="4E894364" w14:textId="77777777" w:rsidR="00504822" w:rsidRPr="00813998" w:rsidRDefault="00504822" w:rsidP="00DE0AC6">
            <w:pPr>
              <w:rPr>
                <w:rFonts w:eastAsia="SimSun"/>
                <w:sz w:val="20"/>
                <w:szCs w:val="20"/>
                <w:lang w:eastAsia="zh-CN"/>
              </w:rPr>
            </w:pPr>
            <w:r>
              <w:rPr>
                <w:rFonts w:eastAsia="SimSun" w:hint="eastAsia"/>
                <w:sz w:val="20"/>
                <w:szCs w:val="20"/>
                <w:lang w:eastAsia="zh-CN"/>
              </w:rPr>
              <w:t>Sharp</w:t>
            </w:r>
          </w:p>
        </w:tc>
        <w:tc>
          <w:tcPr>
            <w:tcW w:w="9063" w:type="dxa"/>
          </w:tcPr>
          <w:p w14:paraId="02EB3929" w14:textId="53809764" w:rsidR="00504822" w:rsidRDefault="00504822" w:rsidP="00DE0AC6">
            <w:pPr>
              <w:rPr>
                <w:rFonts w:eastAsia="SimSun"/>
                <w:sz w:val="20"/>
                <w:szCs w:val="20"/>
                <w:lang w:eastAsia="zh-CN"/>
              </w:rPr>
            </w:pPr>
            <w:r>
              <w:rPr>
                <w:rFonts w:eastAsia="SimSun" w:hint="eastAsia"/>
                <w:sz w:val="20"/>
                <w:szCs w:val="20"/>
                <w:lang w:eastAsia="zh-CN"/>
              </w:rPr>
              <w:t>Q1</w:t>
            </w:r>
            <w:r w:rsidR="000D31E8">
              <w:rPr>
                <w:rFonts w:eastAsia="SimSun" w:hint="eastAsia"/>
                <w:sz w:val="20"/>
                <w:szCs w:val="20"/>
                <w:lang w:eastAsia="zh-CN"/>
              </w:rPr>
              <w:t>:</w:t>
            </w:r>
            <w:r>
              <w:rPr>
                <w:rFonts w:eastAsia="SimSun" w:hint="eastAsia"/>
                <w:sz w:val="20"/>
                <w:szCs w:val="20"/>
                <w:lang w:eastAsia="zh-CN"/>
              </w:rPr>
              <w:t xml:space="preserve"> the value of range can be {1,2,4,8,16}</w:t>
            </w:r>
          </w:p>
          <w:p w14:paraId="14FC879B" w14:textId="26A2308A" w:rsidR="00504822" w:rsidRDefault="00504822" w:rsidP="00DE0AC6">
            <w:pPr>
              <w:rPr>
                <w:rFonts w:eastAsia="SimSun"/>
                <w:sz w:val="20"/>
                <w:szCs w:val="20"/>
                <w:lang w:eastAsia="zh-CN"/>
              </w:rPr>
            </w:pPr>
            <w:r>
              <w:rPr>
                <w:rFonts w:eastAsia="SimSun" w:hint="eastAsia"/>
                <w:sz w:val="20"/>
                <w:szCs w:val="20"/>
                <w:lang w:eastAsia="zh-CN"/>
              </w:rPr>
              <w:t>Q2</w:t>
            </w:r>
            <w:r w:rsidR="000D31E8">
              <w:rPr>
                <w:rFonts w:eastAsia="SimSun" w:hint="eastAsia"/>
                <w:sz w:val="20"/>
                <w:szCs w:val="20"/>
                <w:lang w:eastAsia="zh-CN"/>
              </w:rPr>
              <w:t>:</w:t>
            </w:r>
            <w:r>
              <w:rPr>
                <w:sz w:val="20"/>
                <w:szCs w:val="20"/>
              </w:rPr>
              <w:t xml:space="preserve"> </w:t>
            </w:r>
            <w:r>
              <w:rPr>
                <w:rFonts w:eastAsia="SimSun" w:hint="eastAsia"/>
                <w:sz w:val="20"/>
                <w:szCs w:val="20"/>
                <w:lang w:eastAsia="zh-CN"/>
              </w:rPr>
              <w:t xml:space="preserve"> </w:t>
            </w:r>
            <w:r>
              <w:rPr>
                <w:sz w:val="20"/>
                <w:szCs w:val="20"/>
              </w:rPr>
              <w:t>Support up to 4 POs in a PF</w:t>
            </w:r>
          </w:p>
          <w:p w14:paraId="36EAF125" w14:textId="073CA675" w:rsidR="00504822" w:rsidRPr="00813998" w:rsidRDefault="00504822" w:rsidP="00DE0AC6">
            <w:pPr>
              <w:rPr>
                <w:rFonts w:eastAsia="SimSun"/>
                <w:sz w:val="20"/>
                <w:szCs w:val="20"/>
                <w:lang w:eastAsia="zh-CN"/>
              </w:rPr>
            </w:pPr>
            <w:r>
              <w:rPr>
                <w:rFonts w:eastAsia="SimSun" w:hint="eastAsia"/>
                <w:sz w:val="20"/>
                <w:szCs w:val="20"/>
                <w:lang w:eastAsia="zh-CN"/>
              </w:rPr>
              <w:lastRenderedPageBreak/>
              <w:t>Q3</w:t>
            </w:r>
            <w:r w:rsidR="000D31E8">
              <w:rPr>
                <w:rFonts w:eastAsia="SimSun" w:hint="eastAsia"/>
                <w:sz w:val="20"/>
                <w:szCs w:val="20"/>
                <w:lang w:eastAsia="zh-CN"/>
              </w:rPr>
              <w:t>:</w:t>
            </w:r>
            <w:r>
              <w:rPr>
                <w:rFonts w:eastAsia="SimSun" w:hint="eastAsia"/>
                <w:sz w:val="20"/>
                <w:szCs w:val="20"/>
                <w:lang w:eastAsia="zh-CN"/>
              </w:rPr>
              <w:t xml:space="preserve">  Support onePEI- to-multiple PFs and a PEI</w:t>
            </w:r>
            <w:r>
              <w:rPr>
                <w:rFonts w:eastAsia="SimSun"/>
                <w:sz w:val="20"/>
                <w:szCs w:val="20"/>
                <w:lang w:eastAsia="zh-CN"/>
              </w:rPr>
              <w:t>’</w:t>
            </w:r>
            <w:r>
              <w:rPr>
                <w:rFonts w:eastAsia="SimSun" w:hint="eastAsia"/>
                <w:sz w:val="20"/>
                <w:szCs w:val="20"/>
                <w:lang w:eastAsia="zh-CN"/>
              </w:rPr>
              <w:t>s capacity can be defined to indicated how many PO will be associated</w:t>
            </w:r>
          </w:p>
          <w:p w14:paraId="6E31ECE2" w14:textId="77777777" w:rsidR="00504822" w:rsidRPr="00813998" w:rsidRDefault="00504822" w:rsidP="00DE0AC6">
            <w:pPr>
              <w:rPr>
                <w:rFonts w:eastAsia="SimSun"/>
                <w:sz w:val="20"/>
                <w:szCs w:val="20"/>
                <w:lang w:eastAsia="zh-CN"/>
              </w:rPr>
            </w:pPr>
          </w:p>
        </w:tc>
      </w:tr>
      <w:tr w:rsidR="006C3665" w14:paraId="777EB907" w14:textId="77777777" w:rsidTr="008D56D3">
        <w:tc>
          <w:tcPr>
            <w:tcW w:w="1394" w:type="dxa"/>
          </w:tcPr>
          <w:p w14:paraId="69509817" w14:textId="676662A9" w:rsidR="006C3665" w:rsidRPr="008F3C22" w:rsidRDefault="006C3665" w:rsidP="006C3665">
            <w:pPr>
              <w:rPr>
                <w:sz w:val="20"/>
                <w:szCs w:val="20"/>
              </w:rPr>
            </w:pPr>
            <w:r>
              <w:rPr>
                <w:rFonts w:eastAsia="SimSun" w:hint="eastAsia"/>
                <w:sz w:val="20"/>
                <w:szCs w:val="20"/>
                <w:lang w:eastAsia="zh-CN"/>
              </w:rPr>
              <w:lastRenderedPageBreak/>
              <w:t>C</w:t>
            </w:r>
            <w:r>
              <w:rPr>
                <w:rFonts w:eastAsia="SimSun"/>
                <w:sz w:val="20"/>
                <w:szCs w:val="20"/>
                <w:lang w:eastAsia="zh-CN"/>
              </w:rPr>
              <w:t>MCC</w:t>
            </w:r>
          </w:p>
        </w:tc>
        <w:tc>
          <w:tcPr>
            <w:tcW w:w="9063" w:type="dxa"/>
          </w:tcPr>
          <w:p w14:paraId="5DE3E6DA" w14:textId="77777777" w:rsidR="006C3665" w:rsidRDefault="006C3665" w:rsidP="006C3665">
            <w:pPr>
              <w:rPr>
                <w:rFonts w:eastAsia="SimSun"/>
                <w:sz w:val="20"/>
                <w:szCs w:val="20"/>
                <w:lang w:eastAsia="zh-CN"/>
              </w:rPr>
            </w:pPr>
            <w:r>
              <w:rPr>
                <w:rFonts w:eastAsia="SimSun" w:hint="eastAsia"/>
                <w:sz w:val="20"/>
                <w:szCs w:val="20"/>
                <w:lang w:eastAsia="zh-CN"/>
              </w:rPr>
              <w:t>Q</w:t>
            </w:r>
            <w:r>
              <w:rPr>
                <w:rFonts w:eastAsia="SimSun"/>
                <w:sz w:val="20"/>
                <w:szCs w:val="20"/>
                <w:lang w:eastAsia="zh-CN"/>
              </w:rPr>
              <w:t>1: We support this proposal, and also prefer to take Ns as the constant number, but the main bullet needs more clarification, especially considering the proposal in Q2/Q3, if we agree one PEI associated multiple PEIs, and one PEI can associate with 4 POs in a PF, we also support the other two cases: one PEI associate 2PFs with Ns=2, and one PEI associates 4 PFs with Ns=1.</w:t>
            </w:r>
          </w:p>
          <w:p w14:paraId="0B1C23E6" w14:textId="77777777" w:rsidR="006C3665" w:rsidRDefault="006C3665" w:rsidP="006C3665">
            <w:pPr>
              <w:rPr>
                <w:rFonts w:eastAsia="SimSun"/>
                <w:sz w:val="20"/>
                <w:szCs w:val="20"/>
                <w:lang w:eastAsia="zh-CN"/>
              </w:rPr>
            </w:pPr>
            <w:r>
              <w:rPr>
                <w:rFonts w:eastAsia="SimSun"/>
                <w:sz w:val="20"/>
                <w:szCs w:val="20"/>
                <w:lang w:eastAsia="zh-CN"/>
              </w:rPr>
              <w:t>Q2: Support</w:t>
            </w:r>
          </w:p>
          <w:p w14:paraId="53E79CFF" w14:textId="5199D4D8" w:rsidR="006C3665" w:rsidRPr="008F3C22" w:rsidRDefault="006C3665" w:rsidP="006C3665">
            <w:pPr>
              <w:rPr>
                <w:sz w:val="20"/>
                <w:szCs w:val="20"/>
              </w:rPr>
            </w:pPr>
            <w:r>
              <w:rPr>
                <w:rFonts w:eastAsia="SimSun" w:hint="eastAsia"/>
                <w:sz w:val="20"/>
                <w:szCs w:val="20"/>
                <w:lang w:eastAsia="zh-CN"/>
              </w:rPr>
              <w:t>Q</w:t>
            </w:r>
            <w:r>
              <w:rPr>
                <w:rFonts w:eastAsia="SimSun"/>
                <w:sz w:val="20"/>
                <w:szCs w:val="20"/>
                <w:lang w:eastAsia="zh-CN"/>
              </w:rPr>
              <w:t>3: As the Comment in Q1/Q2, if we support one PFI associates 4 POs in one PF, why it can not support to associate 4 PFs with Ns=1?</w:t>
            </w:r>
          </w:p>
        </w:tc>
      </w:tr>
      <w:tr w:rsidR="0096246B" w14:paraId="55FE090E" w14:textId="77777777" w:rsidTr="008D56D3">
        <w:tc>
          <w:tcPr>
            <w:tcW w:w="1394" w:type="dxa"/>
          </w:tcPr>
          <w:p w14:paraId="37FA9154" w14:textId="6FBEAFCD" w:rsidR="0096246B" w:rsidRPr="008F3C22" w:rsidRDefault="0096246B" w:rsidP="0096246B">
            <w:pPr>
              <w:rPr>
                <w:sz w:val="20"/>
                <w:szCs w:val="20"/>
              </w:rPr>
            </w:pPr>
            <w:r>
              <w:rPr>
                <w:rFonts w:eastAsia="SimSun" w:hint="eastAsia"/>
                <w:sz w:val="20"/>
                <w:szCs w:val="20"/>
                <w:lang w:eastAsia="zh-CN"/>
              </w:rPr>
              <w:t>Z</w:t>
            </w:r>
            <w:r>
              <w:rPr>
                <w:rFonts w:eastAsia="SimSun"/>
                <w:sz w:val="20"/>
                <w:szCs w:val="20"/>
                <w:lang w:eastAsia="zh-CN"/>
              </w:rPr>
              <w:t>TE, Sanechips</w:t>
            </w:r>
          </w:p>
        </w:tc>
        <w:tc>
          <w:tcPr>
            <w:tcW w:w="9063" w:type="dxa"/>
          </w:tcPr>
          <w:p w14:paraId="016B466F" w14:textId="77777777" w:rsidR="0096246B" w:rsidRDefault="0096246B" w:rsidP="0096246B">
            <w:pPr>
              <w:rPr>
                <w:rFonts w:eastAsia="SimSun"/>
                <w:sz w:val="20"/>
                <w:szCs w:val="20"/>
                <w:lang w:eastAsia="zh-CN"/>
              </w:rPr>
            </w:pPr>
            <w:r>
              <w:rPr>
                <w:rFonts w:eastAsia="SimSun" w:hint="eastAsia"/>
                <w:sz w:val="20"/>
                <w:szCs w:val="20"/>
                <w:lang w:eastAsia="zh-CN"/>
              </w:rPr>
              <w:t>(</w:t>
            </w:r>
            <w:r>
              <w:rPr>
                <w:rFonts w:eastAsia="SimSun"/>
                <w:sz w:val="20"/>
                <w:szCs w:val="20"/>
                <w:lang w:eastAsia="zh-CN"/>
              </w:rPr>
              <w:t>1) Proposal 2.2-1, the wording “constant” is misleading as it is configurable according to the sub-bullet.</w:t>
            </w:r>
          </w:p>
          <w:p w14:paraId="0B79C6A7" w14:textId="77777777" w:rsidR="0096246B" w:rsidRDefault="0096246B" w:rsidP="0096246B">
            <w:pPr>
              <w:rPr>
                <w:rFonts w:eastAsia="SimSun"/>
                <w:sz w:val="20"/>
                <w:szCs w:val="20"/>
                <w:lang w:eastAsia="zh-CN"/>
              </w:rPr>
            </w:pPr>
            <w:r>
              <w:rPr>
                <w:rFonts w:eastAsia="SimSun"/>
                <w:sz w:val="20"/>
                <w:szCs w:val="20"/>
                <w:lang w:eastAsia="zh-CN"/>
              </w:rPr>
              <w:t xml:space="preserve">(2)Not quite understand the first question in Q2. We think network can always increase Ns value of PO configuration regardless whether how many POs are associated with </w:t>
            </w:r>
            <w:r>
              <w:rPr>
                <w:rFonts w:eastAsia="SimSun" w:hint="eastAsia"/>
                <w:sz w:val="20"/>
                <w:szCs w:val="20"/>
                <w:lang w:eastAsia="zh-CN"/>
              </w:rPr>
              <w:t>PEI</w:t>
            </w:r>
            <w:r>
              <w:rPr>
                <w:rFonts w:eastAsia="SimSun"/>
                <w:sz w:val="20"/>
                <w:szCs w:val="20"/>
                <w:lang w:eastAsia="zh-CN"/>
              </w:rPr>
              <w:t xml:space="preserve">. </w:t>
            </w:r>
          </w:p>
          <w:p w14:paraId="59C69C3B" w14:textId="77777777" w:rsidR="0096246B" w:rsidRDefault="0096246B" w:rsidP="0096246B">
            <w:pPr>
              <w:rPr>
                <w:rFonts w:eastAsia="SimSun"/>
                <w:sz w:val="20"/>
                <w:szCs w:val="20"/>
                <w:lang w:eastAsia="zh-CN"/>
              </w:rPr>
            </w:pPr>
            <w:r>
              <w:rPr>
                <w:rFonts w:eastAsia="SimSun"/>
                <w:sz w:val="20"/>
                <w:szCs w:val="20"/>
                <w:lang w:eastAsia="zh-CN"/>
              </w:rPr>
              <w:t>The second question in Q2 may relevant to Q3. We think one PEI can be associated with more than four POs in case that POs are densely configured.</w:t>
            </w:r>
          </w:p>
          <w:p w14:paraId="22A60441" w14:textId="3364652E" w:rsidR="0096246B" w:rsidRPr="008F3C22" w:rsidRDefault="0096246B" w:rsidP="0096246B">
            <w:pPr>
              <w:rPr>
                <w:sz w:val="20"/>
                <w:szCs w:val="20"/>
              </w:rPr>
            </w:pPr>
            <w:r>
              <w:rPr>
                <w:rFonts w:eastAsia="SimSun"/>
                <w:sz w:val="20"/>
                <w:szCs w:val="20"/>
                <w:lang w:eastAsia="zh-CN"/>
              </w:rPr>
              <w:t>(3) If multiple PFs are to be supported, we think it can be up to 4 PFs.</w:t>
            </w:r>
          </w:p>
        </w:tc>
      </w:tr>
      <w:tr w:rsidR="003A3583" w14:paraId="74280E60" w14:textId="77777777" w:rsidTr="008D56D3">
        <w:tc>
          <w:tcPr>
            <w:tcW w:w="1394" w:type="dxa"/>
          </w:tcPr>
          <w:p w14:paraId="0DAE36F4" w14:textId="44FD73C0" w:rsidR="003A3583" w:rsidRPr="008F3C22" w:rsidRDefault="003A3583" w:rsidP="003A3583">
            <w:pPr>
              <w:rPr>
                <w:sz w:val="20"/>
                <w:szCs w:val="20"/>
              </w:rPr>
            </w:pPr>
            <w:r>
              <w:rPr>
                <w:rFonts w:eastAsia="Malgun Gothic" w:hint="eastAsia"/>
                <w:sz w:val="20"/>
                <w:szCs w:val="20"/>
                <w:lang w:eastAsia="ko-KR"/>
              </w:rPr>
              <w:t>LG</w:t>
            </w:r>
            <w:r>
              <w:rPr>
                <w:rFonts w:eastAsia="Malgun Gothic"/>
                <w:sz w:val="20"/>
                <w:szCs w:val="20"/>
                <w:lang w:eastAsia="ko-KR"/>
              </w:rPr>
              <w:t>E</w:t>
            </w:r>
          </w:p>
        </w:tc>
        <w:tc>
          <w:tcPr>
            <w:tcW w:w="9063" w:type="dxa"/>
          </w:tcPr>
          <w:p w14:paraId="4A4E63F7" w14:textId="77777777" w:rsidR="003A3583" w:rsidRDefault="003A3583" w:rsidP="003A3583">
            <w:pPr>
              <w:rPr>
                <w:rFonts w:eastAsia="Malgun Gothic"/>
                <w:sz w:val="20"/>
                <w:szCs w:val="20"/>
                <w:lang w:eastAsia="ko-KR"/>
              </w:rPr>
            </w:pPr>
            <w:r>
              <w:rPr>
                <w:rFonts w:eastAsia="Malgun Gothic" w:hint="eastAsia"/>
                <w:sz w:val="20"/>
                <w:szCs w:val="20"/>
                <w:lang w:eastAsia="ko-KR"/>
              </w:rPr>
              <w:t xml:space="preserve">Q1: </w:t>
            </w:r>
            <w:r>
              <w:rPr>
                <w:rFonts w:eastAsia="Malgun Gothic"/>
                <w:sz w:val="20"/>
                <w:szCs w:val="20"/>
                <w:lang w:eastAsia="ko-KR"/>
              </w:rPr>
              <w:t xml:space="preserve">We prefer to fix Ns PO(s) within a PF are mapped to a PEI. It can be expected that Ns&gt;1 is used when gNB need to configure PO densely. Thus, if one PEI to one PO mapping is configured even when Ns&gt;1, network congestion will be increased and PDCCH blocking issue will be a matter. From this point of view, we see that one PEI mapping to multiple POs should be supported when Ns&gt;1 is configured, and reusing Ns to determine association is a natural choice. </w:t>
            </w:r>
          </w:p>
          <w:p w14:paraId="3C5DE50E" w14:textId="77777777" w:rsidR="003A3583" w:rsidRDefault="003A3583" w:rsidP="003A3583">
            <w:pPr>
              <w:rPr>
                <w:rFonts w:eastAsia="Malgun Gothic"/>
                <w:sz w:val="20"/>
                <w:szCs w:val="20"/>
                <w:lang w:eastAsia="ko-KR"/>
              </w:rPr>
            </w:pPr>
            <w:r>
              <w:rPr>
                <w:rFonts w:eastAsia="Malgun Gothic"/>
                <w:sz w:val="20"/>
                <w:szCs w:val="20"/>
                <w:lang w:eastAsia="ko-KR"/>
              </w:rPr>
              <w:t xml:space="preserve">Q2: We don’t see any issues for Ns. Also, we think one PEI for up to 4 POs in a PF is sufficient. </w:t>
            </w:r>
          </w:p>
          <w:p w14:paraId="6F7EF273" w14:textId="79291A42" w:rsidR="003A3583" w:rsidRPr="008F3C22" w:rsidRDefault="003A3583" w:rsidP="003A3583">
            <w:pPr>
              <w:rPr>
                <w:sz w:val="20"/>
                <w:szCs w:val="20"/>
              </w:rPr>
            </w:pPr>
            <w:r>
              <w:rPr>
                <w:rFonts w:eastAsia="Malgun Gothic"/>
                <w:sz w:val="20"/>
                <w:szCs w:val="20"/>
                <w:lang w:eastAsia="ko-KR"/>
              </w:rPr>
              <w:t>Q3: Our best preference is not to support one PEI for multiple PF. However, if it is supported, we may need some restriction to keep gap between PEI and POs as same as possible. For example, Y=2 contiguous PFs (e.g. SFN 2n and 2n+1) can be map to one PEI.</w:t>
            </w:r>
          </w:p>
        </w:tc>
      </w:tr>
      <w:tr w:rsidR="004A59EB" w14:paraId="7B9F4180" w14:textId="77777777" w:rsidTr="008D56D3">
        <w:tc>
          <w:tcPr>
            <w:tcW w:w="1394" w:type="dxa"/>
          </w:tcPr>
          <w:p w14:paraId="3FBC6898" w14:textId="54094847" w:rsidR="004A59EB" w:rsidRPr="008F3C22" w:rsidRDefault="004A59EB" w:rsidP="004A59EB">
            <w:pPr>
              <w:rPr>
                <w:sz w:val="20"/>
                <w:szCs w:val="20"/>
              </w:rPr>
            </w:pPr>
            <w:r>
              <w:rPr>
                <w:sz w:val="20"/>
                <w:szCs w:val="20"/>
              </w:rPr>
              <w:t>Ericsson1</w:t>
            </w:r>
          </w:p>
        </w:tc>
        <w:tc>
          <w:tcPr>
            <w:tcW w:w="9063" w:type="dxa"/>
          </w:tcPr>
          <w:p w14:paraId="0326B299" w14:textId="77777777" w:rsidR="004A59EB" w:rsidRDefault="004A59EB" w:rsidP="004A59EB">
            <w:pPr>
              <w:rPr>
                <w:sz w:val="20"/>
                <w:szCs w:val="20"/>
              </w:rPr>
            </w:pPr>
            <w:r>
              <w:rPr>
                <w:sz w:val="20"/>
                <w:szCs w:val="20"/>
              </w:rPr>
              <w:t xml:space="preserve">Q1: OK, with 1, 2 or 4 POs per PEI. </w:t>
            </w:r>
          </w:p>
          <w:p w14:paraId="7E9E5326" w14:textId="77777777" w:rsidR="004A59EB" w:rsidRDefault="004A59EB" w:rsidP="004A59EB">
            <w:pPr>
              <w:rPr>
                <w:sz w:val="20"/>
                <w:szCs w:val="20"/>
              </w:rPr>
            </w:pPr>
          </w:p>
          <w:p w14:paraId="1AE8C229" w14:textId="77777777" w:rsidR="004A59EB" w:rsidRDefault="004A59EB" w:rsidP="004A59EB">
            <w:pPr>
              <w:rPr>
                <w:sz w:val="20"/>
                <w:szCs w:val="20"/>
              </w:rPr>
            </w:pPr>
            <w:r>
              <w:rPr>
                <w:sz w:val="20"/>
                <w:szCs w:val="20"/>
              </w:rPr>
              <w:t>Q2: Yes, and 1 PEI for 1, 2, 4 POs associated with one PF is sufficient. Given there is the note in 38.304 (</w:t>
            </w:r>
            <w:r w:rsidRPr="00A43CA7">
              <w:rPr>
                <w:i/>
                <w:iCs/>
                <w:sz w:val="20"/>
                <w:szCs w:val="20"/>
              </w:rPr>
              <w:t>NOTE 1:</w:t>
            </w:r>
            <w:r w:rsidRPr="00A43CA7">
              <w:rPr>
                <w:i/>
                <w:iCs/>
                <w:sz w:val="20"/>
                <w:szCs w:val="20"/>
              </w:rPr>
              <w:tab/>
              <w:t>A PO associated with a PF may start in the PF or after the PF.</w:t>
            </w:r>
            <w:r>
              <w:rPr>
                <w:sz w:val="20"/>
                <w:szCs w:val="20"/>
              </w:rPr>
              <w:t xml:space="preserve">), we understand that the POs are associated with a PF may not be located in the same frame and perhaps this point can clarified. </w:t>
            </w:r>
          </w:p>
          <w:p w14:paraId="6E6D51EB" w14:textId="77777777" w:rsidR="004A59EB" w:rsidRDefault="004A59EB" w:rsidP="004A59EB">
            <w:pPr>
              <w:rPr>
                <w:sz w:val="20"/>
                <w:szCs w:val="20"/>
              </w:rPr>
            </w:pPr>
          </w:p>
          <w:p w14:paraId="72EC98F5" w14:textId="452CBAB9" w:rsidR="004A59EB" w:rsidRDefault="004A59EB" w:rsidP="004A59EB">
            <w:pPr>
              <w:rPr>
                <w:sz w:val="20"/>
                <w:szCs w:val="20"/>
              </w:rPr>
            </w:pPr>
            <w:r>
              <w:rPr>
                <w:sz w:val="20"/>
                <w:szCs w:val="20"/>
              </w:rPr>
              <w:t>Q</w:t>
            </w:r>
            <w:r w:rsidR="0000405A">
              <w:rPr>
                <w:sz w:val="20"/>
                <w:szCs w:val="20"/>
              </w:rPr>
              <w:t>3:</w:t>
            </w:r>
            <w:r>
              <w:rPr>
                <w:sz w:val="20"/>
                <w:szCs w:val="20"/>
              </w:rPr>
              <w:t xml:space="preserve"> </w:t>
            </w:r>
            <w:r w:rsidR="0000405A">
              <w:rPr>
                <w:sz w:val="20"/>
                <w:szCs w:val="20"/>
              </w:rPr>
              <w:t xml:space="preserve">The focus </w:t>
            </w:r>
            <w:r>
              <w:rPr>
                <w:sz w:val="20"/>
                <w:szCs w:val="20"/>
              </w:rPr>
              <w:t xml:space="preserve">should </w:t>
            </w:r>
            <w:r w:rsidR="0000405A">
              <w:rPr>
                <w:sz w:val="20"/>
                <w:szCs w:val="20"/>
              </w:rPr>
              <w:t>be</w:t>
            </w:r>
            <w:r>
              <w:rPr>
                <w:sz w:val="20"/>
                <w:szCs w:val="20"/>
              </w:rPr>
              <w:t xml:space="preserve"> on finalizing the design for already-agreed mechanism (</w:t>
            </w:r>
            <w:r w:rsidRPr="00145BB0">
              <w:rPr>
                <w:i/>
                <w:iCs/>
                <w:sz w:val="20"/>
                <w:szCs w:val="20"/>
              </w:rPr>
              <w:t>One PEI can be configured to indicate up to 4 PO(s) in a PF</w:t>
            </w:r>
            <w:r>
              <w:rPr>
                <w:sz w:val="20"/>
                <w:szCs w:val="20"/>
              </w:rPr>
              <w:t>) before moving on to additional scenarios. Issue related to Q3 could be deprioritized given this is last meeting to finish RAN1 work and in accordance with RAN plenary guidance.</w:t>
            </w:r>
          </w:p>
          <w:p w14:paraId="3A056277" w14:textId="77777777" w:rsidR="004A59EB" w:rsidRPr="008F3C22" w:rsidRDefault="004A59EB" w:rsidP="004A59EB">
            <w:pPr>
              <w:rPr>
                <w:sz w:val="20"/>
                <w:szCs w:val="20"/>
              </w:rPr>
            </w:pPr>
          </w:p>
        </w:tc>
      </w:tr>
      <w:tr w:rsidR="009D085D" w14:paraId="761CF457" w14:textId="77777777" w:rsidTr="008D56D3">
        <w:tc>
          <w:tcPr>
            <w:tcW w:w="1394" w:type="dxa"/>
          </w:tcPr>
          <w:p w14:paraId="27A0B646" w14:textId="4CF9D5E5" w:rsidR="009D085D" w:rsidRPr="008F3C22" w:rsidRDefault="009D085D" w:rsidP="009D085D">
            <w:pPr>
              <w:rPr>
                <w:sz w:val="20"/>
                <w:szCs w:val="20"/>
              </w:rPr>
            </w:pPr>
            <w:r>
              <w:rPr>
                <w:rFonts w:eastAsia="SimSun" w:hint="eastAsia"/>
                <w:sz w:val="20"/>
                <w:szCs w:val="20"/>
                <w:lang w:eastAsia="zh-CN"/>
              </w:rPr>
              <w:t>H</w:t>
            </w:r>
            <w:r>
              <w:rPr>
                <w:rFonts w:eastAsia="SimSun"/>
                <w:sz w:val="20"/>
                <w:szCs w:val="20"/>
                <w:lang w:eastAsia="zh-CN"/>
              </w:rPr>
              <w:t>uawei, HiSilicon</w:t>
            </w:r>
          </w:p>
        </w:tc>
        <w:tc>
          <w:tcPr>
            <w:tcW w:w="9063" w:type="dxa"/>
          </w:tcPr>
          <w:p w14:paraId="278F80F1" w14:textId="77777777" w:rsidR="009D085D" w:rsidRDefault="009D085D" w:rsidP="009D085D">
            <w:pPr>
              <w:rPr>
                <w:rFonts w:eastAsia="SimSun"/>
                <w:sz w:val="20"/>
                <w:szCs w:val="20"/>
                <w:lang w:eastAsia="zh-CN"/>
              </w:rPr>
            </w:pPr>
            <w:r>
              <w:rPr>
                <w:rFonts w:eastAsia="SimSun" w:hint="eastAsia"/>
                <w:sz w:val="20"/>
                <w:szCs w:val="20"/>
                <w:lang w:eastAsia="zh-CN"/>
              </w:rPr>
              <w:t>Q</w:t>
            </w:r>
            <w:r>
              <w:rPr>
                <w:rFonts w:eastAsia="SimSun"/>
                <w:sz w:val="20"/>
                <w:szCs w:val="20"/>
                <w:lang w:eastAsia="zh-CN"/>
              </w:rPr>
              <w:t>1: for the PEI mapping to POs. We some kind of share similar view with Qualcomm. We think one PEI should be able to indicate all POs between two adjacent SS bursts. We don’t want the gNB to transmit multiple PEI DCIs for POs in the same SS burst period. This may have two issues</w:t>
            </w:r>
            <w:r>
              <w:rPr>
                <w:rFonts w:eastAsia="SimSun" w:hint="eastAsia"/>
                <w:sz w:val="20"/>
                <w:szCs w:val="20"/>
                <w:lang w:eastAsia="zh-CN"/>
              </w:rPr>
              <w:t>.</w:t>
            </w:r>
            <w:r>
              <w:rPr>
                <w:rFonts w:eastAsia="SimSun"/>
                <w:sz w:val="20"/>
                <w:szCs w:val="20"/>
                <w:lang w:eastAsia="zh-CN"/>
              </w:rPr>
              <w:t xml:space="preserve"> The first one is the resource overhead of PDCCH. The second issue is if multiple PEI occasions need to be introduced, it would be difficult to guarantee the location of PEI detection is close to SS burst.</w:t>
            </w:r>
          </w:p>
          <w:p w14:paraId="475273B8" w14:textId="77777777" w:rsidR="009D085D" w:rsidRDefault="009D085D" w:rsidP="009D085D">
            <w:pPr>
              <w:rPr>
                <w:rFonts w:eastAsia="SimSun"/>
                <w:sz w:val="20"/>
                <w:szCs w:val="20"/>
                <w:lang w:eastAsia="zh-CN"/>
              </w:rPr>
            </w:pPr>
            <w:r>
              <w:rPr>
                <w:rFonts w:eastAsia="SimSun"/>
                <w:sz w:val="20"/>
                <w:szCs w:val="20"/>
                <w:lang w:eastAsia="zh-CN"/>
              </w:rPr>
              <w:t>Q2: we think gNB has flexibility to choose a proper Ns, either a large one or a small one</w:t>
            </w:r>
            <w:r>
              <w:rPr>
                <w:rFonts w:eastAsia="SimSun" w:hint="eastAsia"/>
                <w:sz w:val="20"/>
                <w:szCs w:val="20"/>
                <w:lang w:eastAsia="zh-CN"/>
              </w:rPr>
              <w:t>.</w:t>
            </w:r>
            <w:r>
              <w:rPr>
                <w:rFonts w:eastAsia="SimSun"/>
                <w:sz w:val="20"/>
                <w:szCs w:val="20"/>
                <w:lang w:eastAsia="zh-CN"/>
              </w:rPr>
              <w:t xml:space="preserve"> Also, gNB also has flexibility to configure dense PF or sparse PF. Maybe gNB could have some typical configuration scenarios. But we should consider all the scenarios that R15 specifications support. That means our solution should be extendable and future proof. </w:t>
            </w:r>
          </w:p>
          <w:p w14:paraId="5B7D6F20" w14:textId="412E2F56" w:rsidR="009D085D" w:rsidRPr="008F3C22" w:rsidRDefault="009D085D" w:rsidP="009D085D">
            <w:pPr>
              <w:rPr>
                <w:sz w:val="20"/>
                <w:szCs w:val="20"/>
              </w:rPr>
            </w:pPr>
            <w:r>
              <w:rPr>
                <w:rFonts w:eastAsia="SimSun"/>
                <w:sz w:val="20"/>
                <w:szCs w:val="20"/>
                <w:lang w:eastAsia="zh-CN"/>
              </w:rPr>
              <w:t>Q3: we are fine to add some restriction as a compromise. If we only consider typical 20ms SSB periodicity, Y=2 may be enough. We didn’t fully understand Qualcomm’s proposal on Y=3. If this would happen in a 20ms SS burst period, we are open on it.</w:t>
            </w:r>
          </w:p>
        </w:tc>
      </w:tr>
      <w:tr w:rsidR="00703E60" w14:paraId="6F8DB2A4" w14:textId="77777777" w:rsidTr="008D56D3">
        <w:tc>
          <w:tcPr>
            <w:tcW w:w="1394" w:type="dxa"/>
          </w:tcPr>
          <w:p w14:paraId="4FD6A604" w14:textId="0A159CA1" w:rsidR="00703E60" w:rsidRPr="008F3C22" w:rsidRDefault="00703E60" w:rsidP="00703E60">
            <w:pPr>
              <w:rPr>
                <w:sz w:val="20"/>
                <w:szCs w:val="20"/>
              </w:rPr>
            </w:pPr>
            <w:r>
              <w:rPr>
                <w:rFonts w:eastAsia="SimSun" w:hint="eastAsia"/>
                <w:sz w:val="20"/>
                <w:szCs w:val="20"/>
                <w:lang w:eastAsia="zh-CN"/>
              </w:rPr>
              <w:t>v</w:t>
            </w:r>
            <w:r>
              <w:rPr>
                <w:rFonts w:eastAsia="SimSun"/>
                <w:sz w:val="20"/>
                <w:szCs w:val="20"/>
                <w:lang w:eastAsia="zh-CN"/>
              </w:rPr>
              <w:t>ivo</w:t>
            </w:r>
          </w:p>
        </w:tc>
        <w:tc>
          <w:tcPr>
            <w:tcW w:w="9063" w:type="dxa"/>
          </w:tcPr>
          <w:p w14:paraId="7A267BEA" w14:textId="77777777" w:rsidR="00703E60" w:rsidRDefault="00703E60" w:rsidP="00703E60">
            <w:pPr>
              <w:rPr>
                <w:sz w:val="20"/>
                <w:szCs w:val="20"/>
              </w:rPr>
            </w:pPr>
            <w:r>
              <w:rPr>
                <w:sz w:val="20"/>
                <w:szCs w:val="20"/>
              </w:rPr>
              <w:t>We are fine with Q1. Besides, regarding whether or not to s</w:t>
            </w:r>
            <w:r w:rsidRPr="00D965A4">
              <w:rPr>
                <w:sz w:val="20"/>
                <w:szCs w:val="20"/>
              </w:rPr>
              <w:t>upport of 1 PEI for 3 POs</w:t>
            </w:r>
            <w:r>
              <w:rPr>
                <w:sz w:val="20"/>
                <w:szCs w:val="20"/>
              </w:rPr>
              <w:t xml:space="preserve">, our view is that if the same number of PO is configured to all PEI, 1, 2, or 4 POs in a PF associated with a PEI will be adequate. </w:t>
            </w:r>
          </w:p>
          <w:p w14:paraId="316CBF63" w14:textId="77777777" w:rsidR="00703E60" w:rsidRDefault="00703E60" w:rsidP="00703E60">
            <w:pPr>
              <w:rPr>
                <w:sz w:val="20"/>
                <w:szCs w:val="20"/>
              </w:rPr>
            </w:pPr>
          </w:p>
          <w:p w14:paraId="33F70AB6" w14:textId="77777777" w:rsidR="00703E60" w:rsidRDefault="00703E60" w:rsidP="00703E60">
            <w:pPr>
              <w:rPr>
                <w:sz w:val="20"/>
                <w:szCs w:val="20"/>
              </w:rPr>
            </w:pPr>
            <w:r>
              <w:rPr>
                <w:sz w:val="20"/>
                <w:szCs w:val="20"/>
              </w:rPr>
              <w:t>Q2: Supporting up to 4 POs in a PF is sufficient.</w:t>
            </w:r>
          </w:p>
          <w:p w14:paraId="2762C87A" w14:textId="77777777" w:rsidR="00703E60" w:rsidRDefault="00703E60" w:rsidP="00703E60">
            <w:pPr>
              <w:rPr>
                <w:sz w:val="20"/>
                <w:szCs w:val="20"/>
              </w:rPr>
            </w:pPr>
          </w:p>
          <w:p w14:paraId="13B1BA6D" w14:textId="77777777" w:rsidR="00703E60" w:rsidRPr="00D92B23" w:rsidRDefault="00703E60" w:rsidP="00703E60">
            <w:pPr>
              <w:overflowPunct w:val="0"/>
              <w:autoSpaceDE w:val="0"/>
              <w:autoSpaceDN w:val="0"/>
              <w:adjustRightInd w:val="0"/>
              <w:spacing w:after="120"/>
              <w:ind w:right="-96"/>
              <w:jc w:val="both"/>
              <w:textAlignment w:val="baseline"/>
              <w:rPr>
                <w:rFonts w:eastAsia="SimSun"/>
                <w:sz w:val="20"/>
                <w:szCs w:val="20"/>
                <w:lang w:val="en-US" w:eastAsia="zh-CN"/>
              </w:rPr>
            </w:pPr>
            <w:r>
              <w:rPr>
                <w:sz w:val="20"/>
                <w:szCs w:val="20"/>
              </w:rPr>
              <w:t xml:space="preserve">Q3: </w:t>
            </w:r>
            <w:r w:rsidRPr="00D92B23">
              <w:rPr>
                <w:sz w:val="20"/>
                <w:szCs w:val="20"/>
              </w:rPr>
              <w:t>1 PEI for multiple PFs</w:t>
            </w:r>
            <w:r>
              <w:rPr>
                <w:sz w:val="20"/>
                <w:szCs w:val="20"/>
              </w:rPr>
              <w:t xml:space="preserve"> should not be adopted </w:t>
            </w:r>
            <w:r w:rsidRPr="00D92B23">
              <w:rPr>
                <w:rFonts w:eastAsia="SimSun"/>
                <w:sz w:val="20"/>
                <w:szCs w:val="20"/>
                <w:lang w:val="en-US" w:eastAsia="zh-CN"/>
              </w:rPr>
              <w:t>given the reasons below.</w:t>
            </w:r>
          </w:p>
          <w:p w14:paraId="2449B3BA" w14:textId="77777777" w:rsidR="00703E60" w:rsidRPr="00D92B23" w:rsidRDefault="00703E60" w:rsidP="00703E60">
            <w:pPr>
              <w:widowControl w:val="0"/>
              <w:numPr>
                <w:ilvl w:val="0"/>
                <w:numId w:val="67"/>
              </w:numPr>
              <w:overflowPunct w:val="0"/>
              <w:autoSpaceDE w:val="0"/>
              <w:autoSpaceDN w:val="0"/>
              <w:adjustRightInd w:val="0"/>
              <w:spacing w:after="120"/>
              <w:ind w:right="-96"/>
              <w:jc w:val="both"/>
              <w:textAlignment w:val="baseline"/>
              <w:rPr>
                <w:rFonts w:eastAsia="SimSun"/>
                <w:kern w:val="2"/>
                <w:sz w:val="20"/>
                <w:szCs w:val="20"/>
                <w:lang w:val="en-US" w:eastAsia="zh-CN"/>
              </w:rPr>
            </w:pPr>
            <w:r>
              <w:rPr>
                <w:rFonts w:eastAsia="SimSun"/>
                <w:kern w:val="2"/>
                <w:sz w:val="20"/>
                <w:szCs w:val="20"/>
                <w:lang w:val="en-US" w:eastAsia="zh-CN"/>
              </w:rPr>
              <w:t xml:space="preserve">It can be harmful to the reliability of PEI DCI, since </w:t>
            </w:r>
            <w:r w:rsidRPr="00D92B23">
              <w:rPr>
                <w:rFonts w:eastAsia="SimSun"/>
                <w:kern w:val="2"/>
                <w:sz w:val="20"/>
                <w:szCs w:val="20"/>
                <w:lang w:val="en-US" w:eastAsia="zh-CN"/>
              </w:rPr>
              <w:t xml:space="preserve">the larger number of PFs one PEI can associate, the more paging indication bits </w:t>
            </w:r>
            <w:r>
              <w:rPr>
                <w:rFonts w:eastAsia="SimSun"/>
                <w:kern w:val="2"/>
                <w:sz w:val="20"/>
                <w:szCs w:val="20"/>
                <w:lang w:val="en-US" w:eastAsia="zh-CN"/>
              </w:rPr>
              <w:t>may be</w:t>
            </w:r>
            <w:r w:rsidRPr="00D92B23">
              <w:rPr>
                <w:rFonts w:eastAsia="SimSun"/>
                <w:kern w:val="2"/>
                <w:sz w:val="20"/>
                <w:szCs w:val="20"/>
                <w:lang w:val="en-US" w:eastAsia="zh-CN"/>
              </w:rPr>
              <w:t xml:space="preserve"> needed for PEI DCI.</w:t>
            </w:r>
          </w:p>
          <w:p w14:paraId="3A80AF07" w14:textId="77777777" w:rsidR="00703E60" w:rsidRDefault="00703E60" w:rsidP="00703E60">
            <w:pPr>
              <w:widowControl w:val="0"/>
              <w:numPr>
                <w:ilvl w:val="0"/>
                <w:numId w:val="67"/>
              </w:numPr>
              <w:overflowPunct w:val="0"/>
              <w:autoSpaceDE w:val="0"/>
              <w:autoSpaceDN w:val="0"/>
              <w:adjustRightInd w:val="0"/>
              <w:spacing w:after="120"/>
              <w:ind w:right="-96"/>
              <w:jc w:val="both"/>
              <w:textAlignment w:val="baseline"/>
              <w:rPr>
                <w:rFonts w:eastAsia="SimSun"/>
                <w:kern w:val="2"/>
                <w:sz w:val="20"/>
                <w:szCs w:val="20"/>
                <w:lang w:val="en-US" w:eastAsia="zh-CN"/>
              </w:rPr>
            </w:pPr>
            <w:r w:rsidRPr="00D92B23">
              <w:rPr>
                <w:rFonts w:eastAsia="SimSun"/>
                <w:kern w:val="2"/>
                <w:sz w:val="20"/>
                <w:szCs w:val="20"/>
                <w:lang w:val="en-US" w:eastAsia="zh-CN"/>
              </w:rPr>
              <w:t>The time gap between different PFs is uncertain. If one PEI can indicate POs in different PFs, it will be unfair for those UEs in the last associated PF, since more power consumption will be caused to keep awake. Besides, due to the time sensitivity of measurement, the more time gap between SSB measurement and PO, the worse detection performance of paging reception may result in.</w:t>
            </w:r>
          </w:p>
          <w:p w14:paraId="78ABBD65" w14:textId="75C76BD1" w:rsidR="00703E60" w:rsidRPr="008F3C22" w:rsidRDefault="00703E60" w:rsidP="00703E60">
            <w:pPr>
              <w:rPr>
                <w:sz w:val="20"/>
                <w:szCs w:val="20"/>
              </w:rPr>
            </w:pPr>
            <w:r w:rsidRPr="008C78EB">
              <w:rPr>
                <w:rFonts w:eastAsia="SimSun"/>
                <w:kern w:val="2"/>
                <w:sz w:val="20"/>
                <w:szCs w:val="20"/>
                <w:lang w:val="en-US" w:eastAsia="zh-CN"/>
              </w:rPr>
              <w:t xml:space="preserve">So far serving cell RRM relax is not agreed, so that in every paging cycle, UE need to monitor SSB. Hence, we do not see any problem that in each paging cycle, </w:t>
            </w:r>
            <w:r w:rsidRPr="008C78EB">
              <w:rPr>
                <w:rFonts w:eastAsia="SimSun" w:hint="eastAsia"/>
                <w:kern w:val="2"/>
                <w:sz w:val="20"/>
                <w:szCs w:val="20"/>
                <w:lang w:val="en-US" w:eastAsia="zh-CN"/>
              </w:rPr>
              <w:t>a</w:t>
            </w:r>
            <w:r w:rsidRPr="008C78EB">
              <w:rPr>
                <w:rFonts w:eastAsia="SimSun"/>
                <w:kern w:val="2"/>
                <w:sz w:val="20"/>
                <w:szCs w:val="20"/>
                <w:lang w:val="en-US" w:eastAsia="zh-CN"/>
              </w:rPr>
              <w:t xml:space="preserve"> PEI is associated to this and followed by the SSB transmission/reception. However, if serving cell RRM relax is introduced, we think mapping 1 PEI to multiple PF is needed in order to reduce UE wake-up activities.</w:t>
            </w:r>
          </w:p>
        </w:tc>
      </w:tr>
      <w:tr w:rsidR="00703E60" w14:paraId="1A163E65" w14:textId="77777777" w:rsidTr="008D56D3">
        <w:tc>
          <w:tcPr>
            <w:tcW w:w="1394" w:type="dxa"/>
          </w:tcPr>
          <w:p w14:paraId="2A0B2D99" w14:textId="7E802DAE" w:rsidR="00703E60" w:rsidRPr="008F3C22" w:rsidRDefault="00703E60" w:rsidP="00703E60">
            <w:pPr>
              <w:rPr>
                <w:sz w:val="20"/>
                <w:szCs w:val="20"/>
              </w:rPr>
            </w:pPr>
            <w:r>
              <w:rPr>
                <w:rFonts w:eastAsia="MS Mincho" w:hint="eastAsia"/>
                <w:sz w:val="20"/>
                <w:szCs w:val="20"/>
                <w:lang w:eastAsia="ja-JP"/>
              </w:rPr>
              <w:t>D</w:t>
            </w:r>
            <w:r>
              <w:rPr>
                <w:rFonts w:eastAsia="MS Mincho"/>
                <w:sz w:val="20"/>
                <w:szCs w:val="20"/>
                <w:lang w:eastAsia="ja-JP"/>
              </w:rPr>
              <w:t>OCOMO</w:t>
            </w:r>
          </w:p>
        </w:tc>
        <w:tc>
          <w:tcPr>
            <w:tcW w:w="9063" w:type="dxa"/>
          </w:tcPr>
          <w:p w14:paraId="166556B0" w14:textId="77777777" w:rsidR="00703E60" w:rsidRPr="00C4164D" w:rsidRDefault="00703E60" w:rsidP="00703E60">
            <w:pPr>
              <w:rPr>
                <w:sz w:val="20"/>
                <w:szCs w:val="20"/>
              </w:rPr>
            </w:pPr>
            <w:r w:rsidRPr="00C4164D">
              <w:rPr>
                <w:sz w:val="20"/>
                <w:szCs w:val="20"/>
              </w:rPr>
              <w:t xml:space="preserve">Q1: Same view Xiaomi. We </w:t>
            </w:r>
            <w:r w:rsidRPr="00262AC9">
              <w:rPr>
                <w:sz w:val="20"/>
                <w:szCs w:val="20"/>
              </w:rPr>
              <w:t>prefer to fixed as Ns.</w:t>
            </w:r>
          </w:p>
          <w:p w14:paraId="48BB55C2" w14:textId="77777777" w:rsidR="00703E60" w:rsidRPr="00C4164D" w:rsidRDefault="00703E60" w:rsidP="00703E60">
            <w:pPr>
              <w:rPr>
                <w:sz w:val="20"/>
                <w:szCs w:val="20"/>
              </w:rPr>
            </w:pPr>
            <w:r w:rsidRPr="00C4164D">
              <w:rPr>
                <w:sz w:val="20"/>
                <w:szCs w:val="20"/>
              </w:rPr>
              <w:lastRenderedPageBreak/>
              <w:t xml:space="preserve">Q2: </w:t>
            </w:r>
            <w:r>
              <w:rPr>
                <w:rFonts w:eastAsia="SimSun"/>
                <w:sz w:val="20"/>
                <w:szCs w:val="20"/>
                <w:lang w:eastAsia="zh-CN"/>
              </w:rPr>
              <w:t>We think</w:t>
            </w:r>
            <w:r w:rsidRPr="00C4164D">
              <w:rPr>
                <w:sz w:val="20"/>
                <w:szCs w:val="20"/>
              </w:rPr>
              <w:t xml:space="preserve"> gNB can always increase Ns </w:t>
            </w:r>
            <w:r>
              <w:rPr>
                <w:sz w:val="20"/>
                <w:szCs w:val="20"/>
              </w:rPr>
              <w:t xml:space="preserve">up </w:t>
            </w:r>
            <w:r w:rsidRPr="00C4164D">
              <w:rPr>
                <w:sz w:val="20"/>
                <w:szCs w:val="20"/>
              </w:rPr>
              <w:t>to 4 in PO configuration, and I think 1PEI for up to 4 POs in PF is sufficient.</w:t>
            </w:r>
          </w:p>
          <w:p w14:paraId="55D5D9AE" w14:textId="77777777" w:rsidR="00703E60" w:rsidRDefault="00703E60" w:rsidP="00703E60">
            <w:pPr>
              <w:rPr>
                <w:sz w:val="20"/>
                <w:szCs w:val="20"/>
              </w:rPr>
            </w:pPr>
            <w:r w:rsidRPr="00C4164D">
              <w:rPr>
                <w:sz w:val="20"/>
                <w:szCs w:val="20"/>
              </w:rPr>
              <w:t>Q3: We do not support PEI to multiple PF</w:t>
            </w:r>
            <w:r>
              <w:rPr>
                <w:sz w:val="20"/>
                <w:szCs w:val="20"/>
              </w:rPr>
              <w:t xml:space="preserve">. </w:t>
            </w:r>
          </w:p>
          <w:p w14:paraId="080CB8C3" w14:textId="77777777" w:rsidR="00703E60" w:rsidRDefault="00703E60" w:rsidP="00703E60">
            <w:pPr>
              <w:rPr>
                <w:sz w:val="20"/>
                <w:szCs w:val="20"/>
              </w:rPr>
            </w:pPr>
          </w:p>
          <w:p w14:paraId="4713493C" w14:textId="77777777" w:rsidR="00703E60" w:rsidRDefault="00703E60" w:rsidP="00703E60">
            <w:pPr>
              <w:rPr>
                <w:sz w:val="20"/>
                <w:szCs w:val="20"/>
              </w:rPr>
            </w:pPr>
            <w:r w:rsidRPr="00C4164D">
              <w:rPr>
                <w:sz w:val="20"/>
                <w:szCs w:val="20"/>
              </w:rPr>
              <w:t>@ Moderator: We don’t support of 1 PEI for 3 POs, we think PEI to 1,2,4</w:t>
            </w:r>
            <w:r>
              <w:rPr>
                <w:rFonts w:eastAsia="MS Mincho" w:hint="eastAsia"/>
                <w:sz w:val="20"/>
                <w:szCs w:val="20"/>
                <w:lang w:eastAsia="ja-JP"/>
              </w:rPr>
              <w:t xml:space="preserve"> </w:t>
            </w:r>
            <w:r w:rsidRPr="00C4164D">
              <w:rPr>
                <w:sz w:val="20"/>
                <w:szCs w:val="20"/>
              </w:rPr>
              <w:t>should be supported</w:t>
            </w:r>
            <w:r>
              <w:rPr>
                <w:rFonts w:eastAsia="MS Mincho" w:hint="eastAsia"/>
                <w:sz w:val="20"/>
                <w:szCs w:val="20"/>
                <w:lang w:eastAsia="ja-JP"/>
              </w:rPr>
              <w:t>.</w:t>
            </w:r>
            <w:r w:rsidRPr="00C4164D">
              <w:rPr>
                <w:sz w:val="20"/>
                <w:szCs w:val="20"/>
              </w:rPr>
              <w:t xml:space="preserve"> Thus, could you revise my position?</w:t>
            </w:r>
          </w:p>
          <w:p w14:paraId="49ED4AE1" w14:textId="77777777" w:rsidR="004854DB" w:rsidRDefault="004854DB" w:rsidP="00703E60">
            <w:pPr>
              <w:rPr>
                <w:sz w:val="20"/>
                <w:szCs w:val="20"/>
              </w:rPr>
            </w:pPr>
          </w:p>
          <w:p w14:paraId="09E10F57" w14:textId="540397C4" w:rsidR="004854DB" w:rsidRPr="008F3C22" w:rsidRDefault="004854DB" w:rsidP="00703E60">
            <w:pPr>
              <w:rPr>
                <w:sz w:val="20"/>
                <w:szCs w:val="20"/>
              </w:rPr>
            </w:pPr>
            <w:r w:rsidRPr="004854DB">
              <w:rPr>
                <w:color w:val="0000FF"/>
                <w:sz w:val="20"/>
                <w:szCs w:val="20"/>
              </w:rPr>
              <w:t>@DoCoMo: We have revised the statistics. Please kindly check.</w:t>
            </w:r>
          </w:p>
        </w:tc>
      </w:tr>
      <w:tr w:rsidR="00703E60" w14:paraId="1EA64EE6" w14:textId="77777777" w:rsidTr="008D56D3">
        <w:tc>
          <w:tcPr>
            <w:tcW w:w="1394" w:type="dxa"/>
          </w:tcPr>
          <w:p w14:paraId="57BB4CC4" w14:textId="31B437A4" w:rsidR="00703E60" w:rsidRPr="008F3C22" w:rsidRDefault="00703E60" w:rsidP="00703E60">
            <w:pPr>
              <w:rPr>
                <w:sz w:val="20"/>
                <w:szCs w:val="20"/>
              </w:rPr>
            </w:pPr>
            <w:r>
              <w:rPr>
                <w:sz w:val="20"/>
                <w:szCs w:val="20"/>
              </w:rPr>
              <w:lastRenderedPageBreak/>
              <w:t>Apple</w:t>
            </w:r>
          </w:p>
        </w:tc>
        <w:tc>
          <w:tcPr>
            <w:tcW w:w="9063" w:type="dxa"/>
          </w:tcPr>
          <w:p w14:paraId="69C754C9" w14:textId="77777777" w:rsidR="00703E60" w:rsidRDefault="00703E60" w:rsidP="00703E60">
            <w:pPr>
              <w:rPr>
                <w:sz w:val="20"/>
                <w:szCs w:val="20"/>
              </w:rPr>
            </w:pPr>
            <w:r>
              <w:rPr>
                <w:sz w:val="20"/>
                <w:szCs w:val="20"/>
              </w:rPr>
              <w:t>Q1: the proposal is not clear to us. Is it limited to the case where 1 PEI is mapped to multiple POs within a PF? If this is the case, we support 1, 2 or 4 POs per PEI. Also, what does “constant” mean?</w:t>
            </w:r>
          </w:p>
          <w:p w14:paraId="1F0C846E" w14:textId="77777777" w:rsidR="00703E60" w:rsidRDefault="00703E60" w:rsidP="00703E60">
            <w:pPr>
              <w:rPr>
                <w:sz w:val="20"/>
                <w:szCs w:val="20"/>
              </w:rPr>
            </w:pPr>
            <w:r>
              <w:rPr>
                <w:sz w:val="20"/>
                <w:szCs w:val="20"/>
              </w:rPr>
              <w:t>Q2: we think one PEI for up to 4 POs in a PF is sufficient.</w:t>
            </w:r>
          </w:p>
          <w:p w14:paraId="477CED3E" w14:textId="3E412888" w:rsidR="00703E60" w:rsidRPr="008F3C22" w:rsidRDefault="00703E60" w:rsidP="00703E60">
            <w:pPr>
              <w:rPr>
                <w:sz w:val="20"/>
                <w:szCs w:val="20"/>
              </w:rPr>
            </w:pPr>
            <w:r>
              <w:rPr>
                <w:sz w:val="20"/>
                <w:szCs w:val="20"/>
              </w:rPr>
              <w:t>Q3: not support.</w:t>
            </w:r>
          </w:p>
        </w:tc>
      </w:tr>
      <w:tr w:rsidR="00703E60" w14:paraId="42C565F0" w14:textId="77777777" w:rsidTr="008D56D3">
        <w:tc>
          <w:tcPr>
            <w:tcW w:w="1394" w:type="dxa"/>
          </w:tcPr>
          <w:p w14:paraId="6D2D8C31" w14:textId="64BCC890" w:rsidR="00703E60" w:rsidRPr="008F3C22" w:rsidRDefault="00703E60" w:rsidP="00703E60">
            <w:pPr>
              <w:rPr>
                <w:sz w:val="20"/>
                <w:szCs w:val="20"/>
              </w:rPr>
            </w:pPr>
            <w:r>
              <w:rPr>
                <w:sz w:val="20"/>
                <w:szCs w:val="20"/>
              </w:rPr>
              <w:t>Lenovo/MotM</w:t>
            </w:r>
          </w:p>
        </w:tc>
        <w:tc>
          <w:tcPr>
            <w:tcW w:w="9063" w:type="dxa"/>
          </w:tcPr>
          <w:p w14:paraId="39673061" w14:textId="77777777" w:rsidR="00703E60" w:rsidRDefault="00703E60" w:rsidP="00703E60">
            <w:pPr>
              <w:rPr>
                <w:sz w:val="20"/>
                <w:szCs w:val="20"/>
              </w:rPr>
            </w:pPr>
            <w:r>
              <w:rPr>
                <w:sz w:val="20"/>
                <w:szCs w:val="20"/>
              </w:rPr>
              <w:t xml:space="preserve">Q1:We support a constant number of POs per PEI, where the constant number of POs per PEI is same as the number of POs per PF. </w:t>
            </w:r>
          </w:p>
          <w:p w14:paraId="46B7BA93" w14:textId="77777777" w:rsidR="00703E60" w:rsidRDefault="00703E60" w:rsidP="00703E60">
            <w:pPr>
              <w:rPr>
                <w:sz w:val="20"/>
                <w:szCs w:val="20"/>
              </w:rPr>
            </w:pPr>
            <w:r>
              <w:rPr>
                <w:sz w:val="20"/>
                <w:szCs w:val="20"/>
              </w:rPr>
              <w:t>Q2: One PEI for up to 4 POs in a PF is sufficient.</w:t>
            </w:r>
          </w:p>
          <w:p w14:paraId="07682E50" w14:textId="117D823B" w:rsidR="00703E60" w:rsidRPr="008F3C22" w:rsidRDefault="00703E60" w:rsidP="00703E60">
            <w:pPr>
              <w:rPr>
                <w:sz w:val="20"/>
                <w:szCs w:val="20"/>
              </w:rPr>
            </w:pPr>
            <w:r>
              <w:rPr>
                <w:sz w:val="20"/>
                <w:szCs w:val="20"/>
              </w:rPr>
              <w:t xml:space="preserve">Q3: We prefer not to support one PEI for multiple PFs. </w:t>
            </w:r>
          </w:p>
        </w:tc>
      </w:tr>
      <w:tr w:rsidR="008D56D3" w14:paraId="40B2D1A9" w14:textId="77777777" w:rsidTr="008D56D3">
        <w:tc>
          <w:tcPr>
            <w:tcW w:w="1394" w:type="dxa"/>
          </w:tcPr>
          <w:p w14:paraId="069AFF5C" w14:textId="67F6222D" w:rsidR="008D56D3" w:rsidRDefault="008D56D3" w:rsidP="008D56D3">
            <w:pPr>
              <w:rPr>
                <w:sz w:val="20"/>
                <w:szCs w:val="20"/>
              </w:rPr>
            </w:pPr>
            <w:r>
              <w:rPr>
                <w:rFonts w:eastAsia="SimSun" w:hint="eastAsia"/>
                <w:sz w:val="20"/>
                <w:szCs w:val="20"/>
                <w:lang w:eastAsia="zh-CN"/>
              </w:rPr>
              <w:t>S</w:t>
            </w:r>
            <w:r>
              <w:rPr>
                <w:rFonts w:eastAsia="SimSun"/>
                <w:sz w:val="20"/>
                <w:szCs w:val="20"/>
                <w:lang w:eastAsia="zh-CN"/>
              </w:rPr>
              <w:t>preadtrum</w:t>
            </w:r>
          </w:p>
        </w:tc>
        <w:tc>
          <w:tcPr>
            <w:tcW w:w="9063" w:type="dxa"/>
          </w:tcPr>
          <w:p w14:paraId="688A0299" w14:textId="77777777" w:rsidR="008D56D3" w:rsidRDefault="008D56D3" w:rsidP="008D56D3">
            <w:pPr>
              <w:rPr>
                <w:rFonts w:eastAsia="SimSun"/>
                <w:sz w:val="20"/>
                <w:szCs w:val="20"/>
                <w:lang w:eastAsia="zh-CN"/>
              </w:rPr>
            </w:pPr>
            <w:r>
              <w:rPr>
                <w:rFonts w:eastAsia="SimSun" w:hint="eastAsia"/>
                <w:sz w:val="20"/>
                <w:szCs w:val="20"/>
                <w:lang w:eastAsia="zh-CN"/>
              </w:rPr>
              <w:t>Q</w:t>
            </w:r>
            <w:r>
              <w:rPr>
                <w:rFonts w:eastAsia="SimSun"/>
                <w:sz w:val="20"/>
                <w:szCs w:val="20"/>
                <w:lang w:eastAsia="zh-CN"/>
              </w:rPr>
              <w:t>1: Yes</w:t>
            </w:r>
          </w:p>
          <w:p w14:paraId="119287CB" w14:textId="77777777" w:rsidR="008D56D3" w:rsidRDefault="008D56D3" w:rsidP="008D56D3">
            <w:pPr>
              <w:rPr>
                <w:rFonts w:eastAsia="SimSun"/>
                <w:sz w:val="20"/>
                <w:szCs w:val="20"/>
                <w:lang w:eastAsia="zh-CN"/>
              </w:rPr>
            </w:pPr>
            <w:r>
              <w:rPr>
                <w:rFonts w:eastAsia="SimSun"/>
                <w:sz w:val="20"/>
                <w:szCs w:val="20"/>
                <w:lang w:eastAsia="zh-CN"/>
              </w:rPr>
              <w:t>Q2: No. Ns=1 or 2 has its use case. NW will configuration T, N, Ns and Nsg (subgroup number in a PO) according to the statistic information. No constrains on Ns is necessary to provide the full flexibility for NW.</w:t>
            </w:r>
          </w:p>
          <w:p w14:paraId="03431CC1" w14:textId="3D7032EA" w:rsidR="008D56D3" w:rsidRDefault="008D56D3" w:rsidP="008D56D3">
            <w:pPr>
              <w:rPr>
                <w:sz w:val="20"/>
                <w:szCs w:val="20"/>
              </w:rPr>
            </w:pPr>
            <w:r>
              <w:rPr>
                <w:rFonts w:eastAsia="SimSun"/>
                <w:sz w:val="20"/>
                <w:szCs w:val="20"/>
                <w:lang w:eastAsia="zh-CN"/>
              </w:rPr>
              <w:t>Q3: Acceptable to reduce the standardization efforts.</w:t>
            </w:r>
          </w:p>
        </w:tc>
      </w:tr>
      <w:tr w:rsidR="008D56D3" w14:paraId="38C60645" w14:textId="77777777" w:rsidTr="008D56D3">
        <w:tc>
          <w:tcPr>
            <w:tcW w:w="1394" w:type="dxa"/>
          </w:tcPr>
          <w:p w14:paraId="2722070E" w14:textId="145E0F61" w:rsidR="008D56D3" w:rsidRDefault="008D56D3" w:rsidP="008D56D3">
            <w:pPr>
              <w:rPr>
                <w:sz w:val="20"/>
                <w:szCs w:val="20"/>
              </w:rPr>
            </w:pPr>
            <w:r>
              <w:rPr>
                <w:rFonts w:eastAsia="SimSun" w:hint="eastAsia"/>
                <w:sz w:val="20"/>
                <w:szCs w:val="20"/>
                <w:lang w:eastAsia="zh-CN"/>
              </w:rPr>
              <w:t>O</w:t>
            </w:r>
            <w:r>
              <w:rPr>
                <w:rFonts w:eastAsia="SimSun"/>
                <w:sz w:val="20"/>
                <w:szCs w:val="20"/>
                <w:lang w:eastAsia="zh-CN"/>
              </w:rPr>
              <w:t>PPO</w:t>
            </w:r>
          </w:p>
        </w:tc>
        <w:tc>
          <w:tcPr>
            <w:tcW w:w="9063" w:type="dxa"/>
          </w:tcPr>
          <w:p w14:paraId="7780C3F1" w14:textId="77777777" w:rsidR="008D56D3" w:rsidRDefault="008D56D3" w:rsidP="008D56D3">
            <w:pPr>
              <w:jc w:val="both"/>
              <w:rPr>
                <w:rFonts w:eastAsia="SimSun"/>
                <w:sz w:val="20"/>
                <w:szCs w:val="20"/>
                <w:lang w:eastAsia="zh-CN"/>
              </w:rPr>
            </w:pPr>
            <w:r>
              <w:rPr>
                <w:rFonts w:eastAsia="SimSun"/>
                <w:sz w:val="20"/>
                <w:szCs w:val="20"/>
                <w:lang w:eastAsia="zh-CN"/>
              </w:rPr>
              <w:t>Q1: We support the proposal 2.2-1. The parameter ‘</w:t>
            </w:r>
            <w:r>
              <w:rPr>
                <w:rFonts w:eastAsia="SimSun"/>
                <w:i/>
                <w:iCs/>
                <w:sz w:val="20"/>
                <w:szCs w:val="20"/>
                <w:lang w:eastAsia="zh-CN"/>
              </w:rPr>
              <w:t>POnumPerPEI</w:t>
            </w:r>
            <w:r>
              <w:rPr>
                <w:rFonts w:eastAsia="SimSun"/>
                <w:sz w:val="20"/>
                <w:szCs w:val="20"/>
                <w:lang w:eastAsia="zh-CN"/>
              </w:rPr>
              <w:t>’ should be configured independently. When the sub-group per PO is small, such as 2 or 4, one PEI could map to 16 or 8 POs. The maximum number of POs in a PF is 4, and there is no agreement whether or not to support 1 PEI for multiple PFs. We think the range of ‘</w:t>
            </w:r>
            <w:r>
              <w:rPr>
                <w:rFonts w:eastAsia="SimSun"/>
                <w:i/>
                <w:iCs/>
                <w:sz w:val="20"/>
                <w:szCs w:val="20"/>
                <w:lang w:eastAsia="zh-CN"/>
              </w:rPr>
              <w:t>POnumPerPEI</w:t>
            </w:r>
            <w:r>
              <w:rPr>
                <w:rFonts w:eastAsia="SimSun"/>
                <w:sz w:val="20"/>
                <w:szCs w:val="20"/>
                <w:lang w:eastAsia="zh-CN"/>
              </w:rPr>
              <w:t>’ should be determined later.</w:t>
            </w:r>
          </w:p>
          <w:p w14:paraId="21E9EE3D" w14:textId="77777777" w:rsidR="008D56D3" w:rsidRDefault="008D56D3" w:rsidP="008D56D3">
            <w:pPr>
              <w:rPr>
                <w:rFonts w:eastAsia="SimSun"/>
                <w:sz w:val="20"/>
                <w:szCs w:val="20"/>
                <w:lang w:eastAsia="zh-CN"/>
              </w:rPr>
            </w:pPr>
            <w:r>
              <w:rPr>
                <w:rFonts w:eastAsia="SimSun" w:hint="eastAsia"/>
                <w:sz w:val="20"/>
                <w:szCs w:val="20"/>
                <w:lang w:eastAsia="zh-CN"/>
              </w:rPr>
              <w:t>Q</w:t>
            </w:r>
            <w:r>
              <w:rPr>
                <w:rFonts w:eastAsia="SimSun"/>
                <w:sz w:val="20"/>
                <w:szCs w:val="20"/>
                <w:lang w:eastAsia="zh-CN"/>
              </w:rPr>
              <w:t xml:space="preserve">2: No. We think gNB should configure Ns flexibility, there is no necessary to limit gNB always have a large Ns. And we support </w:t>
            </w:r>
            <w:r>
              <w:rPr>
                <w:sz w:val="20"/>
                <w:szCs w:val="20"/>
              </w:rPr>
              <w:t>1 PEI across multiple PFs.</w:t>
            </w:r>
          </w:p>
          <w:p w14:paraId="26654D0A" w14:textId="77777777" w:rsidR="008D56D3" w:rsidRDefault="008D56D3" w:rsidP="008D56D3">
            <w:pPr>
              <w:jc w:val="both"/>
              <w:rPr>
                <w:sz w:val="20"/>
                <w:szCs w:val="20"/>
              </w:rPr>
            </w:pPr>
            <w:r>
              <w:rPr>
                <w:rFonts w:eastAsia="SimSun" w:hint="eastAsia"/>
                <w:sz w:val="20"/>
                <w:szCs w:val="20"/>
                <w:lang w:eastAsia="zh-CN"/>
              </w:rPr>
              <w:t>Q</w:t>
            </w:r>
            <w:r>
              <w:rPr>
                <w:rFonts w:eastAsia="SimSun"/>
                <w:sz w:val="20"/>
                <w:szCs w:val="20"/>
                <w:lang w:eastAsia="zh-CN"/>
              </w:rPr>
              <w:t xml:space="preserve">3: Similar with Panasonic. </w:t>
            </w:r>
            <w:r>
              <w:rPr>
                <w:sz w:val="20"/>
                <w:szCs w:val="20"/>
              </w:rPr>
              <w:t>The number of PF can be decided based on the paging early indication field bit number, ‘</w:t>
            </w:r>
            <w:r>
              <w:rPr>
                <w:rFonts w:eastAsia="SimSun"/>
                <w:i/>
                <w:iCs/>
                <w:sz w:val="20"/>
                <w:szCs w:val="20"/>
                <w:lang w:eastAsia="zh-CN"/>
              </w:rPr>
              <w:t>POnumPerPEI</w:t>
            </w:r>
            <w:r>
              <w:rPr>
                <w:rFonts w:eastAsia="SimSun"/>
                <w:sz w:val="20"/>
                <w:szCs w:val="20"/>
                <w:lang w:eastAsia="zh-CN"/>
              </w:rPr>
              <w:t>’</w:t>
            </w:r>
            <w:r>
              <w:rPr>
                <w:sz w:val="20"/>
                <w:szCs w:val="20"/>
              </w:rPr>
              <w:t xml:space="preserve">’ and </w:t>
            </w:r>
            <w:r>
              <w:rPr>
                <w:i/>
                <w:iCs/>
                <w:sz w:val="20"/>
                <w:szCs w:val="20"/>
              </w:rPr>
              <w:t>subgroupsNumPerPO</w:t>
            </w:r>
            <w:r>
              <w:rPr>
                <w:sz w:val="20"/>
                <w:szCs w:val="20"/>
              </w:rPr>
              <w:t>.</w:t>
            </w:r>
          </w:p>
          <w:p w14:paraId="5F757994" w14:textId="77777777" w:rsidR="008D56D3" w:rsidRDefault="008D56D3" w:rsidP="008D56D3">
            <w:pPr>
              <w:rPr>
                <w:sz w:val="20"/>
                <w:szCs w:val="20"/>
              </w:rPr>
            </w:pPr>
          </w:p>
        </w:tc>
      </w:tr>
      <w:tr w:rsidR="008D56D3" w14:paraId="4099ACC9" w14:textId="77777777" w:rsidTr="008D56D3">
        <w:tc>
          <w:tcPr>
            <w:tcW w:w="1394" w:type="dxa"/>
          </w:tcPr>
          <w:p w14:paraId="1FEB674D" w14:textId="174938ED" w:rsidR="008D56D3" w:rsidRDefault="008D56D3" w:rsidP="008D56D3">
            <w:pPr>
              <w:rPr>
                <w:sz w:val="20"/>
                <w:szCs w:val="20"/>
              </w:rPr>
            </w:pPr>
            <w:r>
              <w:rPr>
                <w:sz w:val="20"/>
                <w:szCs w:val="20"/>
              </w:rPr>
              <w:t>TCL</w:t>
            </w:r>
          </w:p>
        </w:tc>
        <w:tc>
          <w:tcPr>
            <w:tcW w:w="9063" w:type="dxa"/>
          </w:tcPr>
          <w:p w14:paraId="6F1989BA" w14:textId="77777777" w:rsidR="008D56D3" w:rsidRDefault="008D56D3" w:rsidP="008D56D3">
            <w:r>
              <w:t xml:space="preserve">Q1: we support the range of POnumberPerPEI in the value of {1,2,3,4}. In our view, the range of POnumberPerPEI depends on the Ns value i.e. the number of POs per PF. For instance, if the Ns value is 1, the POnumberPerPEI is 1, if the Ns value is 2 the POnumberPerPEI is 2 and if the Ns value is 4 the POnumberPerPEI can be {3 or 4}. Thus we </w:t>
            </w:r>
          </w:p>
          <w:p w14:paraId="41C59629" w14:textId="77777777" w:rsidR="008D56D3" w:rsidRDefault="008D56D3" w:rsidP="008D56D3">
            <w:r>
              <w:t xml:space="preserve">Q2: No, As mentioned by Samsung that “the number of Ns depends on the traffic or available channel resources”. Thus there is no need that a network can always increase Ns value of POs. Furthermore, we support, 1 PEI mapping for up to 4 POs in a PF and across the PF. </w:t>
            </w:r>
          </w:p>
          <w:p w14:paraId="541E8AD2" w14:textId="77777777" w:rsidR="008D56D3" w:rsidRDefault="008D56D3" w:rsidP="008D56D3">
            <w:r>
              <w:t xml:space="preserve">Q3: In our view, PEI mapping to POs should be based on the maximum bit’s of paging indication field in the PEI DCI. As one PEI can be mapped for up to 4 POs, so PEI mapping should be define based on number of POs in a PF.  In case one PO is configured in each PF. Then one PEI can be used to indicate paging for each PO across 4 adjacent PFs. In case 2 or 4 POs are configured in a PF then one PEI can be used to indicate paging for 2 and 1 PF respectively. Thus we believe that the maximum value of Y should be 4, which may reduce the PEI transmission in each PF when one PO is configured in each PF. </w:t>
            </w:r>
          </w:p>
          <w:p w14:paraId="24E6AD78" w14:textId="77777777" w:rsidR="008D56D3" w:rsidRDefault="008D56D3" w:rsidP="008D56D3">
            <w:pPr>
              <w:rPr>
                <w:sz w:val="20"/>
                <w:szCs w:val="20"/>
              </w:rPr>
            </w:pPr>
          </w:p>
        </w:tc>
      </w:tr>
      <w:tr w:rsidR="008D56D3" w14:paraId="5A62774E" w14:textId="77777777" w:rsidTr="008D56D3">
        <w:tc>
          <w:tcPr>
            <w:tcW w:w="1394" w:type="dxa"/>
          </w:tcPr>
          <w:p w14:paraId="62866CD7" w14:textId="32C071A8" w:rsidR="008D56D3" w:rsidRDefault="008D56D3" w:rsidP="008D56D3">
            <w:pPr>
              <w:rPr>
                <w:sz w:val="20"/>
                <w:szCs w:val="20"/>
              </w:rPr>
            </w:pPr>
            <w:r>
              <w:rPr>
                <w:rFonts w:eastAsia="SimSun" w:hint="eastAsia"/>
                <w:sz w:val="20"/>
                <w:szCs w:val="20"/>
                <w:lang w:val="en-US" w:eastAsia="zh-CN"/>
              </w:rPr>
              <w:t>Transsion Holdings</w:t>
            </w:r>
          </w:p>
        </w:tc>
        <w:tc>
          <w:tcPr>
            <w:tcW w:w="9063" w:type="dxa"/>
          </w:tcPr>
          <w:p w14:paraId="1BD50BEE" w14:textId="77777777" w:rsidR="008D56D3" w:rsidRDefault="008D56D3" w:rsidP="008D56D3">
            <w:pPr>
              <w:rPr>
                <w:sz w:val="20"/>
                <w:szCs w:val="20"/>
                <w:lang w:val="en-US" w:eastAsia="zh-CN"/>
              </w:rPr>
            </w:pPr>
            <w:r>
              <w:rPr>
                <w:rFonts w:eastAsia="SimSun" w:hint="eastAsia"/>
                <w:sz w:val="20"/>
                <w:szCs w:val="20"/>
                <w:lang w:val="en-US" w:eastAsia="zh-CN"/>
              </w:rPr>
              <w:t xml:space="preserve">Q1: Support, </w:t>
            </w:r>
            <w:r>
              <w:rPr>
                <w:sz w:val="20"/>
                <w:szCs w:val="20"/>
              </w:rPr>
              <w:t>‘POnumPerPEI’</w:t>
            </w:r>
            <w:r>
              <w:rPr>
                <w:rFonts w:hint="eastAsia"/>
                <w:sz w:val="20"/>
                <w:szCs w:val="20"/>
                <w:lang w:val="en-US" w:eastAsia="zh-CN"/>
              </w:rPr>
              <w:t xml:space="preserve"> can be{1,2,4}</w:t>
            </w:r>
          </w:p>
          <w:p w14:paraId="57377164" w14:textId="77777777" w:rsidR="008D56D3" w:rsidRDefault="008D56D3" w:rsidP="008D56D3">
            <w:pPr>
              <w:rPr>
                <w:rFonts w:eastAsia="SimSun"/>
                <w:sz w:val="20"/>
                <w:szCs w:val="20"/>
                <w:lang w:val="en-US" w:eastAsia="zh-CN"/>
              </w:rPr>
            </w:pPr>
            <w:r>
              <w:rPr>
                <w:rFonts w:hint="eastAsia"/>
                <w:sz w:val="20"/>
                <w:szCs w:val="20"/>
                <w:lang w:val="en-US" w:eastAsia="zh-CN"/>
              </w:rPr>
              <w:t xml:space="preserve">Q2: </w:t>
            </w:r>
            <w:r>
              <w:rPr>
                <w:sz w:val="20"/>
                <w:szCs w:val="20"/>
              </w:rPr>
              <w:t xml:space="preserve">Ns and </w:t>
            </w:r>
            <w:r>
              <w:rPr>
                <w:rFonts w:eastAsia="SimSun" w:hint="eastAsia"/>
                <w:sz w:val="20"/>
                <w:szCs w:val="20"/>
                <w:lang w:val="en-US" w:eastAsia="zh-CN"/>
              </w:rPr>
              <w:t xml:space="preserve">the number of POs associated with </w:t>
            </w:r>
            <w:r>
              <w:rPr>
                <w:sz w:val="20"/>
                <w:szCs w:val="20"/>
              </w:rPr>
              <w:t xml:space="preserve">PEI </w:t>
            </w:r>
            <w:r>
              <w:rPr>
                <w:rFonts w:eastAsia="SimSun" w:hint="eastAsia"/>
                <w:sz w:val="20"/>
                <w:szCs w:val="20"/>
                <w:lang w:val="en-US" w:eastAsia="zh-CN"/>
              </w:rPr>
              <w:t xml:space="preserve">should be </w:t>
            </w:r>
            <w:r>
              <w:rPr>
                <w:sz w:val="20"/>
                <w:szCs w:val="20"/>
              </w:rPr>
              <w:t>independently</w:t>
            </w:r>
            <w:r>
              <w:rPr>
                <w:rFonts w:eastAsia="SimSun" w:hint="eastAsia"/>
                <w:sz w:val="20"/>
                <w:szCs w:val="20"/>
                <w:lang w:val="en-US" w:eastAsia="zh-CN"/>
              </w:rPr>
              <w:t xml:space="preserve"> configured</w:t>
            </w:r>
          </w:p>
          <w:p w14:paraId="5A0A5B6E" w14:textId="0505F18F" w:rsidR="008D56D3" w:rsidRDefault="008D56D3" w:rsidP="008D56D3">
            <w:pPr>
              <w:rPr>
                <w:sz w:val="20"/>
                <w:szCs w:val="20"/>
              </w:rPr>
            </w:pPr>
            <w:r>
              <w:rPr>
                <w:rFonts w:eastAsia="SimSun" w:hint="eastAsia"/>
                <w:sz w:val="20"/>
                <w:szCs w:val="20"/>
                <w:lang w:val="en-US" w:eastAsia="zh-CN"/>
              </w:rPr>
              <w:t>Q3: S</w:t>
            </w:r>
            <w:r>
              <w:rPr>
                <w:sz w:val="20"/>
                <w:szCs w:val="20"/>
              </w:rPr>
              <w:t>upport one PEI for multiple PFs</w:t>
            </w:r>
            <w:r>
              <w:rPr>
                <w:rFonts w:eastAsia="SimSun" w:hint="eastAsia"/>
                <w:sz w:val="20"/>
                <w:szCs w:val="20"/>
                <w:lang w:val="en-US" w:eastAsia="zh-CN"/>
              </w:rPr>
              <w:t>.As SSB has multiple period, Y should be flexible configured.</w:t>
            </w:r>
          </w:p>
        </w:tc>
      </w:tr>
      <w:tr w:rsidR="008D56D3" w14:paraId="5871BDB0" w14:textId="77777777" w:rsidTr="008D56D3">
        <w:tc>
          <w:tcPr>
            <w:tcW w:w="1394" w:type="dxa"/>
          </w:tcPr>
          <w:p w14:paraId="0E87DE34" w14:textId="5010A176" w:rsidR="008D56D3" w:rsidRDefault="008D56D3" w:rsidP="008D56D3">
            <w:pPr>
              <w:rPr>
                <w:sz w:val="20"/>
                <w:szCs w:val="20"/>
              </w:rPr>
            </w:pPr>
            <w:r>
              <w:rPr>
                <w:sz w:val="20"/>
                <w:szCs w:val="20"/>
              </w:rPr>
              <w:t>Nokia(1</w:t>
            </w:r>
            <w:r w:rsidRPr="00B1297C">
              <w:rPr>
                <w:sz w:val="20"/>
                <w:szCs w:val="20"/>
                <w:vertAlign w:val="superscript"/>
              </w:rPr>
              <w:t>st</w:t>
            </w:r>
            <w:r>
              <w:rPr>
                <w:sz w:val="20"/>
                <w:szCs w:val="20"/>
              </w:rPr>
              <w:t xml:space="preserve"> round)</w:t>
            </w:r>
          </w:p>
        </w:tc>
        <w:tc>
          <w:tcPr>
            <w:tcW w:w="9063" w:type="dxa"/>
          </w:tcPr>
          <w:p w14:paraId="290F13A5" w14:textId="77777777" w:rsidR="008D56D3" w:rsidRDefault="008D56D3" w:rsidP="008D56D3">
            <w:pPr>
              <w:rPr>
                <w:sz w:val="20"/>
                <w:szCs w:val="20"/>
              </w:rPr>
            </w:pPr>
            <w:r w:rsidRPr="00B1297C">
              <w:rPr>
                <w:b/>
                <w:bCs/>
                <w:sz w:val="20"/>
                <w:szCs w:val="20"/>
              </w:rPr>
              <w:t>Q1:</w:t>
            </w:r>
            <w:r>
              <w:rPr>
                <w:sz w:val="20"/>
                <w:szCs w:val="20"/>
              </w:rPr>
              <w:t xml:space="preserve"> </w:t>
            </w:r>
          </w:p>
          <w:p w14:paraId="42716A5F" w14:textId="77777777" w:rsidR="008D56D3" w:rsidRDefault="008D56D3" w:rsidP="008D56D3">
            <w:pPr>
              <w:rPr>
                <w:sz w:val="20"/>
                <w:szCs w:val="20"/>
              </w:rPr>
            </w:pPr>
            <w:r>
              <w:rPr>
                <w:sz w:val="20"/>
                <w:szCs w:val="20"/>
              </w:rPr>
              <w:t xml:space="preserve">As commented above and in </w:t>
            </w:r>
            <w:r w:rsidRPr="0016646B">
              <w:rPr>
                <w:sz w:val="20"/>
                <w:szCs w:val="20"/>
              </w:rPr>
              <w:t>Proposal 2.3-2</w:t>
            </w:r>
            <w:r>
              <w:rPr>
                <w:sz w:val="20"/>
                <w:szCs w:val="20"/>
              </w:rPr>
              <w:t xml:space="preserve"> it is discussed to have configurable DCI format size, (which is evidently needed for the UE to be able to detect the DCI). In addition to the (configurable) DCI size, UE needs to know the </w:t>
            </w:r>
            <w:r w:rsidRPr="0016646B">
              <w:rPr>
                <w:sz w:val="20"/>
                <w:szCs w:val="20"/>
              </w:rPr>
              <w:t>starting location</w:t>
            </w:r>
            <w:r>
              <w:rPr>
                <w:sz w:val="20"/>
                <w:szCs w:val="20"/>
              </w:rPr>
              <w:t xml:space="preserve"> of the sub-grouping field corresponding to the PO (and length of the sub-grouping field) and location of any other relevant fields (if agreed). </w:t>
            </w:r>
          </w:p>
          <w:p w14:paraId="140A98A7" w14:textId="77777777" w:rsidR="008D56D3" w:rsidRDefault="008D56D3" w:rsidP="008D56D3">
            <w:pPr>
              <w:rPr>
                <w:sz w:val="20"/>
                <w:szCs w:val="20"/>
              </w:rPr>
            </w:pPr>
            <w:r>
              <w:rPr>
                <w:sz w:val="20"/>
                <w:szCs w:val="20"/>
              </w:rPr>
              <w:t xml:space="preserve">The total number of POs mapped the PEI DCI format (e.g. as GC-PDCCH) does not matter from UE perspective. Hence, in principle we do not need a parameter to tell the UE what is the number of POs in the PEI (or the size of the paging related information field), but we need to tell the starting location of the PO sub-grouping field. Depending on other design decisions (e.g. </w:t>
            </w:r>
            <w:r w:rsidRPr="0016646B">
              <w:rPr>
                <w:sz w:val="20"/>
                <w:szCs w:val="20"/>
              </w:rPr>
              <w:t>SI change indication and ETWS indication</w:t>
            </w:r>
            <w:r>
              <w:rPr>
                <w:sz w:val="20"/>
                <w:szCs w:val="20"/>
              </w:rPr>
              <w:t xml:space="preserve"> support) the starting location of the UE specific field could of course be (integer) function of sub-grouping field length plus offset (if the other fields would be added to the start). </w:t>
            </w:r>
          </w:p>
          <w:p w14:paraId="758F05D9" w14:textId="77777777" w:rsidR="008D56D3" w:rsidRPr="00B1297C" w:rsidRDefault="008D56D3" w:rsidP="008D56D3">
            <w:pPr>
              <w:rPr>
                <w:b/>
                <w:bCs/>
                <w:sz w:val="20"/>
                <w:szCs w:val="20"/>
              </w:rPr>
            </w:pPr>
            <w:r w:rsidRPr="00B1297C">
              <w:rPr>
                <w:b/>
                <w:bCs/>
                <w:sz w:val="20"/>
                <w:szCs w:val="20"/>
              </w:rPr>
              <w:t>Q2</w:t>
            </w:r>
            <w:r>
              <w:rPr>
                <w:b/>
                <w:bCs/>
                <w:sz w:val="20"/>
                <w:szCs w:val="20"/>
              </w:rPr>
              <w:t>/Q3</w:t>
            </w:r>
            <w:r w:rsidRPr="00B1297C">
              <w:rPr>
                <w:b/>
                <w:bCs/>
                <w:sz w:val="20"/>
                <w:szCs w:val="20"/>
              </w:rPr>
              <w:t xml:space="preserve">: </w:t>
            </w:r>
          </w:p>
          <w:p w14:paraId="0AE0451B" w14:textId="77777777" w:rsidR="008D56D3" w:rsidRDefault="008D56D3" w:rsidP="008D56D3">
            <w:pPr>
              <w:rPr>
                <w:sz w:val="20"/>
                <w:szCs w:val="20"/>
              </w:rPr>
            </w:pPr>
            <w:r>
              <w:rPr>
                <w:sz w:val="20"/>
                <w:szCs w:val="20"/>
              </w:rPr>
              <w:t xml:space="preserve">As discussed the SSB periodicity is configurable (5ms ..160ms)  as  is paging cycle and number of paging frames. Hence, in some configurations it could be desirable, in order to ensure preferable PEI-PO relation to </w:t>
            </w:r>
            <w:r>
              <w:rPr>
                <w:sz w:val="20"/>
                <w:szCs w:val="20"/>
              </w:rPr>
              <w:lastRenderedPageBreak/>
              <w:t xml:space="preserve">be able to map POs of different PFs to the PEI. This can be somewhat seen as a different question than the total number of POs that can be mapped to PEI. Also as discussed earlier, if we agree the maximum DCI format 2_7 to be (for example) 32, from (individual) UE perspective actual number of POs that are carried by the PEI is somewhat irrelevant. Acknowledging the fact that we have agreed to support max 4 POs, we would accept that limitation, but would like to consider not restricting the 4 POs to single PF. </w:t>
            </w:r>
          </w:p>
          <w:p w14:paraId="0D6435D4" w14:textId="77777777" w:rsidR="008D56D3" w:rsidRDefault="008D56D3" w:rsidP="008D56D3">
            <w:pPr>
              <w:rPr>
                <w:sz w:val="20"/>
                <w:szCs w:val="20"/>
              </w:rPr>
            </w:pPr>
          </w:p>
        </w:tc>
      </w:tr>
      <w:tr w:rsidR="008D56D3" w14:paraId="6CDBD66A" w14:textId="77777777" w:rsidTr="008D56D3">
        <w:tc>
          <w:tcPr>
            <w:tcW w:w="1394" w:type="dxa"/>
          </w:tcPr>
          <w:p w14:paraId="1E86E135" w14:textId="58C7C63E" w:rsidR="008D56D3" w:rsidRDefault="008D56D3" w:rsidP="008D56D3">
            <w:pPr>
              <w:rPr>
                <w:sz w:val="20"/>
                <w:szCs w:val="20"/>
              </w:rPr>
            </w:pPr>
            <w:r>
              <w:rPr>
                <w:sz w:val="20"/>
                <w:szCs w:val="20"/>
              </w:rPr>
              <w:lastRenderedPageBreak/>
              <w:t>IDCC</w:t>
            </w:r>
          </w:p>
        </w:tc>
        <w:tc>
          <w:tcPr>
            <w:tcW w:w="9063" w:type="dxa"/>
          </w:tcPr>
          <w:p w14:paraId="377A60AE" w14:textId="030D2386" w:rsidR="008D56D3" w:rsidRDefault="008D56D3" w:rsidP="008D56D3">
            <w:pPr>
              <w:rPr>
                <w:sz w:val="20"/>
                <w:szCs w:val="20"/>
              </w:rPr>
            </w:pPr>
            <w:r>
              <w:rPr>
                <w:sz w:val="20"/>
                <w:szCs w:val="20"/>
              </w:rPr>
              <w:t>We do not support PEI to multiple PFs. We think up to 4 POs in the same PF is sufficient.</w:t>
            </w:r>
          </w:p>
        </w:tc>
      </w:tr>
    </w:tbl>
    <w:p w14:paraId="4D69E8FF" w14:textId="77777777" w:rsidR="008F3C22" w:rsidRDefault="008F3C22" w:rsidP="00473F0A">
      <w:pPr>
        <w:rPr>
          <w:sz w:val="22"/>
          <w:szCs w:val="22"/>
        </w:rPr>
      </w:pPr>
    </w:p>
    <w:p w14:paraId="731C595F" w14:textId="508C67E8" w:rsidR="008F3C22" w:rsidRDefault="00DE0AC6" w:rsidP="00473F0A">
      <w:pPr>
        <w:rPr>
          <w:sz w:val="22"/>
          <w:szCs w:val="22"/>
        </w:rPr>
      </w:pPr>
      <w:r>
        <w:rPr>
          <w:sz w:val="22"/>
          <w:szCs w:val="22"/>
        </w:rPr>
        <w:t>For Q1, quoted below for ease of reference,</w:t>
      </w:r>
    </w:p>
    <w:tbl>
      <w:tblPr>
        <w:tblStyle w:val="TableGrid"/>
        <w:tblW w:w="0" w:type="auto"/>
        <w:tblLook w:val="04A0" w:firstRow="1" w:lastRow="0" w:firstColumn="1" w:lastColumn="0" w:noHBand="0" w:noVBand="1"/>
      </w:tblPr>
      <w:tblGrid>
        <w:gridCol w:w="10457"/>
      </w:tblGrid>
      <w:tr w:rsidR="00DE0AC6" w14:paraId="7FE559FC" w14:textId="77777777" w:rsidTr="00DE0AC6">
        <w:tc>
          <w:tcPr>
            <w:tcW w:w="10457" w:type="dxa"/>
          </w:tcPr>
          <w:p w14:paraId="4D1D5E9D" w14:textId="77777777" w:rsidR="00DE0AC6" w:rsidRPr="00692C75" w:rsidRDefault="00DE0AC6" w:rsidP="00DE0AC6">
            <w:pPr>
              <w:rPr>
                <w:b/>
                <w:sz w:val="22"/>
                <w:szCs w:val="22"/>
              </w:rPr>
            </w:pPr>
            <w:r w:rsidRPr="00DE0AC6">
              <w:rPr>
                <w:b/>
                <w:sz w:val="22"/>
                <w:szCs w:val="22"/>
                <w:highlight w:val="lightGray"/>
              </w:rPr>
              <w:t>Proposal 2.2-1:</w:t>
            </w:r>
          </w:p>
          <w:p w14:paraId="7AC39D6D" w14:textId="77777777" w:rsidR="00DE0AC6" w:rsidRPr="00692C75" w:rsidRDefault="00DE0AC6" w:rsidP="00DE0AC6">
            <w:pPr>
              <w:rPr>
                <w:b/>
                <w:sz w:val="22"/>
                <w:szCs w:val="22"/>
              </w:rPr>
            </w:pPr>
            <w:r w:rsidRPr="00692C75">
              <w:rPr>
                <w:b/>
                <w:sz w:val="22"/>
                <w:szCs w:val="22"/>
              </w:rPr>
              <w:t>Support mapping a constant number of PO(s) per PEI.</w:t>
            </w:r>
          </w:p>
          <w:p w14:paraId="5FC0BB7B" w14:textId="1C6DF28B" w:rsidR="00DE0AC6" w:rsidRPr="00DE0AC6" w:rsidRDefault="00DE0AC6" w:rsidP="00473F0A">
            <w:pPr>
              <w:pStyle w:val="ListParagraph"/>
              <w:numPr>
                <w:ilvl w:val="0"/>
                <w:numId w:val="59"/>
              </w:numPr>
              <w:rPr>
                <w:b/>
                <w:sz w:val="22"/>
                <w:szCs w:val="22"/>
              </w:rPr>
            </w:pPr>
            <w:r w:rsidRPr="00692C75">
              <w:rPr>
                <w:b/>
                <w:sz w:val="22"/>
                <w:szCs w:val="22"/>
              </w:rPr>
              <w:t>Include a configurable parameter, ‘</w:t>
            </w:r>
            <w:r w:rsidRPr="00692C75">
              <w:rPr>
                <w:b/>
                <w:i/>
                <w:sz w:val="22"/>
                <w:szCs w:val="22"/>
              </w:rPr>
              <w:t>POnumPerPEI</w:t>
            </w:r>
            <w:r w:rsidRPr="00692C75">
              <w:rPr>
                <w:b/>
                <w:sz w:val="22"/>
                <w:szCs w:val="22"/>
              </w:rPr>
              <w:t xml:space="preserve">’, with possible value in the range </w:t>
            </w:r>
            <w:r w:rsidRPr="00DE0AC6">
              <w:rPr>
                <w:b/>
                <w:sz w:val="22"/>
                <w:szCs w:val="22"/>
                <w:highlight w:val="lightGray"/>
              </w:rPr>
              <w:t>{1, 2, ….}</w:t>
            </w:r>
          </w:p>
        </w:tc>
      </w:tr>
    </w:tbl>
    <w:p w14:paraId="7E099454" w14:textId="79AD1C1F" w:rsidR="00DE0AC6" w:rsidRDefault="00DE0AC6" w:rsidP="00DE0AC6">
      <w:pPr>
        <w:pStyle w:val="ListParagraph"/>
        <w:numPr>
          <w:ilvl w:val="0"/>
          <w:numId w:val="63"/>
        </w:numPr>
        <w:rPr>
          <w:sz w:val="22"/>
          <w:szCs w:val="22"/>
        </w:rPr>
      </w:pPr>
      <w:r>
        <w:rPr>
          <w:sz w:val="22"/>
          <w:szCs w:val="22"/>
        </w:rPr>
        <w:t>Yes</w:t>
      </w:r>
      <w:r w:rsidR="004854DB">
        <w:rPr>
          <w:sz w:val="22"/>
          <w:szCs w:val="22"/>
        </w:rPr>
        <w:t xml:space="preserve"> (14 companies)</w:t>
      </w:r>
      <w:r>
        <w:rPr>
          <w:sz w:val="22"/>
          <w:szCs w:val="22"/>
        </w:rPr>
        <w:t>: Xiaomi (</w:t>
      </w:r>
      <m:oMath>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s</m:t>
            </m:r>
          </m:sub>
        </m:sSub>
      </m:oMath>
      <w:r>
        <w:rPr>
          <w:sz w:val="22"/>
          <w:szCs w:val="22"/>
        </w:rPr>
        <w:t xml:space="preserve">), MTK ({1, 2, 4}), Nordic, Samsung (&gt;1 and not restricted </w:t>
      </w:r>
      <m:oMath>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s</m:t>
            </m:r>
          </m:sub>
        </m:sSub>
      </m:oMath>
      <w:r>
        <w:rPr>
          <w:sz w:val="22"/>
          <w:szCs w:val="22"/>
        </w:rPr>
        <w:t xml:space="preserve">), Panasonic, Intel ({1, 2, 4}), CMCC, ZTE (“constant” </w:t>
      </w:r>
      <w:r w:rsidRPr="00DE0AC6">
        <w:rPr>
          <w:sz w:val="22"/>
          <w:szCs w:val="22"/>
        </w:rPr>
        <w:sym w:font="Wingdings" w:char="F0E0"/>
      </w:r>
      <w:r>
        <w:rPr>
          <w:sz w:val="22"/>
          <w:szCs w:val="22"/>
        </w:rPr>
        <w:t xml:space="preserve"> “configurable”), LGE (</w:t>
      </w:r>
      <m:oMath>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s</m:t>
            </m:r>
          </m:sub>
        </m:sSub>
      </m:oMath>
      <w:r>
        <w:rPr>
          <w:sz w:val="22"/>
          <w:szCs w:val="22"/>
        </w:rPr>
        <w:t>), Ericsson ({1, 2, 4}), Sharp ({1, 2, 4, 8, 16})</w:t>
      </w:r>
      <w:r w:rsidR="004854DB">
        <w:rPr>
          <w:sz w:val="22"/>
          <w:szCs w:val="22"/>
        </w:rPr>
        <w:t>, vivo, DoCoMo (</w:t>
      </w:r>
      <m:oMath>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s</m:t>
            </m:r>
          </m:sub>
        </m:sSub>
      </m:oMath>
      <w:r w:rsidR="004854DB">
        <w:rPr>
          <w:sz w:val="22"/>
          <w:szCs w:val="22"/>
        </w:rPr>
        <w:t xml:space="preserve">), </w:t>
      </w:r>
      <w:r w:rsidR="004854DB">
        <w:rPr>
          <w:sz w:val="20"/>
          <w:szCs w:val="20"/>
        </w:rPr>
        <w:t>Lenovo/MotM (</w:t>
      </w:r>
      <m:oMath>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s</m:t>
            </m:r>
          </m:sub>
        </m:sSub>
      </m:oMath>
      <w:r w:rsidR="004854DB">
        <w:rPr>
          <w:sz w:val="20"/>
          <w:szCs w:val="20"/>
        </w:rPr>
        <w:t>)</w:t>
      </w:r>
    </w:p>
    <w:p w14:paraId="4B490DE8" w14:textId="49CA9D72" w:rsidR="00DE0AC6" w:rsidRPr="00DE0AC6" w:rsidRDefault="00DE0AC6" w:rsidP="00DE0AC6">
      <w:pPr>
        <w:pStyle w:val="ListParagraph"/>
        <w:numPr>
          <w:ilvl w:val="0"/>
          <w:numId w:val="63"/>
        </w:numPr>
        <w:rPr>
          <w:sz w:val="22"/>
          <w:szCs w:val="22"/>
        </w:rPr>
      </w:pPr>
      <w:r>
        <w:rPr>
          <w:sz w:val="22"/>
          <w:szCs w:val="22"/>
        </w:rPr>
        <w:t>No</w:t>
      </w:r>
      <w:r w:rsidR="004854DB">
        <w:rPr>
          <w:sz w:val="22"/>
          <w:szCs w:val="22"/>
        </w:rPr>
        <w:t xml:space="preserve"> (3 companies)</w:t>
      </w:r>
      <w:r>
        <w:rPr>
          <w:sz w:val="22"/>
          <w:szCs w:val="22"/>
        </w:rPr>
        <w:t>: CATT, QC (#POs between SS bursts), HW &amp; HiSi (#POs between SS bursts)</w:t>
      </w:r>
    </w:p>
    <w:p w14:paraId="06128CB9" w14:textId="77777777" w:rsidR="00DE0AC6" w:rsidRDefault="00DE0AC6" w:rsidP="00473F0A">
      <w:pPr>
        <w:rPr>
          <w:sz w:val="22"/>
          <w:szCs w:val="22"/>
        </w:rPr>
      </w:pPr>
    </w:p>
    <w:p w14:paraId="39122DA2" w14:textId="63AAD228" w:rsidR="00DE0AC6" w:rsidRDefault="00DE0AC6" w:rsidP="00DE0AC6">
      <w:pPr>
        <w:rPr>
          <w:sz w:val="22"/>
          <w:szCs w:val="22"/>
        </w:rPr>
      </w:pPr>
      <w:r>
        <w:rPr>
          <w:sz w:val="22"/>
          <w:szCs w:val="22"/>
        </w:rPr>
        <w:t>For Q2, quoted below for ease of reference,</w:t>
      </w:r>
    </w:p>
    <w:tbl>
      <w:tblPr>
        <w:tblStyle w:val="TableGrid"/>
        <w:tblW w:w="0" w:type="auto"/>
        <w:tblLook w:val="04A0" w:firstRow="1" w:lastRow="0" w:firstColumn="1" w:lastColumn="0" w:noHBand="0" w:noVBand="1"/>
      </w:tblPr>
      <w:tblGrid>
        <w:gridCol w:w="10457"/>
      </w:tblGrid>
      <w:tr w:rsidR="00DE0AC6" w14:paraId="1A9582E1" w14:textId="77777777" w:rsidTr="00DE0AC6">
        <w:tc>
          <w:tcPr>
            <w:tcW w:w="10457" w:type="dxa"/>
          </w:tcPr>
          <w:p w14:paraId="497EA53A" w14:textId="045FAAEA" w:rsidR="00DE0AC6" w:rsidRPr="00DE0AC6" w:rsidRDefault="00DE0AC6" w:rsidP="00DE0AC6">
            <w:pPr>
              <w:rPr>
                <w:b/>
                <w:sz w:val="22"/>
                <w:szCs w:val="22"/>
              </w:rPr>
            </w:pPr>
            <w:r w:rsidRPr="00DE0AC6">
              <w:rPr>
                <w:b/>
                <w:sz w:val="22"/>
                <w:szCs w:val="22"/>
                <w:highlight w:val="lightGray"/>
              </w:rPr>
              <w:t>Q2:</w:t>
            </w:r>
            <w:r w:rsidRPr="00692C75">
              <w:rPr>
                <w:b/>
                <w:sz w:val="22"/>
                <w:szCs w:val="22"/>
              </w:rPr>
              <w:t xml:space="preserve"> To utilize one PEI for multiple POs, do you think network can always increase Ns value of PO configuration? If yes, do you think whether one PEI for up to 4 POs in a PF is sufficient or not?</w:t>
            </w:r>
          </w:p>
        </w:tc>
      </w:tr>
    </w:tbl>
    <w:p w14:paraId="74CABF49" w14:textId="11DE76B0" w:rsidR="00DE0AC6" w:rsidRDefault="00DE0AC6" w:rsidP="00DE0AC6">
      <w:pPr>
        <w:pStyle w:val="ListParagraph"/>
        <w:numPr>
          <w:ilvl w:val="0"/>
          <w:numId w:val="64"/>
        </w:numPr>
        <w:rPr>
          <w:sz w:val="22"/>
          <w:szCs w:val="22"/>
        </w:rPr>
      </w:pPr>
      <w:r>
        <w:rPr>
          <w:sz w:val="22"/>
          <w:szCs w:val="22"/>
        </w:rPr>
        <w:t>Yes</w:t>
      </w:r>
      <w:r w:rsidR="004854DB">
        <w:rPr>
          <w:sz w:val="22"/>
          <w:szCs w:val="22"/>
        </w:rPr>
        <w:t xml:space="preserve"> (11 companies)</w:t>
      </w:r>
      <w:r>
        <w:rPr>
          <w:sz w:val="22"/>
          <w:szCs w:val="22"/>
        </w:rPr>
        <w:t xml:space="preserve">: Xiaomi, MTK, Nordic, Intel, LGE, Ericsson, Sharp, </w:t>
      </w:r>
      <w:r w:rsidR="004854DB">
        <w:rPr>
          <w:sz w:val="22"/>
          <w:szCs w:val="22"/>
        </w:rPr>
        <w:t xml:space="preserve">vivo, DoCoMo, Apple, </w:t>
      </w:r>
      <w:r w:rsidR="004854DB">
        <w:rPr>
          <w:sz w:val="20"/>
          <w:szCs w:val="20"/>
        </w:rPr>
        <w:t>Lenovo/MotM</w:t>
      </w:r>
    </w:p>
    <w:p w14:paraId="084BA913" w14:textId="169B2225" w:rsidR="004854DB" w:rsidRDefault="004854DB" w:rsidP="00DE0AC6">
      <w:pPr>
        <w:pStyle w:val="ListParagraph"/>
        <w:numPr>
          <w:ilvl w:val="0"/>
          <w:numId w:val="64"/>
        </w:numPr>
        <w:rPr>
          <w:sz w:val="22"/>
          <w:szCs w:val="22"/>
        </w:rPr>
      </w:pPr>
      <w:r>
        <w:rPr>
          <w:sz w:val="22"/>
          <w:szCs w:val="22"/>
        </w:rPr>
        <w:t>Yes for Ns; but prefer up multiple PFs (3 companies): CMCC, ZTE, QC</w:t>
      </w:r>
    </w:p>
    <w:p w14:paraId="7BA079FE" w14:textId="4D1CF355" w:rsidR="00DE0AC6" w:rsidRDefault="00DE0AC6" w:rsidP="0040316A">
      <w:pPr>
        <w:pStyle w:val="ListParagraph"/>
        <w:numPr>
          <w:ilvl w:val="0"/>
          <w:numId w:val="64"/>
        </w:numPr>
        <w:rPr>
          <w:sz w:val="22"/>
          <w:szCs w:val="22"/>
        </w:rPr>
      </w:pPr>
      <w:r w:rsidRPr="004854DB">
        <w:rPr>
          <w:sz w:val="22"/>
          <w:szCs w:val="22"/>
        </w:rPr>
        <w:t>No</w:t>
      </w:r>
      <w:r w:rsidR="004854DB">
        <w:rPr>
          <w:sz w:val="22"/>
          <w:szCs w:val="22"/>
        </w:rPr>
        <w:t xml:space="preserve"> (4 companies)</w:t>
      </w:r>
      <w:r w:rsidRPr="004854DB">
        <w:rPr>
          <w:sz w:val="22"/>
          <w:szCs w:val="22"/>
        </w:rPr>
        <w:t>: Samsu</w:t>
      </w:r>
      <w:r w:rsidR="004854DB">
        <w:rPr>
          <w:sz w:val="22"/>
          <w:szCs w:val="22"/>
        </w:rPr>
        <w:t>ng, Panasonic, CATT, HW &amp; HiSi</w:t>
      </w:r>
    </w:p>
    <w:p w14:paraId="46A155EE" w14:textId="77777777" w:rsidR="004854DB" w:rsidRPr="004854DB" w:rsidRDefault="004854DB" w:rsidP="004854DB">
      <w:pPr>
        <w:ind w:left="360"/>
        <w:rPr>
          <w:sz w:val="22"/>
          <w:szCs w:val="22"/>
        </w:rPr>
      </w:pPr>
    </w:p>
    <w:p w14:paraId="5674FB36" w14:textId="592B7F81" w:rsidR="00DE0AC6" w:rsidRDefault="00DE0AC6" w:rsidP="00DE0AC6">
      <w:pPr>
        <w:rPr>
          <w:sz w:val="22"/>
          <w:szCs w:val="22"/>
        </w:rPr>
      </w:pPr>
      <w:r>
        <w:rPr>
          <w:sz w:val="22"/>
          <w:szCs w:val="22"/>
        </w:rPr>
        <w:t>For Q3, quoted below for ease of reference,</w:t>
      </w:r>
    </w:p>
    <w:tbl>
      <w:tblPr>
        <w:tblStyle w:val="TableGrid"/>
        <w:tblW w:w="0" w:type="auto"/>
        <w:tblLook w:val="04A0" w:firstRow="1" w:lastRow="0" w:firstColumn="1" w:lastColumn="0" w:noHBand="0" w:noVBand="1"/>
      </w:tblPr>
      <w:tblGrid>
        <w:gridCol w:w="10457"/>
      </w:tblGrid>
      <w:tr w:rsidR="00DE0AC6" w14:paraId="111E0063" w14:textId="77777777" w:rsidTr="00DE0AC6">
        <w:tc>
          <w:tcPr>
            <w:tcW w:w="10457" w:type="dxa"/>
          </w:tcPr>
          <w:p w14:paraId="18C8B8E1" w14:textId="77777777" w:rsidR="00DE0AC6" w:rsidRPr="00692C75" w:rsidRDefault="00DE0AC6" w:rsidP="00DE0AC6">
            <w:pPr>
              <w:rPr>
                <w:b/>
                <w:sz w:val="22"/>
                <w:szCs w:val="22"/>
              </w:rPr>
            </w:pPr>
            <w:r w:rsidRPr="00DE0AC6">
              <w:rPr>
                <w:b/>
                <w:sz w:val="22"/>
                <w:szCs w:val="22"/>
                <w:highlight w:val="lightGray"/>
              </w:rPr>
              <w:t>Proposal 2.2-2:</w:t>
            </w:r>
            <w:r w:rsidRPr="00692C75">
              <w:rPr>
                <w:b/>
                <w:sz w:val="22"/>
                <w:szCs w:val="22"/>
              </w:rPr>
              <w:t xml:space="preserve"> </w:t>
            </w:r>
          </w:p>
          <w:p w14:paraId="676949BB" w14:textId="77777777" w:rsidR="00DE0AC6" w:rsidRPr="00692C75" w:rsidRDefault="00DE0AC6" w:rsidP="00DE0AC6">
            <w:pPr>
              <w:rPr>
                <w:b/>
                <w:sz w:val="22"/>
                <w:szCs w:val="22"/>
              </w:rPr>
            </w:pPr>
            <w:r w:rsidRPr="00692C75">
              <w:rPr>
                <w:b/>
                <w:sz w:val="22"/>
                <w:szCs w:val="22"/>
              </w:rPr>
              <w:t xml:space="preserve">Support mapping 1 PEI to up to Y PFs in adjacent radio frames </w:t>
            </w:r>
          </w:p>
          <w:p w14:paraId="60D61CDC" w14:textId="4170BE6E" w:rsidR="00DE0AC6" w:rsidRPr="00DE0AC6" w:rsidRDefault="00DE0AC6" w:rsidP="00DE0AC6">
            <w:pPr>
              <w:pStyle w:val="ListParagraph"/>
              <w:numPr>
                <w:ilvl w:val="0"/>
                <w:numId w:val="59"/>
              </w:numPr>
              <w:rPr>
                <w:b/>
                <w:sz w:val="22"/>
                <w:szCs w:val="22"/>
                <w:highlight w:val="lightGray"/>
              </w:rPr>
            </w:pPr>
            <w:r w:rsidRPr="00DE0AC6">
              <w:rPr>
                <w:b/>
                <w:sz w:val="22"/>
                <w:szCs w:val="22"/>
                <w:highlight w:val="lightGray"/>
              </w:rPr>
              <w:t>Y = 2</w:t>
            </w:r>
          </w:p>
        </w:tc>
      </w:tr>
    </w:tbl>
    <w:p w14:paraId="47018EFC" w14:textId="7B4F05AE" w:rsidR="00DE0AC6" w:rsidRDefault="00DE0AC6" w:rsidP="00DE0AC6">
      <w:pPr>
        <w:pStyle w:val="ListParagraph"/>
        <w:numPr>
          <w:ilvl w:val="0"/>
          <w:numId w:val="65"/>
        </w:numPr>
        <w:rPr>
          <w:sz w:val="22"/>
          <w:szCs w:val="22"/>
        </w:rPr>
      </w:pPr>
      <w:r>
        <w:rPr>
          <w:sz w:val="22"/>
          <w:szCs w:val="22"/>
        </w:rPr>
        <w:t>Yes</w:t>
      </w:r>
      <w:r w:rsidR="004854DB">
        <w:rPr>
          <w:sz w:val="22"/>
          <w:szCs w:val="22"/>
        </w:rPr>
        <w:t xml:space="preserve"> (7 companies)</w:t>
      </w:r>
      <w:r>
        <w:rPr>
          <w:sz w:val="22"/>
          <w:szCs w:val="22"/>
        </w:rPr>
        <w:t>: Xiaomi (Y = 4), CMCC (Y = 4), ZTE (Y = 4), LGE (2</w:t>
      </w:r>
      <w:r w:rsidRPr="00DE0AC6">
        <w:rPr>
          <w:sz w:val="22"/>
          <w:szCs w:val="22"/>
          <w:vertAlign w:val="superscript"/>
        </w:rPr>
        <w:t>nd</w:t>
      </w:r>
      <w:r>
        <w:rPr>
          <w:sz w:val="22"/>
          <w:szCs w:val="22"/>
        </w:rPr>
        <w:t xml:space="preserve"> preference with Y = 2), QC (implicit Y), Sharp, (Y depends on PEI’s capacity), HW &amp; HiSi (Y = 2)</w:t>
      </w:r>
    </w:p>
    <w:p w14:paraId="197966CF" w14:textId="77777777" w:rsidR="00DE0AC6" w:rsidRDefault="00DE0AC6" w:rsidP="00DE0AC6">
      <w:pPr>
        <w:pStyle w:val="ListParagraph"/>
        <w:numPr>
          <w:ilvl w:val="0"/>
          <w:numId w:val="65"/>
        </w:numPr>
        <w:rPr>
          <w:sz w:val="22"/>
          <w:szCs w:val="22"/>
        </w:rPr>
      </w:pPr>
      <w:r>
        <w:rPr>
          <w:sz w:val="22"/>
          <w:szCs w:val="22"/>
        </w:rPr>
        <w:t xml:space="preserve">No: </w:t>
      </w:r>
    </w:p>
    <w:p w14:paraId="18FA6358" w14:textId="274CCEB9" w:rsidR="00DE0AC6" w:rsidRPr="00DE0AC6" w:rsidRDefault="00DE0AC6" w:rsidP="00DE0AC6">
      <w:pPr>
        <w:pStyle w:val="ListParagraph"/>
        <w:numPr>
          <w:ilvl w:val="1"/>
          <w:numId w:val="65"/>
        </w:numPr>
        <w:rPr>
          <w:sz w:val="22"/>
          <w:szCs w:val="22"/>
        </w:rPr>
      </w:pPr>
      <w:r>
        <w:rPr>
          <w:sz w:val="22"/>
          <w:szCs w:val="22"/>
        </w:rPr>
        <w:t>Multiple PFs w/o constraint</w:t>
      </w:r>
      <w:r w:rsidR="004854DB">
        <w:rPr>
          <w:sz w:val="22"/>
          <w:szCs w:val="22"/>
        </w:rPr>
        <w:t xml:space="preserve"> (3 companies)</w:t>
      </w:r>
      <w:r>
        <w:rPr>
          <w:sz w:val="22"/>
          <w:szCs w:val="22"/>
        </w:rPr>
        <w:t>: Samsung, Panasonic, CATT</w:t>
      </w:r>
    </w:p>
    <w:p w14:paraId="347EC84F" w14:textId="3D5E416C" w:rsidR="00DE0AC6" w:rsidRDefault="00DE0AC6" w:rsidP="00DE0AC6">
      <w:pPr>
        <w:pStyle w:val="ListParagraph"/>
        <w:numPr>
          <w:ilvl w:val="1"/>
          <w:numId w:val="65"/>
        </w:numPr>
        <w:rPr>
          <w:sz w:val="22"/>
          <w:szCs w:val="22"/>
        </w:rPr>
      </w:pPr>
      <w:r>
        <w:rPr>
          <w:sz w:val="22"/>
          <w:szCs w:val="22"/>
        </w:rPr>
        <w:t>No multiple PF</w:t>
      </w:r>
      <w:r w:rsidR="004854DB">
        <w:rPr>
          <w:sz w:val="22"/>
          <w:szCs w:val="22"/>
        </w:rPr>
        <w:t xml:space="preserve"> (9 companies)</w:t>
      </w:r>
      <w:r>
        <w:rPr>
          <w:sz w:val="22"/>
          <w:szCs w:val="22"/>
        </w:rPr>
        <w:t>: MTK, Nordic, Intel, LGE (1</w:t>
      </w:r>
      <w:r w:rsidRPr="00DE0AC6">
        <w:rPr>
          <w:sz w:val="22"/>
          <w:szCs w:val="22"/>
          <w:vertAlign w:val="superscript"/>
        </w:rPr>
        <w:t>st</w:t>
      </w:r>
      <w:r>
        <w:rPr>
          <w:sz w:val="22"/>
          <w:szCs w:val="22"/>
        </w:rPr>
        <w:t xml:space="preserve"> preference),</w:t>
      </w:r>
      <w:r w:rsidRPr="00DE0AC6">
        <w:rPr>
          <w:sz w:val="22"/>
          <w:szCs w:val="22"/>
        </w:rPr>
        <w:t xml:space="preserve"> </w:t>
      </w:r>
      <w:r>
        <w:rPr>
          <w:sz w:val="22"/>
          <w:szCs w:val="22"/>
        </w:rPr>
        <w:t>Ericsson (specify 1 PEI for 1 PF as essential functionality)</w:t>
      </w:r>
      <w:r w:rsidR="004854DB">
        <w:rPr>
          <w:sz w:val="22"/>
          <w:szCs w:val="22"/>
        </w:rPr>
        <w:t xml:space="preserve">, vivo, DoCoMo, Apple, </w:t>
      </w:r>
      <w:r w:rsidR="004854DB">
        <w:rPr>
          <w:sz w:val="20"/>
          <w:szCs w:val="20"/>
        </w:rPr>
        <w:t>Lenovo/MotM</w:t>
      </w:r>
    </w:p>
    <w:p w14:paraId="1DF7D48A" w14:textId="77777777" w:rsidR="00DE0AC6" w:rsidRDefault="00DE0AC6" w:rsidP="00473F0A">
      <w:pPr>
        <w:rPr>
          <w:sz w:val="22"/>
          <w:szCs w:val="22"/>
        </w:rPr>
      </w:pPr>
    </w:p>
    <w:p w14:paraId="5EDB31C7" w14:textId="2BB999DA" w:rsidR="004854DB" w:rsidRDefault="004854DB" w:rsidP="00473F0A">
      <w:pPr>
        <w:rPr>
          <w:sz w:val="22"/>
          <w:szCs w:val="22"/>
        </w:rPr>
      </w:pPr>
      <w:r>
        <w:rPr>
          <w:sz w:val="22"/>
          <w:szCs w:val="22"/>
        </w:rPr>
        <w:t>For companies’ inputs, we have the following observations:</w:t>
      </w:r>
    </w:p>
    <w:p w14:paraId="713C7EC6" w14:textId="77777777" w:rsidR="004854DB" w:rsidRDefault="004854DB" w:rsidP="004854DB">
      <w:pPr>
        <w:pStyle w:val="ListParagraph"/>
        <w:numPr>
          <w:ilvl w:val="0"/>
          <w:numId w:val="69"/>
        </w:numPr>
        <w:rPr>
          <w:sz w:val="22"/>
          <w:szCs w:val="22"/>
        </w:rPr>
      </w:pPr>
      <w:r>
        <w:rPr>
          <w:sz w:val="22"/>
          <w:szCs w:val="22"/>
        </w:rPr>
        <w:t xml:space="preserve">There is currently no consensus on supporting multiple PFs. </w:t>
      </w:r>
    </w:p>
    <w:p w14:paraId="67B1D15C" w14:textId="3BA20206" w:rsidR="004854DB" w:rsidRDefault="004854DB" w:rsidP="004854DB">
      <w:pPr>
        <w:pStyle w:val="ListParagraph"/>
        <w:numPr>
          <w:ilvl w:val="1"/>
          <w:numId w:val="69"/>
        </w:numPr>
        <w:rPr>
          <w:sz w:val="22"/>
          <w:szCs w:val="22"/>
        </w:rPr>
      </w:pPr>
      <w:r w:rsidRPr="004854DB">
        <w:rPr>
          <w:b/>
          <w:sz w:val="22"/>
          <w:szCs w:val="22"/>
        </w:rPr>
        <w:t>Moderator comment</w:t>
      </w:r>
      <w:r>
        <w:rPr>
          <w:sz w:val="22"/>
          <w:szCs w:val="22"/>
        </w:rPr>
        <w:t>:  As per Ericsson’s suggestion, “</w:t>
      </w:r>
      <w:r>
        <w:rPr>
          <w:sz w:val="20"/>
          <w:szCs w:val="20"/>
        </w:rPr>
        <w:t>The focus should be on finalizing the design for already-agreed mechanism (</w:t>
      </w:r>
      <w:r w:rsidRPr="00145BB0">
        <w:rPr>
          <w:i/>
          <w:iCs/>
          <w:sz w:val="20"/>
          <w:szCs w:val="20"/>
        </w:rPr>
        <w:t>One PEI can be configured to indicate up to 4 PO(s) in a PF</w:t>
      </w:r>
      <w:r>
        <w:rPr>
          <w:sz w:val="20"/>
          <w:szCs w:val="20"/>
        </w:rPr>
        <w:t>) before moving on to additional scenarios</w:t>
      </w:r>
      <w:r>
        <w:rPr>
          <w:sz w:val="22"/>
          <w:szCs w:val="22"/>
        </w:rPr>
        <w:t>”, moderator would also like to suggest proceeding the specification based on what agreed in RAN1 #106-bis-e, instead of pending on multiple PF discussion. The related specification for multiple PF can additional included if there is consensus.</w:t>
      </w:r>
    </w:p>
    <w:p w14:paraId="0F190284" w14:textId="158D40DF" w:rsidR="004854DB" w:rsidRDefault="004854DB" w:rsidP="004854DB">
      <w:pPr>
        <w:pStyle w:val="ListParagraph"/>
        <w:numPr>
          <w:ilvl w:val="0"/>
          <w:numId w:val="69"/>
        </w:numPr>
        <w:rPr>
          <w:sz w:val="22"/>
          <w:szCs w:val="22"/>
        </w:rPr>
      </w:pPr>
      <w:r>
        <w:rPr>
          <w:sz w:val="22"/>
          <w:szCs w:val="22"/>
        </w:rPr>
        <w:t>14 out of 18 companies think network can adjust Ns configuration so as to exploit PEI indication capacity. But 4 companies think we should not change network PO configuration.</w:t>
      </w:r>
    </w:p>
    <w:p w14:paraId="33FE54E0" w14:textId="77777777" w:rsidR="00EF1D51" w:rsidRDefault="004854DB" w:rsidP="004854DB">
      <w:pPr>
        <w:pStyle w:val="ListParagraph"/>
        <w:numPr>
          <w:ilvl w:val="1"/>
          <w:numId w:val="69"/>
        </w:numPr>
        <w:rPr>
          <w:sz w:val="22"/>
          <w:szCs w:val="22"/>
        </w:rPr>
      </w:pPr>
      <w:r w:rsidRPr="004854DB">
        <w:rPr>
          <w:b/>
          <w:sz w:val="22"/>
          <w:szCs w:val="22"/>
        </w:rPr>
        <w:t>Moderator comment</w:t>
      </w:r>
      <w:r>
        <w:rPr>
          <w:sz w:val="22"/>
          <w:szCs w:val="22"/>
        </w:rPr>
        <w:t>: From current PO configurable framework in TS 38.304 and TS 38.331, network can keep the same PO locations while changing to Ns. Please refer to the following illustration that can help clarify the equivalency. The key is the flexible configuration by the IE ‘</w:t>
      </w:r>
      <w:r w:rsidRPr="00FD755F">
        <w:rPr>
          <w:i/>
        </w:rPr>
        <w:t>firstPDCCH-MonitoringOccasionOfPO</w:t>
      </w:r>
      <w:r>
        <w:rPr>
          <w:sz w:val="22"/>
          <w:szCs w:val="22"/>
        </w:rPr>
        <w:t>’. We would like to suggest companies’ check and hope this can clarify</w:t>
      </w:r>
      <w:r w:rsidR="00EF1D51">
        <w:rPr>
          <w:sz w:val="22"/>
          <w:szCs w:val="22"/>
        </w:rPr>
        <w:t xml:space="preserve"> why supporting 1 PEI for 1 PF can be sufficient.</w:t>
      </w:r>
    </w:p>
    <w:p w14:paraId="63462884" w14:textId="29494016" w:rsidR="004854DB" w:rsidRPr="00EF1D51" w:rsidRDefault="00EF1D51" w:rsidP="00EF1D51">
      <w:pPr>
        <w:pStyle w:val="ListParagraph"/>
        <w:numPr>
          <w:ilvl w:val="2"/>
          <w:numId w:val="69"/>
        </w:numPr>
        <w:rPr>
          <w:b/>
          <w:sz w:val="22"/>
          <w:szCs w:val="22"/>
        </w:rPr>
      </w:pPr>
      <w:r w:rsidRPr="00EF1D51">
        <w:rPr>
          <w:b/>
          <w:sz w:val="22"/>
          <w:szCs w:val="22"/>
        </w:rPr>
        <w:t xml:space="preserve">@CATT: We check R15 TS 38.331 and </w:t>
      </w:r>
      <w:r w:rsidRPr="00EF1D51">
        <w:rPr>
          <w:b/>
          <w:i/>
          <w:sz w:val="22"/>
          <w:szCs w:val="22"/>
        </w:rPr>
        <w:t>N</w:t>
      </w:r>
      <w:r w:rsidRPr="00EF1D51">
        <w:rPr>
          <w:b/>
          <w:i/>
          <w:sz w:val="22"/>
          <w:szCs w:val="22"/>
          <w:vertAlign w:val="subscript"/>
        </w:rPr>
        <w:t>s</w:t>
      </w:r>
      <w:r w:rsidRPr="00EF1D51">
        <w:rPr>
          <w:b/>
          <w:sz w:val="22"/>
          <w:szCs w:val="22"/>
        </w:rPr>
        <w:t xml:space="preserve"> = 4 is supported since R15</w:t>
      </w:r>
      <w:r w:rsidR="004854DB" w:rsidRPr="00EF1D51">
        <w:rPr>
          <w:b/>
          <w:sz w:val="22"/>
          <w:szCs w:val="22"/>
        </w:rPr>
        <w:t xml:space="preserve">   </w:t>
      </w:r>
    </w:p>
    <w:p w14:paraId="6400AEFD" w14:textId="77777777" w:rsidR="004854DB" w:rsidRDefault="004854DB" w:rsidP="00473F0A">
      <w:pPr>
        <w:rPr>
          <w:sz w:val="22"/>
          <w:szCs w:val="22"/>
        </w:rPr>
      </w:pPr>
    </w:p>
    <w:p w14:paraId="09460930" w14:textId="42329D67" w:rsidR="004854DB" w:rsidRDefault="00EF1D51" w:rsidP="004854DB">
      <w:pPr>
        <w:jc w:val="center"/>
        <w:rPr>
          <w:sz w:val="22"/>
          <w:szCs w:val="22"/>
        </w:rPr>
      </w:pPr>
      <w:r w:rsidRPr="00EF1D51">
        <w:rPr>
          <w:sz w:val="22"/>
          <w:szCs w:val="22"/>
        </w:rPr>
        <w:lastRenderedPageBreak/>
        <w:drawing>
          <wp:inline distT="0" distB="0" distL="0" distR="0" wp14:anchorId="2ACD4106" wp14:editId="3BB381FF">
            <wp:extent cx="5633085" cy="2673657"/>
            <wp:effectExtent l="0" t="0" r="571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639722" cy="2676807"/>
                    </a:xfrm>
                    <a:prstGeom prst="rect">
                      <a:avLst/>
                    </a:prstGeom>
                  </pic:spPr>
                </pic:pic>
              </a:graphicData>
            </a:graphic>
          </wp:inline>
        </w:drawing>
      </w:r>
    </w:p>
    <w:p w14:paraId="34E6D015" w14:textId="77777777" w:rsidR="00EF1D51" w:rsidRDefault="00EF1D51" w:rsidP="00EF1D51">
      <w:pPr>
        <w:pStyle w:val="ListParagraph"/>
        <w:rPr>
          <w:sz w:val="22"/>
          <w:szCs w:val="22"/>
        </w:rPr>
      </w:pPr>
    </w:p>
    <w:p w14:paraId="78B72304" w14:textId="22B4C700" w:rsidR="004854DB" w:rsidRDefault="00EF1D51" w:rsidP="00EF1D51">
      <w:pPr>
        <w:pStyle w:val="ListParagraph"/>
        <w:numPr>
          <w:ilvl w:val="0"/>
          <w:numId w:val="70"/>
        </w:numPr>
        <w:rPr>
          <w:sz w:val="22"/>
          <w:szCs w:val="22"/>
        </w:rPr>
      </w:pPr>
      <w:r>
        <w:rPr>
          <w:sz w:val="22"/>
          <w:szCs w:val="22"/>
        </w:rPr>
        <w:t>There are 14 out of 17 companies support a configurable ‘</w:t>
      </w:r>
      <w:r w:rsidRPr="00EF1D51">
        <w:rPr>
          <w:i/>
          <w:sz w:val="22"/>
          <w:szCs w:val="22"/>
        </w:rPr>
        <w:t>POnumPerPEI</w:t>
      </w:r>
      <w:r>
        <w:rPr>
          <w:sz w:val="22"/>
          <w:szCs w:val="22"/>
        </w:rPr>
        <w:t>’. But 3 companies think we should allow that different PEI can indicate different number of POs.</w:t>
      </w:r>
    </w:p>
    <w:p w14:paraId="11EF1508" w14:textId="11063E51" w:rsidR="00EF1D51" w:rsidRDefault="00EF1D51" w:rsidP="00EF1D51">
      <w:pPr>
        <w:pStyle w:val="ListParagraph"/>
        <w:numPr>
          <w:ilvl w:val="1"/>
          <w:numId w:val="70"/>
        </w:numPr>
        <w:rPr>
          <w:sz w:val="22"/>
          <w:szCs w:val="22"/>
        </w:rPr>
      </w:pPr>
      <w:r w:rsidRPr="00EF1D51">
        <w:rPr>
          <w:b/>
          <w:sz w:val="22"/>
          <w:szCs w:val="22"/>
        </w:rPr>
        <w:t>Moderator comment</w:t>
      </w:r>
      <w:r>
        <w:rPr>
          <w:sz w:val="22"/>
          <w:szCs w:val="22"/>
        </w:rPr>
        <w:t xml:space="preserve">: To address companies’ demand in supporting “different PEI can indicate different number of POs”, </w:t>
      </w:r>
      <w:r w:rsidRPr="00EF1D51">
        <w:rPr>
          <w:b/>
          <w:sz w:val="22"/>
          <w:szCs w:val="22"/>
        </w:rPr>
        <w:t xml:space="preserve">it will be useful if CATT/QC/HW&amp;HiSi can provide use case(s) and illustration(s) </w:t>
      </w:r>
      <w:r>
        <w:rPr>
          <w:b/>
          <w:sz w:val="22"/>
          <w:szCs w:val="22"/>
        </w:rPr>
        <w:t>where</w:t>
      </w:r>
      <w:r w:rsidRPr="00EF1D51">
        <w:rPr>
          <w:b/>
          <w:sz w:val="22"/>
          <w:szCs w:val="22"/>
        </w:rPr>
        <w:t xml:space="preserve"> “each PEI indicates the same number of POs”</w:t>
      </w:r>
      <w:r>
        <w:rPr>
          <w:b/>
          <w:sz w:val="22"/>
          <w:szCs w:val="22"/>
        </w:rPr>
        <w:t xml:space="preserve"> </w:t>
      </w:r>
      <w:r w:rsidRPr="00EF1D51">
        <w:rPr>
          <w:b/>
          <w:color w:val="FF0000"/>
          <w:sz w:val="22"/>
          <w:szCs w:val="22"/>
        </w:rPr>
        <w:t>cannot</w:t>
      </w:r>
      <w:r>
        <w:rPr>
          <w:b/>
          <w:sz w:val="22"/>
          <w:szCs w:val="22"/>
        </w:rPr>
        <w:t xml:space="preserve"> work</w:t>
      </w:r>
      <w:r>
        <w:rPr>
          <w:sz w:val="22"/>
          <w:szCs w:val="22"/>
        </w:rPr>
        <w:t>. Since this is the last meeting, a working function will be our priority to complete R17 PEI. By the above, we would like to check companies’ views for the following two questions:</w:t>
      </w:r>
    </w:p>
    <w:p w14:paraId="37915E67" w14:textId="77777777" w:rsidR="00EF1D51" w:rsidRDefault="00EF1D51" w:rsidP="00EF1D51">
      <w:pPr>
        <w:rPr>
          <w:sz w:val="22"/>
          <w:szCs w:val="22"/>
        </w:rPr>
      </w:pPr>
    </w:p>
    <w:p w14:paraId="2A22CDE5" w14:textId="6FEC7403" w:rsidR="00EF1D51" w:rsidRPr="00EF1D51" w:rsidRDefault="00EF1D51" w:rsidP="00EF1D51">
      <w:pPr>
        <w:rPr>
          <w:b/>
          <w:sz w:val="22"/>
          <w:szCs w:val="22"/>
        </w:rPr>
      </w:pPr>
      <w:r w:rsidRPr="00EF1D51">
        <w:rPr>
          <w:b/>
          <w:sz w:val="22"/>
          <w:szCs w:val="22"/>
          <w:highlight w:val="yellow"/>
        </w:rPr>
        <w:t>Q4</w:t>
      </w:r>
      <w:r w:rsidRPr="00EF1D51">
        <w:rPr>
          <w:b/>
          <w:sz w:val="22"/>
          <w:szCs w:val="22"/>
        </w:rPr>
        <w:t>: Do you see any use case(s) or PO setting(s) where “each PEI indicates the same number of POs” cannot function? If yes, it is appreciated if you can also provide the specific configuration/illustration.</w:t>
      </w:r>
    </w:p>
    <w:p w14:paraId="24C73815" w14:textId="77777777" w:rsidR="004854DB" w:rsidRDefault="004854DB" w:rsidP="00473F0A">
      <w:pPr>
        <w:rPr>
          <w:sz w:val="22"/>
          <w:szCs w:val="22"/>
        </w:rPr>
      </w:pPr>
    </w:p>
    <w:p w14:paraId="47A17352" w14:textId="1B2B490F" w:rsidR="00DE0AC6" w:rsidRPr="00EF1D51" w:rsidRDefault="00EF1D51" w:rsidP="00473F0A">
      <w:pPr>
        <w:rPr>
          <w:b/>
          <w:sz w:val="22"/>
          <w:szCs w:val="22"/>
        </w:rPr>
      </w:pPr>
      <w:r w:rsidRPr="00EF1D51">
        <w:rPr>
          <w:b/>
          <w:sz w:val="22"/>
          <w:szCs w:val="22"/>
          <w:highlight w:val="yellow"/>
        </w:rPr>
        <w:t>Q5</w:t>
      </w:r>
      <w:r w:rsidRPr="00EF1D51">
        <w:rPr>
          <w:b/>
          <w:sz w:val="22"/>
          <w:szCs w:val="22"/>
        </w:rPr>
        <w:t>: What is your views/suggested revision for Proposal 2.2-1 (r1)?</w:t>
      </w:r>
    </w:p>
    <w:p w14:paraId="3D0F954A" w14:textId="2772982E" w:rsidR="00EF1D51" w:rsidRPr="00692C75" w:rsidRDefault="00EF1D51" w:rsidP="00EF1D51">
      <w:pPr>
        <w:rPr>
          <w:b/>
          <w:sz w:val="22"/>
          <w:szCs w:val="22"/>
        </w:rPr>
      </w:pPr>
      <w:r w:rsidRPr="00EF1D51">
        <w:rPr>
          <w:b/>
          <w:sz w:val="22"/>
          <w:szCs w:val="22"/>
          <w:highlight w:val="yellow"/>
        </w:rPr>
        <w:t>Proposal 2.2-1</w:t>
      </w:r>
      <w:r>
        <w:rPr>
          <w:b/>
          <w:sz w:val="22"/>
          <w:szCs w:val="22"/>
          <w:highlight w:val="yellow"/>
        </w:rPr>
        <w:t xml:space="preserve"> (r1)</w:t>
      </w:r>
      <w:r w:rsidRPr="00EF1D51">
        <w:rPr>
          <w:b/>
          <w:sz w:val="22"/>
          <w:szCs w:val="22"/>
          <w:highlight w:val="yellow"/>
        </w:rPr>
        <w:t>:</w:t>
      </w:r>
    </w:p>
    <w:p w14:paraId="19DF1625" w14:textId="064961BD" w:rsidR="00EF1D51" w:rsidRPr="00692C75" w:rsidRDefault="00EF1D51" w:rsidP="00EF1D51">
      <w:pPr>
        <w:rPr>
          <w:b/>
          <w:sz w:val="22"/>
          <w:szCs w:val="22"/>
        </w:rPr>
      </w:pPr>
      <w:r w:rsidRPr="00692C75">
        <w:rPr>
          <w:b/>
          <w:sz w:val="22"/>
          <w:szCs w:val="22"/>
        </w:rPr>
        <w:t xml:space="preserve">Support mapping </w:t>
      </w:r>
      <w:r w:rsidRPr="00EF1D51">
        <w:rPr>
          <w:b/>
          <w:color w:val="FF0000"/>
          <w:sz w:val="22"/>
          <w:szCs w:val="22"/>
        </w:rPr>
        <w:t>the same</w:t>
      </w:r>
      <w:r w:rsidRPr="00692C75">
        <w:rPr>
          <w:b/>
          <w:sz w:val="22"/>
          <w:szCs w:val="22"/>
        </w:rPr>
        <w:t xml:space="preserve"> number of PO(s) per PEI.</w:t>
      </w:r>
    </w:p>
    <w:p w14:paraId="1E615040" w14:textId="12064EB8" w:rsidR="00EF1D51" w:rsidRPr="00DE0AC6" w:rsidRDefault="00EF1D51" w:rsidP="00EF1D51">
      <w:pPr>
        <w:pStyle w:val="ListParagraph"/>
        <w:numPr>
          <w:ilvl w:val="0"/>
          <w:numId w:val="59"/>
        </w:numPr>
        <w:rPr>
          <w:b/>
          <w:sz w:val="22"/>
          <w:szCs w:val="22"/>
        </w:rPr>
      </w:pPr>
      <w:r w:rsidRPr="00692C75">
        <w:rPr>
          <w:b/>
          <w:sz w:val="22"/>
          <w:szCs w:val="22"/>
        </w:rPr>
        <w:t>Include a configurable parameter, ‘</w:t>
      </w:r>
      <w:r w:rsidRPr="00692C75">
        <w:rPr>
          <w:b/>
          <w:i/>
          <w:sz w:val="22"/>
          <w:szCs w:val="22"/>
        </w:rPr>
        <w:t>POnumPerPEI</w:t>
      </w:r>
      <w:r w:rsidRPr="00692C75">
        <w:rPr>
          <w:b/>
          <w:sz w:val="22"/>
          <w:szCs w:val="22"/>
        </w:rPr>
        <w:t>’, with possible value in the range</w:t>
      </w:r>
      <w:r>
        <w:rPr>
          <w:b/>
          <w:sz w:val="22"/>
          <w:szCs w:val="22"/>
        </w:rPr>
        <w:t xml:space="preserve"> </w:t>
      </w:r>
      <w:r w:rsidRPr="00EF1D51">
        <w:rPr>
          <w:b/>
          <w:color w:val="FF0000"/>
          <w:sz w:val="22"/>
          <w:szCs w:val="22"/>
        </w:rPr>
        <w:t xml:space="preserve">{1, 2, 4} </w:t>
      </w:r>
    </w:p>
    <w:p w14:paraId="5D2B9C16" w14:textId="77777777" w:rsidR="00EF1D51" w:rsidRDefault="00EF1D51" w:rsidP="00473F0A">
      <w:pPr>
        <w:rPr>
          <w:sz w:val="22"/>
          <w:szCs w:val="22"/>
        </w:rPr>
      </w:pPr>
    </w:p>
    <w:p w14:paraId="6D0FE1B7" w14:textId="77777777" w:rsidR="00EF1D51" w:rsidRDefault="00EF1D51" w:rsidP="00473F0A">
      <w:pPr>
        <w:rPr>
          <w:sz w:val="22"/>
          <w:szCs w:val="22"/>
        </w:rPr>
      </w:pPr>
    </w:p>
    <w:p w14:paraId="594598B8" w14:textId="0351A129" w:rsidR="00EF1D51" w:rsidRPr="00EF1D51" w:rsidRDefault="00EF1D51" w:rsidP="00EF1D51">
      <w:pPr>
        <w:pStyle w:val="Caption"/>
        <w:jc w:val="center"/>
        <w:rPr>
          <w:sz w:val="22"/>
          <w:szCs w:val="22"/>
        </w:rPr>
      </w:pPr>
      <w:r w:rsidRPr="00EF1D51">
        <w:rPr>
          <w:sz w:val="22"/>
          <w:szCs w:val="22"/>
          <w:highlight w:val="yellow"/>
        </w:rPr>
        <w:t xml:space="preserve">Table </w:t>
      </w:r>
      <w:r w:rsidRPr="00EF1D51">
        <w:rPr>
          <w:sz w:val="22"/>
          <w:szCs w:val="22"/>
          <w:highlight w:val="yellow"/>
        </w:rPr>
        <w:fldChar w:fldCharType="begin"/>
      </w:r>
      <w:r w:rsidRPr="00EF1D51">
        <w:rPr>
          <w:sz w:val="22"/>
          <w:szCs w:val="22"/>
          <w:highlight w:val="yellow"/>
        </w:rPr>
        <w:instrText xml:space="preserve"> SEQ Table \* ARABIC </w:instrText>
      </w:r>
      <w:r w:rsidRPr="00EF1D51">
        <w:rPr>
          <w:sz w:val="22"/>
          <w:szCs w:val="22"/>
          <w:highlight w:val="yellow"/>
        </w:rPr>
        <w:fldChar w:fldCharType="separate"/>
      </w:r>
      <w:r w:rsidRPr="00EF1D51">
        <w:rPr>
          <w:noProof/>
          <w:sz w:val="22"/>
          <w:szCs w:val="22"/>
          <w:highlight w:val="yellow"/>
        </w:rPr>
        <w:t>3</w:t>
      </w:r>
      <w:r w:rsidRPr="00EF1D51">
        <w:rPr>
          <w:sz w:val="22"/>
          <w:szCs w:val="22"/>
          <w:highlight w:val="yellow"/>
        </w:rPr>
        <w:fldChar w:fldCharType="end"/>
      </w:r>
      <w:r w:rsidRPr="00EF1D51">
        <w:rPr>
          <w:sz w:val="22"/>
          <w:szCs w:val="22"/>
          <w:highlight w:val="yellow"/>
        </w:rPr>
        <w:t>: Companies’ views to the above question</w:t>
      </w:r>
    </w:p>
    <w:tbl>
      <w:tblPr>
        <w:tblStyle w:val="TableGrid"/>
        <w:tblW w:w="0" w:type="auto"/>
        <w:tblLook w:val="04A0" w:firstRow="1" w:lastRow="0" w:firstColumn="1" w:lastColumn="0" w:noHBand="0" w:noVBand="1"/>
      </w:tblPr>
      <w:tblGrid>
        <w:gridCol w:w="1345"/>
        <w:gridCol w:w="9112"/>
      </w:tblGrid>
      <w:tr w:rsidR="00EF1D51" w14:paraId="4F33FF3A" w14:textId="77777777" w:rsidTr="0040316A">
        <w:tc>
          <w:tcPr>
            <w:tcW w:w="1345" w:type="dxa"/>
          </w:tcPr>
          <w:p w14:paraId="5E00BEC2" w14:textId="77777777" w:rsidR="00EF1D51" w:rsidRPr="008F3C22" w:rsidRDefault="00EF1D51" w:rsidP="0040316A">
            <w:pPr>
              <w:rPr>
                <w:sz w:val="20"/>
                <w:szCs w:val="20"/>
              </w:rPr>
            </w:pPr>
            <w:r w:rsidRPr="008F3C22">
              <w:rPr>
                <w:sz w:val="20"/>
                <w:szCs w:val="20"/>
              </w:rPr>
              <w:t>Company</w:t>
            </w:r>
          </w:p>
        </w:tc>
        <w:tc>
          <w:tcPr>
            <w:tcW w:w="9112" w:type="dxa"/>
          </w:tcPr>
          <w:p w14:paraId="5DA2F23D" w14:textId="77777777" w:rsidR="00EF1D51" w:rsidRPr="008F3C22" w:rsidRDefault="00EF1D51" w:rsidP="0040316A">
            <w:pPr>
              <w:jc w:val="center"/>
              <w:rPr>
                <w:sz w:val="20"/>
                <w:szCs w:val="20"/>
              </w:rPr>
            </w:pPr>
            <w:r w:rsidRPr="008F3C22">
              <w:rPr>
                <w:sz w:val="20"/>
                <w:szCs w:val="20"/>
              </w:rPr>
              <w:t>Companies’ views</w:t>
            </w:r>
          </w:p>
        </w:tc>
      </w:tr>
      <w:tr w:rsidR="00EF1D51" w14:paraId="25D9E276" w14:textId="77777777" w:rsidTr="0040316A">
        <w:tc>
          <w:tcPr>
            <w:tcW w:w="1345" w:type="dxa"/>
          </w:tcPr>
          <w:p w14:paraId="18D33195" w14:textId="5C29F152" w:rsidR="00EF1D51" w:rsidRPr="00E94187" w:rsidRDefault="00EF1D51" w:rsidP="0040316A">
            <w:pPr>
              <w:rPr>
                <w:rFonts w:eastAsia="SimSun"/>
                <w:sz w:val="20"/>
                <w:szCs w:val="20"/>
                <w:lang w:eastAsia="zh-CN"/>
              </w:rPr>
            </w:pPr>
          </w:p>
        </w:tc>
        <w:tc>
          <w:tcPr>
            <w:tcW w:w="9112" w:type="dxa"/>
          </w:tcPr>
          <w:p w14:paraId="7921EEFA" w14:textId="58A20F18" w:rsidR="00EF1D51" w:rsidRPr="00E94187" w:rsidRDefault="00EF1D51" w:rsidP="0040316A">
            <w:pPr>
              <w:rPr>
                <w:rFonts w:eastAsia="SimSun"/>
                <w:sz w:val="20"/>
                <w:szCs w:val="20"/>
                <w:lang w:eastAsia="zh-CN"/>
              </w:rPr>
            </w:pPr>
          </w:p>
        </w:tc>
      </w:tr>
      <w:tr w:rsidR="00EF1D51" w14:paraId="041233EA" w14:textId="77777777" w:rsidTr="0040316A">
        <w:tc>
          <w:tcPr>
            <w:tcW w:w="1345" w:type="dxa"/>
          </w:tcPr>
          <w:p w14:paraId="32D1833D" w14:textId="53144DFC" w:rsidR="00EF1D51" w:rsidRPr="008F3C22" w:rsidRDefault="00EF1D51" w:rsidP="0040316A">
            <w:pPr>
              <w:rPr>
                <w:sz w:val="20"/>
                <w:szCs w:val="20"/>
              </w:rPr>
            </w:pPr>
          </w:p>
        </w:tc>
        <w:tc>
          <w:tcPr>
            <w:tcW w:w="9112" w:type="dxa"/>
          </w:tcPr>
          <w:p w14:paraId="2AA481BF" w14:textId="501BBC51" w:rsidR="00EF1D51" w:rsidRPr="008F3C22" w:rsidRDefault="00EF1D51" w:rsidP="0040316A">
            <w:pPr>
              <w:rPr>
                <w:sz w:val="20"/>
                <w:szCs w:val="20"/>
              </w:rPr>
            </w:pPr>
          </w:p>
        </w:tc>
      </w:tr>
      <w:tr w:rsidR="00EF1D51" w14:paraId="212CBDDE" w14:textId="77777777" w:rsidTr="0040316A">
        <w:tc>
          <w:tcPr>
            <w:tcW w:w="1345" w:type="dxa"/>
          </w:tcPr>
          <w:p w14:paraId="495E3BF9" w14:textId="2BE95661" w:rsidR="00EF1D51" w:rsidRPr="008F3C22" w:rsidRDefault="00EF1D51" w:rsidP="0040316A">
            <w:pPr>
              <w:rPr>
                <w:sz w:val="20"/>
                <w:szCs w:val="20"/>
              </w:rPr>
            </w:pPr>
          </w:p>
        </w:tc>
        <w:tc>
          <w:tcPr>
            <w:tcW w:w="9112" w:type="dxa"/>
          </w:tcPr>
          <w:p w14:paraId="3F2FA07D" w14:textId="4D009F3A" w:rsidR="00EF1D51" w:rsidRPr="008F3C22" w:rsidRDefault="00EF1D51" w:rsidP="0040316A">
            <w:pPr>
              <w:rPr>
                <w:sz w:val="20"/>
                <w:szCs w:val="20"/>
              </w:rPr>
            </w:pPr>
          </w:p>
        </w:tc>
      </w:tr>
      <w:tr w:rsidR="00EF1D51" w14:paraId="31070D56" w14:textId="77777777" w:rsidTr="0040316A">
        <w:tc>
          <w:tcPr>
            <w:tcW w:w="1345" w:type="dxa"/>
          </w:tcPr>
          <w:p w14:paraId="4C7CBB0D" w14:textId="31A386B4" w:rsidR="00EF1D51" w:rsidRPr="008F3C22" w:rsidRDefault="00EF1D51" w:rsidP="0040316A">
            <w:pPr>
              <w:rPr>
                <w:sz w:val="20"/>
                <w:szCs w:val="20"/>
              </w:rPr>
            </w:pPr>
          </w:p>
        </w:tc>
        <w:tc>
          <w:tcPr>
            <w:tcW w:w="9112" w:type="dxa"/>
          </w:tcPr>
          <w:p w14:paraId="604ACF7E" w14:textId="77777777" w:rsidR="00EF1D51" w:rsidRPr="00334A2D" w:rsidRDefault="00EF1D51" w:rsidP="0040316A">
            <w:pPr>
              <w:rPr>
                <w:bCs/>
                <w:iCs/>
                <w:sz w:val="20"/>
                <w:szCs w:val="20"/>
                <w:lang w:eastAsia="x-none"/>
              </w:rPr>
            </w:pPr>
          </w:p>
        </w:tc>
      </w:tr>
      <w:tr w:rsidR="00EF1D51" w14:paraId="0559FFE1" w14:textId="77777777" w:rsidTr="0040316A">
        <w:tc>
          <w:tcPr>
            <w:tcW w:w="1345" w:type="dxa"/>
          </w:tcPr>
          <w:p w14:paraId="769759AE" w14:textId="0E543011" w:rsidR="00EF1D51" w:rsidRPr="008F3C22" w:rsidRDefault="00EF1D51" w:rsidP="0040316A">
            <w:pPr>
              <w:rPr>
                <w:sz w:val="20"/>
                <w:szCs w:val="20"/>
              </w:rPr>
            </w:pPr>
          </w:p>
        </w:tc>
        <w:tc>
          <w:tcPr>
            <w:tcW w:w="9112" w:type="dxa"/>
          </w:tcPr>
          <w:p w14:paraId="27586651" w14:textId="69737B75" w:rsidR="00EF1D51" w:rsidRPr="008F3C22" w:rsidRDefault="00EF1D51" w:rsidP="0040316A">
            <w:pPr>
              <w:rPr>
                <w:sz w:val="20"/>
                <w:szCs w:val="20"/>
              </w:rPr>
            </w:pPr>
          </w:p>
        </w:tc>
      </w:tr>
      <w:tr w:rsidR="00EF1D51" w14:paraId="345FFD21" w14:textId="77777777" w:rsidTr="0040316A">
        <w:tc>
          <w:tcPr>
            <w:tcW w:w="1345" w:type="dxa"/>
          </w:tcPr>
          <w:p w14:paraId="68BA1508" w14:textId="4EC4B99E" w:rsidR="00EF1D51" w:rsidRPr="008F3C22" w:rsidRDefault="00EF1D51" w:rsidP="0040316A">
            <w:pPr>
              <w:rPr>
                <w:sz w:val="20"/>
                <w:szCs w:val="20"/>
              </w:rPr>
            </w:pPr>
          </w:p>
        </w:tc>
        <w:tc>
          <w:tcPr>
            <w:tcW w:w="9112" w:type="dxa"/>
          </w:tcPr>
          <w:p w14:paraId="4D78F51B" w14:textId="77777777" w:rsidR="00EF1D51" w:rsidRPr="008F3C22" w:rsidRDefault="00EF1D51" w:rsidP="0040316A">
            <w:pPr>
              <w:rPr>
                <w:sz w:val="20"/>
                <w:szCs w:val="20"/>
              </w:rPr>
            </w:pPr>
          </w:p>
        </w:tc>
      </w:tr>
      <w:tr w:rsidR="00EF1D51" w14:paraId="087E69AD" w14:textId="77777777" w:rsidTr="0040316A">
        <w:tc>
          <w:tcPr>
            <w:tcW w:w="1345" w:type="dxa"/>
          </w:tcPr>
          <w:p w14:paraId="617E992D" w14:textId="7F1EC573" w:rsidR="00EF1D51" w:rsidRPr="008F3C22" w:rsidRDefault="00EF1D51" w:rsidP="0040316A">
            <w:pPr>
              <w:rPr>
                <w:sz w:val="20"/>
                <w:szCs w:val="20"/>
              </w:rPr>
            </w:pPr>
          </w:p>
        </w:tc>
        <w:tc>
          <w:tcPr>
            <w:tcW w:w="9112" w:type="dxa"/>
          </w:tcPr>
          <w:p w14:paraId="50C74A68" w14:textId="6C11BA23" w:rsidR="00EF1D51" w:rsidRPr="008F3C22" w:rsidRDefault="00EF1D51" w:rsidP="0040316A">
            <w:pPr>
              <w:rPr>
                <w:sz w:val="20"/>
                <w:szCs w:val="20"/>
              </w:rPr>
            </w:pPr>
          </w:p>
        </w:tc>
      </w:tr>
      <w:tr w:rsidR="00EF1D51" w14:paraId="0D269CF2" w14:textId="77777777" w:rsidTr="0040316A">
        <w:tc>
          <w:tcPr>
            <w:tcW w:w="1345" w:type="dxa"/>
          </w:tcPr>
          <w:p w14:paraId="74A8C8EB" w14:textId="73898AED" w:rsidR="00EF1D51" w:rsidRPr="008F3C22" w:rsidRDefault="00EF1D51" w:rsidP="0040316A">
            <w:pPr>
              <w:rPr>
                <w:sz w:val="20"/>
                <w:szCs w:val="20"/>
              </w:rPr>
            </w:pPr>
          </w:p>
        </w:tc>
        <w:tc>
          <w:tcPr>
            <w:tcW w:w="9112" w:type="dxa"/>
          </w:tcPr>
          <w:p w14:paraId="0A30CC9F" w14:textId="5A89CCFA" w:rsidR="00EF1D51" w:rsidRPr="008F3C22" w:rsidRDefault="00EF1D51" w:rsidP="0040316A">
            <w:pPr>
              <w:rPr>
                <w:sz w:val="20"/>
                <w:szCs w:val="20"/>
              </w:rPr>
            </w:pPr>
          </w:p>
        </w:tc>
      </w:tr>
      <w:tr w:rsidR="00EF1D51" w14:paraId="19B2C2C3" w14:textId="77777777" w:rsidTr="0040316A">
        <w:tc>
          <w:tcPr>
            <w:tcW w:w="1345" w:type="dxa"/>
          </w:tcPr>
          <w:p w14:paraId="1D5FB7B3" w14:textId="6829BE8A" w:rsidR="00EF1D51" w:rsidRPr="008F3C22" w:rsidRDefault="00EF1D51" w:rsidP="0040316A">
            <w:pPr>
              <w:rPr>
                <w:sz w:val="20"/>
                <w:szCs w:val="20"/>
              </w:rPr>
            </w:pPr>
          </w:p>
        </w:tc>
        <w:tc>
          <w:tcPr>
            <w:tcW w:w="9112" w:type="dxa"/>
          </w:tcPr>
          <w:p w14:paraId="7C1701F3" w14:textId="7EA3ACD1" w:rsidR="00EF1D51" w:rsidRPr="008F3C22" w:rsidRDefault="00EF1D51" w:rsidP="0040316A">
            <w:pPr>
              <w:rPr>
                <w:sz w:val="20"/>
                <w:szCs w:val="20"/>
              </w:rPr>
            </w:pPr>
          </w:p>
        </w:tc>
      </w:tr>
      <w:tr w:rsidR="00EF1D51" w14:paraId="611C7C60" w14:textId="77777777" w:rsidTr="0040316A">
        <w:tc>
          <w:tcPr>
            <w:tcW w:w="1345" w:type="dxa"/>
          </w:tcPr>
          <w:p w14:paraId="79E67380" w14:textId="52419865" w:rsidR="00EF1D51" w:rsidRPr="008F3C22" w:rsidRDefault="00EF1D51" w:rsidP="0040316A">
            <w:pPr>
              <w:rPr>
                <w:sz w:val="20"/>
                <w:szCs w:val="20"/>
              </w:rPr>
            </w:pPr>
          </w:p>
        </w:tc>
        <w:tc>
          <w:tcPr>
            <w:tcW w:w="9112" w:type="dxa"/>
          </w:tcPr>
          <w:p w14:paraId="18E9EC57" w14:textId="247FB4A3" w:rsidR="00EF1D51" w:rsidRPr="008F3C22" w:rsidRDefault="00EF1D51" w:rsidP="0040316A">
            <w:pPr>
              <w:rPr>
                <w:sz w:val="20"/>
                <w:szCs w:val="20"/>
              </w:rPr>
            </w:pPr>
          </w:p>
        </w:tc>
      </w:tr>
      <w:tr w:rsidR="00EF1D51" w14:paraId="1575F218" w14:textId="77777777" w:rsidTr="0040316A">
        <w:tc>
          <w:tcPr>
            <w:tcW w:w="1345" w:type="dxa"/>
          </w:tcPr>
          <w:p w14:paraId="1CDC669D" w14:textId="09A23218" w:rsidR="00EF1D51" w:rsidRPr="008F3C22" w:rsidRDefault="00EF1D51" w:rsidP="0040316A">
            <w:pPr>
              <w:rPr>
                <w:sz w:val="20"/>
                <w:szCs w:val="20"/>
              </w:rPr>
            </w:pPr>
          </w:p>
        </w:tc>
        <w:tc>
          <w:tcPr>
            <w:tcW w:w="9112" w:type="dxa"/>
          </w:tcPr>
          <w:p w14:paraId="407CF954" w14:textId="398049F6" w:rsidR="00EF1D51" w:rsidRPr="008F3C22" w:rsidRDefault="00EF1D51" w:rsidP="0040316A">
            <w:pPr>
              <w:rPr>
                <w:sz w:val="20"/>
                <w:szCs w:val="20"/>
              </w:rPr>
            </w:pPr>
          </w:p>
        </w:tc>
      </w:tr>
      <w:tr w:rsidR="00EF1D51" w14:paraId="5B5810D9" w14:textId="77777777" w:rsidTr="0040316A">
        <w:tc>
          <w:tcPr>
            <w:tcW w:w="1345" w:type="dxa"/>
          </w:tcPr>
          <w:p w14:paraId="68D54FBE" w14:textId="7A121C3F" w:rsidR="00EF1D51" w:rsidRPr="008F3C22" w:rsidRDefault="00EF1D51" w:rsidP="0040316A">
            <w:pPr>
              <w:rPr>
                <w:sz w:val="20"/>
                <w:szCs w:val="20"/>
              </w:rPr>
            </w:pPr>
          </w:p>
        </w:tc>
        <w:tc>
          <w:tcPr>
            <w:tcW w:w="9112" w:type="dxa"/>
          </w:tcPr>
          <w:p w14:paraId="5A6121BC" w14:textId="2E688063" w:rsidR="00EF1D51" w:rsidRPr="008F3C22" w:rsidRDefault="00EF1D51" w:rsidP="0040316A">
            <w:pPr>
              <w:rPr>
                <w:sz w:val="20"/>
                <w:szCs w:val="20"/>
              </w:rPr>
            </w:pPr>
          </w:p>
        </w:tc>
      </w:tr>
      <w:tr w:rsidR="00EF1D51" w14:paraId="76BEF863" w14:textId="77777777" w:rsidTr="0040316A">
        <w:tc>
          <w:tcPr>
            <w:tcW w:w="1345" w:type="dxa"/>
          </w:tcPr>
          <w:p w14:paraId="5C8B2FB8" w14:textId="5E4F363A" w:rsidR="00EF1D51" w:rsidRPr="008F3C22" w:rsidRDefault="00EF1D51" w:rsidP="0040316A">
            <w:pPr>
              <w:rPr>
                <w:sz w:val="20"/>
                <w:szCs w:val="20"/>
              </w:rPr>
            </w:pPr>
          </w:p>
        </w:tc>
        <w:tc>
          <w:tcPr>
            <w:tcW w:w="9112" w:type="dxa"/>
          </w:tcPr>
          <w:p w14:paraId="62B28C58" w14:textId="23D28544" w:rsidR="00EF1D51" w:rsidRPr="008F3C22" w:rsidRDefault="00EF1D51" w:rsidP="0040316A">
            <w:pPr>
              <w:rPr>
                <w:sz w:val="20"/>
                <w:szCs w:val="20"/>
              </w:rPr>
            </w:pPr>
          </w:p>
        </w:tc>
      </w:tr>
      <w:tr w:rsidR="00EF1D51" w14:paraId="1B01E2AC" w14:textId="77777777" w:rsidTr="0040316A">
        <w:tc>
          <w:tcPr>
            <w:tcW w:w="1345" w:type="dxa"/>
          </w:tcPr>
          <w:p w14:paraId="174BE7CD" w14:textId="77740E75" w:rsidR="00EF1D51" w:rsidRPr="008F3C22" w:rsidRDefault="00EF1D51" w:rsidP="0040316A">
            <w:pPr>
              <w:rPr>
                <w:sz w:val="20"/>
                <w:szCs w:val="20"/>
              </w:rPr>
            </w:pPr>
          </w:p>
        </w:tc>
        <w:tc>
          <w:tcPr>
            <w:tcW w:w="9112" w:type="dxa"/>
          </w:tcPr>
          <w:p w14:paraId="5608646F" w14:textId="1FE03593" w:rsidR="00EF1D51" w:rsidRPr="008F3C22" w:rsidRDefault="00EF1D51" w:rsidP="0040316A">
            <w:pPr>
              <w:rPr>
                <w:sz w:val="20"/>
                <w:szCs w:val="20"/>
              </w:rPr>
            </w:pPr>
          </w:p>
        </w:tc>
      </w:tr>
      <w:tr w:rsidR="00EF1D51" w14:paraId="01167E82" w14:textId="77777777" w:rsidTr="0040316A">
        <w:tc>
          <w:tcPr>
            <w:tcW w:w="1345" w:type="dxa"/>
          </w:tcPr>
          <w:p w14:paraId="3261ACFD" w14:textId="66F00291" w:rsidR="00EF1D51" w:rsidRPr="008F3C22" w:rsidRDefault="00EF1D51" w:rsidP="0040316A">
            <w:pPr>
              <w:rPr>
                <w:sz w:val="20"/>
                <w:szCs w:val="20"/>
              </w:rPr>
            </w:pPr>
          </w:p>
        </w:tc>
        <w:tc>
          <w:tcPr>
            <w:tcW w:w="9112" w:type="dxa"/>
          </w:tcPr>
          <w:p w14:paraId="68362AD8" w14:textId="3A5B9857" w:rsidR="00EF1D51" w:rsidRPr="008F3C22" w:rsidRDefault="00EF1D51" w:rsidP="0040316A">
            <w:pPr>
              <w:rPr>
                <w:sz w:val="20"/>
                <w:szCs w:val="20"/>
              </w:rPr>
            </w:pPr>
          </w:p>
        </w:tc>
      </w:tr>
      <w:tr w:rsidR="00EF1D51" w14:paraId="26F9EDF7" w14:textId="77777777" w:rsidTr="0040316A">
        <w:tc>
          <w:tcPr>
            <w:tcW w:w="1345" w:type="dxa"/>
          </w:tcPr>
          <w:p w14:paraId="56FFF321" w14:textId="1D59EFAF" w:rsidR="00EF1D51" w:rsidRPr="008F3C22" w:rsidRDefault="00EF1D51" w:rsidP="0040316A">
            <w:pPr>
              <w:rPr>
                <w:sz w:val="20"/>
                <w:szCs w:val="20"/>
              </w:rPr>
            </w:pPr>
          </w:p>
        </w:tc>
        <w:tc>
          <w:tcPr>
            <w:tcW w:w="9112" w:type="dxa"/>
          </w:tcPr>
          <w:p w14:paraId="341F11C8" w14:textId="209F6106" w:rsidR="00EF1D51" w:rsidRPr="008F3C22" w:rsidRDefault="00EF1D51" w:rsidP="0040316A">
            <w:pPr>
              <w:rPr>
                <w:sz w:val="20"/>
                <w:szCs w:val="20"/>
              </w:rPr>
            </w:pPr>
          </w:p>
        </w:tc>
      </w:tr>
      <w:tr w:rsidR="00EF1D51" w14:paraId="6E9621A1" w14:textId="77777777" w:rsidTr="0040316A">
        <w:tc>
          <w:tcPr>
            <w:tcW w:w="1345" w:type="dxa"/>
          </w:tcPr>
          <w:p w14:paraId="5D2ADB12" w14:textId="77777777" w:rsidR="00EF1D51" w:rsidRPr="008F3C22" w:rsidRDefault="00EF1D51" w:rsidP="0040316A">
            <w:pPr>
              <w:rPr>
                <w:sz w:val="20"/>
                <w:szCs w:val="20"/>
              </w:rPr>
            </w:pPr>
          </w:p>
        </w:tc>
        <w:tc>
          <w:tcPr>
            <w:tcW w:w="9112" w:type="dxa"/>
          </w:tcPr>
          <w:p w14:paraId="5023202C" w14:textId="77777777" w:rsidR="00EF1D51" w:rsidRPr="008F3C22" w:rsidRDefault="00EF1D51" w:rsidP="0040316A">
            <w:pPr>
              <w:rPr>
                <w:sz w:val="20"/>
                <w:szCs w:val="20"/>
              </w:rPr>
            </w:pPr>
          </w:p>
        </w:tc>
      </w:tr>
      <w:tr w:rsidR="00EF1D51" w14:paraId="09DA6761" w14:textId="77777777" w:rsidTr="0040316A">
        <w:tc>
          <w:tcPr>
            <w:tcW w:w="1345" w:type="dxa"/>
          </w:tcPr>
          <w:p w14:paraId="1095220A" w14:textId="77777777" w:rsidR="00EF1D51" w:rsidRPr="008F3C22" w:rsidRDefault="00EF1D51" w:rsidP="0040316A">
            <w:pPr>
              <w:rPr>
                <w:sz w:val="20"/>
                <w:szCs w:val="20"/>
              </w:rPr>
            </w:pPr>
          </w:p>
        </w:tc>
        <w:tc>
          <w:tcPr>
            <w:tcW w:w="9112" w:type="dxa"/>
          </w:tcPr>
          <w:p w14:paraId="4447998C" w14:textId="77777777" w:rsidR="00EF1D51" w:rsidRPr="008F3C22" w:rsidRDefault="00EF1D51" w:rsidP="0040316A">
            <w:pPr>
              <w:rPr>
                <w:sz w:val="20"/>
                <w:szCs w:val="20"/>
              </w:rPr>
            </w:pPr>
          </w:p>
        </w:tc>
      </w:tr>
      <w:tr w:rsidR="00EF1D51" w14:paraId="46506DCF" w14:textId="77777777" w:rsidTr="0040316A">
        <w:tc>
          <w:tcPr>
            <w:tcW w:w="1345" w:type="dxa"/>
          </w:tcPr>
          <w:p w14:paraId="1ABCADB6" w14:textId="77777777" w:rsidR="00EF1D51" w:rsidRPr="008F3C22" w:rsidRDefault="00EF1D51" w:rsidP="0040316A">
            <w:pPr>
              <w:rPr>
                <w:sz w:val="20"/>
                <w:szCs w:val="20"/>
              </w:rPr>
            </w:pPr>
          </w:p>
        </w:tc>
        <w:tc>
          <w:tcPr>
            <w:tcW w:w="9112" w:type="dxa"/>
          </w:tcPr>
          <w:p w14:paraId="5360DECE" w14:textId="77777777" w:rsidR="00EF1D51" w:rsidRPr="008F3C22" w:rsidRDefault="00EF1D51" w:rsidP="0040316A">
            <w:pPr>
              <w:rPr>
                <w:sz w:val="20"/>
                <w:szCs w:val="20"/>
              </w:rPr>
            </w:pPr>
          </w:p>
        </w:tc>
      </w:tr>
      <w:tr w:rsidR="00EF1D51" w14:paraId="3E8485F0" w14:textId="77777777" w:rsidTr="0040316A">
        <w:tc>
          <w:tcPr>
            <w:tcW w:w="1345" w:type="dxa"/>
          </w:tcPr>
          <w:p w14:paraId="16918A66" w14:textId="77777777" w:rsidR="00EF1D51" w:rsidRPr="008F3C22" w:rsidRDefault="00EF1D51" w:rsidP="0040316A">
            <w:pPr>
              <w:rPr>
                <w:sz w:val="20"/>
                <w:szCs w:val="20"/>
              </w:rPr>
            </w:pPr>
          </w:p>
        </w:tc>
        <w:tc>
          <w:tcPr>
            <w:tcW w:w="9112" w:type="dxa"/>
          </w:tcPr>
          <w:p w14:paraId="6877299E" w14:textId="77777777" w:rsidR="00EF1D51" w:rsidRPr="008F3C22" w:rsidRDefault="00EF1D51" w:rsidP="0040316A">
            <w:pPr>
              <w:rPr>
                <w:sz w:val="20"/>
                <w:szCs w:val="20"/>
              </w:rPr>
            </w:pPr>
          </w:p>
        </w:tc>
      </w:tr>
      <w:tr w:rsidR="00EF1D51" w14:paraId="00D97658" w14:textId="77777777" w:rsidTr="0040316A">
        <w:tc>
          <w:tcPr>
            <w:tcW w:w="1345" w:type="dxa"/>
          </w:tcPr>
          <w:p w14:paraId="7D132578" w14:textId="77777777" w:rsidR="00EF1D51" w:rsidRPr="008F3C22" w:rsidRDefault="00EF1D51" w:rsidP="0040316A">
            <w:pPr>
              <w:rPr>
                <w:sz w:val="20"/>
                <w:szCs w:val="20"/>
              </w:rPr>
            </w:pPr>
          </w:p>
        </w:tc>
        <w:tc>
          <w:tcPr>
            <w:tcW w:w="9112" w:type="dxa"/>
          </w:tcPr>
          <w:p w14:paraId="62917244" w14:textId="77777777" w:rsidR="00EF1D51" w:rsidRPr="008F3C22" w:rsidRDefault="00EF1D51" w:rsidP="0040316A">
            <w:pPr>
              <w:rPr>
                <w:sz w:val="20"/>
                <w:szCs w:val="20"/>
              </w:rPr>
            </w:pPr>
          </w:p>
        </w:tc>
      </w:tr>
      <w:tr w:rsidR="00EF1D51" w14:paraId="1F31AAAF" w14:textId="77777777" w:rsidTr="0040316A">
        <w:tc>
          <w:tcPr>
            <w:tcW w:w="1345" w:type="dxa"/>
          </w:tcPr>
          <w:p w14:paraId="319DC711" w14:textId="77777777" w:rsidR="00EF1D51" w:rsidRPr="008F3C22" w:rsidRDefault="00EF1D51" w:rsidP="0040316A">
            <w:pPr>
              <w:rPr>
                <w:sz w:val="20"/>
                <w:szCs w:val="20"/>
              </w:rPr>
            </w:pPr>
          </w:p>
        </w:tc>
        <w:tc>
          <w:tcPr>
            <w:tcW w:w="9112" w:type="dxa"/>
          </w:tcPr>
          <w:p w14:paraId="0CEA9A64" w14:textId="77777777" w:rsidR="00EF1D51" w:rsidRPr="008F3C22" w:rsidRDefault="00EF1D51" w:rsidP="0040316A">
            <w:pPr>
              <w:rPr>
                <w:sz w:val="20"/>
                <w:szCs w:val="20"/>
              </w:rPr>
            </w:pPr>
          </w:p>
        </w:tc>
      </w:tr>
      <w:tr w:rsidR="00EF1D51" w14:paraId="042B749E" w14:textId="77777777" w:rsidTr="0040316A">
        <w:tc>
          <w:tcPr>
            <w:tcW w:w="1345" w:type="dxa"/>
          </w:tcPr>
          <w:p w14:paraId="4F6DCE2F" w14:textId="77777777" w:rsidR="00EF1D51" w:rsidRPr="008F3C22" w:rsidRDefault="00EF1D51" w:rsidP="0040316A">
            <w:pPr>
              <w:rPr>
                <w:sz w:val="20"/>
                <w:szCs w:val="20"/>
              </w:rPr>
            </w:pPr>
          </w:p>
        </w:tc>
        <w:tc>
          <w:tcPr>
            <w:tcW w:w="9112" w:type="dxa"/>
          </w:tcPr>
          <w:p w14:paraId="428BB1A9" w14:textId="77777777" w:rsidR="00EF1D51" w:rsidRPr="008F3C22" w:rsidRDefault="00EF1D51" w:rsidP="0040316A">
            <w:pPr>
              <w:rPr>
                <w:sz w:val="20"/>
                <w:szCs w:val="20"/>
              </w:rPr>
            </w:pPr>
          </w:p>
        </w:tc>
      </w:tr>
      <w:tr w:rsidR="00EF1D51" w14:paraId="7A9DFF90" w14:textId="77777777" w:rsidTr="0040316A">
        <w:tc>
          <w:tcPr>
            <w:tcW w:w="1345" w:type="dxa"/>
          </w:tcPr>
          <w:p w14:paraId="12258B2C" w14:textId="77777777" w:rsidR="00EF1D51" w:rsidRPr="008F3C22" w:rsidRDefault="00EF1D51" w:rsidP="0040316A">
            <w:pPr>
              <w:rPr>
                <w:sz w:val="20"/>
                <w:szCs w:val="20"/>
              </w:rPr>
            </w:pPr>
          </w:p>
        </w:tc>
        <w:tc>
          <w:tcPr>
            <w:tcW w:w="9112" w:type="dxa"/>
          </w:tcPr>
          <w:p w14:paraId="4558CC2F" w14:textId="77777777" w:rsidR="00EF1D51" w:rsidRPr="008F3C22" w:rsidRDefault="00EF1D51" w:rsidP="0040316A">
            <w:pPr>
              <w:rPr>
                <w:sz w:val="20"/>
                <w:szCs w:val="20"/>
              </w:rPr>
            </w:pPr>
          </w:p>
        </w:tc>
      </w:tr>
      <w:tr w:rsidR="00EF1D51" w14:paraId="297A6C86" w14:textId="77777777" w:rsidTr="0040316A">
        <w:tc>
          <w:tcPr>
            <w:tcW w:w="1345" w:type="dxa"/>
          </w:tcPr>
          <w:p w14:paraId="1A622503" w14:textId="77777777" w:rsidR="00EF1D51" w:rsidRPr="008F3C22" w:rsidRDefault="00EF1D51" w:rsidP="0040316A">
            <w:pPr>
              <w:rPr>
                <w:sz w:val="20"/>
                <w:szCs w:val="20"/>
              </w:rPr>
            </w:pPr>
          </w:p>
        </w:tc>
        <w:tc>
          <w:tcPr>
            <w:tcW w:w="9112" w:type="dxa"/>
          </w:tcPr>
          <w:p w14:paraId="42329492" w14:textId="77777777" w:rsidR="00EF1D51" w:rsidRPr="008F3C22" w:rsidRDefault="00EF1D51" w:rsidP="0040316A">
            <w:pPr>
              <w:rPr>
                <w:sz w:val="20"/>
                <w:szCs w:val="20"/>
              </w:rPr>
            </w:pPr>
          </w:p>
        </w:tc>
      </w:tr>
    </w:tbl>
    <w:p w14:paraId="05B704F3" w14:textId="77777777" w:rsidR="00EF1D51" w:rsidRDefault="00EF1D51" w:rsidP="00473F0A">
      <w:pPr>
        <w:rPr>
          <w:sz w:val="22"/>
          <w:szCs w:val="22"/>
        </w:rPr>
      </w:pPr>
    </w:p>
    <w:p w14:paraId="6DA04E66" w14:textId="77777777" w:rsidR="00EF1D51" w:rsidRDefault="00EF1D51" w:rsidP="00473F0A">
      <w:pPr>
        <w:rPr>
          <w:sz w:val="22"/>
          <w:szCs w:val="22"/>
        </w:rPr>
      </w:pPr>
    </w:p>
    <w:p w14:paraId="4C093018" w14:textId="708C0670" w:rsidR="00D7710E" w:rsidRPr="00EF1D51" w:rsidRDefault="000B1545" w:rsidP="00D7710E">
      <w:pPr>
        <w:pStyle w:val="Heading2"/>
      </w:pPr>
      <w:r>
        <w:t xml:space="preserve">Detailed </w:t>
      </w:r>
      <w:r w:rsidR="00703D43">
        <w:t xml:space="preserve">DCI </w:t>
      </w:r>
      <w:r>
        <w:t>Content</w:t>
      </w:r>
      <w:r w:rsidR="00703D43">
        <w:t xml:space="preserve"> Design</w:t>
      </w:r>
    </w:p>
    <w:p w14:paraId="6663B906" w14:textId="1786D719" w:rsidR="00703D43" w:rsidRPr="00D7710E" w:rsidRDefault="00D7710E" w:rsidP="00703D43">
      <w:pPr>
        <w:rPr>
          <w:sz w:val="22"/>
          <w:szCs w:val="22"/>
        </w:rPr>
      </w:pPr>
      <w:r>
        <w:rPr>
          <w:sz w:val="22"/>
          <w:szCs w:val="22"/>
        </w:rPr>
        <w:t>In the following table, companies’ related views and proposals are collected:</w:t>
      </w:r>
    </w:p>
    <w:p w14:paraId="1ABE1B4F" w14:textId="77777777" w:rsidR="00703D43" w:rsidRPr="00703D43" w:rsidRDefault="00703D43" w:rsidP="00703D43">
      <w:pPr>
        <w:rPr>
          <w:rFonts w:eastAsia="PMingLiU"/>
          <w:sz w:val="22"/>
          <w:szCs w:val="22"/>
          <w:lang w:eastAsia="en-US"/>
        </w:rPr>
      </w:pPr>
    </w:p>
    <w:tbl>
      <w:tblPr>
        <w:tblStyle w:val="TableGrid"/>
        <w:tblW w:w="0" w:type="auto"/>
        <w:tblLayout w:type="fixed"/>
        <w:tblLook w:val="04A0" w:firstRow="1" w:lastRow="0" w:firstColumn="1" w:lastColumn="0" w:noHBand="0" w:noVBand="1"/>
      </w:tblPr>
      <w:tblGrid>
        <w:gridCol w:w="1165"/>
        <w:gridCol w:w="9292"/>
      </w:tblGrid>
      <w:tr w:rsidR="00703D43" w14:paraId="6BC4A08D" w14:textId="77777777" w:rsidTr="008577EF">
        <w:tc>
          <w:tcPr>
            <w:tcW w:w="1165" w:type="dxa"/>
          </w:tcPr>
          <w:p w14:paraId="6C91EE43" w14:textId="77777777" w:rsidR="00703D43" w:rsidRPr="00771F6C" w:rsidRDefault="00703D43" w:rsidP="008577EF">
            <w:pPr>
              <w:rPr>
                <w:sz w:val="20"/>
                <w:szCs w:val="20"/>
              </w:rPr>
            </w:pPr>
            <w:r>
              <w:rPr>
                <w:sz w:val="20"/>
                <w:szCs w:val="20"/>
              </w:rPr>
              <w:t>Company</w:t>
            </w:r>
          </w:p>
        </w:tc>
        <w:tc>
          <w:tcPr>
            <w:tcW w:w="9292" w:type="dxa"/>
          </w:tcPr>
          <w:p w14:paraId="356E83D7" w14:textId="77777777" w:rsidR="00703D43" w:rsidRPr="00A44FE4" w:rsidRDefault="00703D43" w:rsidP="00A44FE4">
            <w:pPr>
              <w:jc w:val="center"/>
              <w:rPr>
                <w:sz w:val="20"/>
                <w:szCs w:val="20"/>
              </w:rPr>
            </w:pPr>
            <w:r w:rsidRPr="00A44FE4">
              <w:rPr>
                <w:sz w:val="20"/>
                <w:szCs w:val="20"/>
              </w:rPr>
              <w:t>Companies’ Views</w:t>
            </w:r>
          </w:p>
        </w:tc>
      </w:tr>
      <w:tr w:rsidR="00703D43" w14:paraId="3B1A416F" w14:textId="77777777" w:rsidTr="008577EF">
        <w:tc>
          <w:tcPr>
            <w:tcW w:w="1165" w:type="dxa"/>
          </w:tcPr>
          <w:p w14:paraId="71502C11" w14:textId="77777777" w:rsidR="00703D43" w:rsidRPr="00771F6C" w:rsidRDefault="00703D43" w:rsidP="008577EF">
            <w:pPr>
              <w:rPr>
                <w:sz w:val="20"/>
                <w:szCs w:val="20"/>
              </w:rPr>
            </w:pPr>
            <w:r w:rsidRPr="00771F6C">
              <w:rPr>
                <w:sz w:val="20"/>
                <w:szCs w:val="20"/>
              </w:rPr>
              <w:t>Huawei, HiSilicon</w:t>
            </w:r>
          </w:p>
        </w:tc>
        <w:tc>
          <w:tcPr>
            <w:tcW w:w="9292" w:type="dxa"/>
          </w:tcPr>
          <w:p w14:paraId="0932AE33" w14:textId="77777777" w:rsidR="00146FDE" w:rsidRPr="00A44FE4" w:rsidRDefault="00146FDE" w:rsidP="00A44FE4">
            <w:pPr>
              <w:jc w:val="center"/>
              <w:rPr>
                <w:sz w:val="20"/>
                <w:szCs w:val="20"/>
                <w:lang w:eastAsia="zh-CN"/>
              </w:rPr>
            </w:pPr>
            <w:r w:rsidRPr="00A44FE4">
              <w:rPr>
                <w:noProof/>
                <w:sz w:val="20"/>
                <w:szCs w:val="20"/>
                <w:lang w:val="en-US" w:eastAsia="zh-TW"/>
              </w:rPr>
              <w:drawing>
                <wp:inline distT="0" distB="0" distL="0" distR="0" wp14:anchorId="6ECF6ADB" wp14:editId="26434B12">
                  <wp:extent cx="2725387" cy="1440245"/>
                  <wp:effectExtent l="0" t="0" r="0" b="7620"/>
                  <wp:docPr id="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738348" cy="1447094"/>
                          </a:xfrm>
                          <a:prstGeom prst="rect">
                            <a:avLst/>
                          </a:prstGeom>
                        </pic:spPr>
                      </pic:pic>
                    </a:graphicData>
                  </a:graphic>
                </wp:inline>
              </w:drawing>
            </w:r>
            <w:r w:rsidRPr="00A44FE4">
              <w:rPr>
                <w:noProof/>
                <w:sz w:val="20"/>
                <w:szCs w:val="20"/>
                <w:lang w:eastAsia="zh-CN"/>
              </w:rPr>
              <w:t xml:space="preserve"> </w:t>
            </w:r>
          </w:p>
          <w:p w14:paraId="7851A261" w14:textId="6B202C88" w:rsidR="00146FDE" w:rsidRPr="00A44FE4" w:rsidRDefault="00146FDE" w:rsidP="00A44FE4">
            <w:pPr>
              <w:pStyle w:val="Caption"/>
              <w:spacing w:before="0" w:after="0"/>
              <w:jc w:val="center"/>
              <w:rPr>
                <w:sz w:val="20"/>
                <w:szCs w:val="20"/>
              </w:rPr>
            </w:pPr>
            <w:r w:rsidRPr="00A44FE4">
              <w:rPr>
                <w:sz w:val="20"/>
                <w:szCs w:val="20"/>
              </w:rPr>
              <w:t>Figure</w:t>
            </w:r>
            <w:r w:rsidRPr="00A44FE4">
              <w:rPr>
                <w:noProof/>
                <w:sz w:val="20"/>
                <w:szCs w:val="20"/>
              </w:rPr>
              <w:t xml:space="preserve"> 5</w:t>
            </w:r>
            <w:r w:rsidRPr="00A44FE4">
              <w:rPr>
                <w:sz w:val="20"/>
                <w:szCs w:val="20"/>
              </w:rPr>
              <w:t xml:space="preserve">. DCI format for </w:t>
            </w:r>
            <w:r w:rsidRPr="00A44FE4">
              <w:rPr>
                <w:sz w:val="20"/>
                <w:szCs w:val="20"/>
                <w:lang w:eastAsia="zh-CN"/>
              </w:rPr>
              <w:t>PEI transmission</w:t>
            </w:r>
            <w:r w:rsidRPr="00A44FE4">
              <w:rPr>
                <w:sz w:val="20"/>
                <w:szCs w:val="20"/>
              </w:rPr>
              <w:t>.</w:t>
            </w:r>
          </w:p>
          <w:p w14:paraId="69579D6A" w14:textId="77777777" w:rsidR="00703D43" w:rsidRPr="00A44FE4" w:rsidRDefault="00703D43" w:rsidP="00A44FE4">
            <w:pPr>
              <w:rPr>
                <w:sz w:val="20"/>
                <w:szCs w:val="20"/>
              </w:rPr>
            </w:pPr>
          </w:p>
          <w:p w14:paraId="613EE39E" w14:textId="4942437F" w:rsidR="00146FDE" w:rsidRPr="00A44FE4" w:rsidRDefault="00146FDE" w:rsidP="00A44FE4">
            <w:pPr>
              <w:autoSpaceDE w:val="0"/>
              <w:autoSpaceDN w:val="0"/>
              <w:adjustRightInd w:val="0"/>
              <w:snapToGrid w:val="0"/>
              <w:jc w:val="both"/>
              <w:rPr>
                <w:b/>
                <w:i/>
                <w:sz w:val="20"/>
                <w:szCs w:val="20"/>
                <w:lang w:eastAsia="zh-CN"/>
              </w:rPr>
            </w:pPr>
            <w:r w:rsidRPr="00A44FE4">
              <w:rPr>
                <w:b/>
                <w:i/>
                <w:sz w:val="20"/>
                <w:szCs w:val="20"/>
                <w:lang w:eastAsia="zh-CN"/>
              </w:rPr>
              <w:t>Proposal 4: Paging indication field, TRS availability indication field and SI change/ETWS field are supported by the new DCI format of PEI DCI, i.e. DCI format 2_7, where:</w:t>
            </w:r>
          </w:p>
          <w:p w14:paraId="44AF04C2" w14:textId="77777777" w:rsidR="00146FDE" w:rsidRPr="00A44FE4" w:rsidRDefault="00146FDE" w:rsidP="004F3243">
            <w:pPr>
              <w:pStyle w:val="ListParagraph"/>
              <w:numPr>
                <w:ilvl w:val="1"/>
                <w:numId w:val="39"/>
              </w:numPr>
              <w:autoSpaceDE w:val="0"/>
              <w:autoSpaceDN w:val="0"/>
              <w:adjustRightInd w:val="0"/>
              <w:snapToGrid w:val="0"/>
              <w:jc w:val="both"/>
              <w:rPr>
                <w:b/>
                <w:i/>
                <w:sz w:val="20"/>
                <w:szCs w:val="20"/>
                <w:lang w:eastAsia="zh-CN"/>
              </w:rPr>
            </w:pPr>
            <w:r w:rsidRPr="00A44FE4">
              <w:rPr>
                <w:b/>
                <w:i/>
                <w:sz w:val="20"/>
                <w:szCs w:val="20"/>
                <w:lang w:eastAsia="zh-CN"/>
              </w:rPr>
              <w:t>Paging indication field is mandatory if the DCI format is configured in the SIB;</w:t>
            </w:r>
          </w:p>
          <w:p w14:paraId="09565096" w14:textId="77777777" w:rsidR="00146FDE" w:rsidRPr="00A44FE4" w:rsidRDefault="00146FDE" w:rsidP="004F3243">
            <w:pPr>
              <w:pStyle w:val="ListParagraph"/>
              <w:numPr>
                <w:ilvl w:val="1"/>
                <w:numId w:val="39"/>
              </w:numPr>
              <w:autoSpaceDE w:val="0"/>
              <w:autoSpaceDN w:val="0"/>
              <w:adjustRightInd w:val="0"/>
              <w:snapToGrid w:val="0"/>
              <w:jc w:val="both"/>
              <w:rPr>
                <w:b/>
                <w:i/>
                <w:sz w:val="20"/>
                <w:szCs w:val="20"/>
                <w:lang w:eastAsia="zh-CN"/>
              </w:rPr>
            </w:pPr>
            <w:r w:rsidRPr="00A44FE4">
              <w:rPr>
                <w:b/>
                <w:i/>
                <w:sz w:val="20"/>
                <w:szCs w:val="20"/>
                <w:lang w:eastAsia="zh-CN"/>
              </w:rPr>
              <w:t>TRS availability indication field are optionally configurable and the bit length follows the agreement in potential TRS occasion, which could be configurable or fixed to 1;</w:t>
            </w:r>
          </w:p>
          <w:p w14:paraId="4F5E3041" w14:textId="77777777" w:rsidR="00146FDE" w:rsidRPr="00A44FE4" w:rsidRDefault="00146FDE" w:rsidP="004F3243">
            <w:pPr>
              <w:pStyle w:val="ListParagraph"/>
              <w:numPr>
                <w:ilvl w:val="1"/>
                <w:numId w:val="39"/>
              </w:numPr>
              <w:autoSpaceDE w:val="0"/>
              <w:autoSpaceDN w:val="0"/>
              <w:adjustRightInd w:val="0"/>
              <w:snapToGrid w:val="0"/>
              <w:jc w:val="both"/>
              <w:rPr>
                <w:b/>
                <w:i/>
                <w:sz w:val="20"/>
                <w:szCs w:val="20"/>
                <w:lang w:eastAsia="zh-CN"/>
              </w:rPr>
            </w:pPr>
            <w:r w:rsidRPr="00A44FE4">
              <w:rPr>
                <w:b/>
                <w:i/>
                <w:sz w:val="20"/>
                <w:szCs w:val="20"/>
                <w:lang w:eastAsia="zh-CN"/>
              </w:rPr>
              <w:t>Two bits of SI update and ETWS change notification can be optionally configured in the DCI format;</w:t>
            </w:r>
          </w:p>
          <w:p w14:paraId="7DDC976E" w14:textId="77777777" w:rsidR="00146FDE" w:rsidRPr="00A44FE4" w:rsidRDefault="00146FDE" w:rsidP="00A44FE4">
            <w:pPr>
              <w:rPr>
                <w:sz w:val="20"/>
                <w:szCs w:val="20"/>
              </w:rPr>
            </w:pPr>
          </w:p>
          <w:p w14:paraId="12AA47A8" w14:textId="0D66C727" w:rsidR="00146FDE" w:rsidRPr="00A44FE4" w:rsidRDefault="00146FDE" w:rsidP="00A44FE4">
            <w:pPr>
              <w:autoSpaceDE w:val="0"/>
              <w:autoSpaceDN w:val="0"/>
              <w:adjustRightInd w:val="0"/>
              <w:snapToGrid w:val="0"/>
              <w:jc w:val="both"/>
              <w:rPr>
                <w:sz w:val="20"/>
                <w:szCs w:val="20"/>
              </w:rPr>
            </w:pPr>
            <w:r w:rsidRPr="00A44FE4">
              <w:rPr>
                <w:b/>
                <w:i/>
                <w:sz w:val="20"/>
                <w:szCs w:val="20"/>
                <w:lang w:eastAsia="zh-CN"/>
              </w:rPr>
              <w:t>Proposal 5: The DCI format size of PEI DCI is smaller than that of DCI format 1_0, which is</w:t>
            </w:r>
            <w:r w:rsidRPr="00A44FE4">
              <w:rPr>
                <w:rFonts w:hint="eastAsia"/>
                <w:b/>
                <w:i/>
                <w:sz w:val="20"/>
                <w:szCs w:val="20"/>
                <w:lang w:eastAsia="zh-CN"/>
              </w:rPr>
              <w:t>:</w:t>
            </w:r>
          </w:p>
          <w:p w14:paraId="298BB2B4" w14:textId="77777777" w:rsidR="00146FDE" w:rsidRPr="00A44FE4" w:rsidRDefault="00146FDE" w:rsidP="004F3243">
            <w:pPr>
              <w:pStyle w:val="ListParagraph"/>
              <w:numPr>
                <w:ilvl w:val="1"/>
                <w:numId w:val="39"/>
              </w:numPr>
              <w:autoSpaceDE w:val="0"/>
              <w:autoSpaceDN w:val="0"/>
              <w:adjustRightInd w:val="0"/>
              <w:snapToGrid w:val="0"/>
              <w:jc w:val="both"/>
              <w:rPr>
                <w:b/>
                <w:i/>
                <w:sz w:val="20"/>
                <w:szCs w:val="20"/>
                <w:lang w:eastAsia="zh-CN"/>
              </w:rPr>
            </w:pPr>
            <w:r w:rsidRPr="00A44FE4">
              <w:rPr>
                <w:rFonts w:hint="eastAsia"/>
                <w:b/>
                <w:i/>
                <w:sz w:val="20"/>
                <w:szCs w:val="20"/>
                <w:lang w:eastAsia="zh-CN"/>
              </w:rPr>
              <w:t>A</w:t>
            </w:r>
            <w:r w:rsidRPr="00A44FE4">
              <w:rPr>
                <w:b/>
                <w:i/>
                <w:sz w:val="20"/>
                <w:szCs w:val="20"/>
                <w:lang w:eastAsia="zh-CN"/>
              </w:rPr>
              <w:t xml:space="preserve">tl.1: Explicitly configured </w:t>
            </w:r>
            <w:r w:rsidRPr="00A44FE4">
              <w:rPr>
                <w:rFonts w:hint="eastAsia"/>
                <w:b/>
                <w:i/>
                <w:sz w:val="20"/>
                <w:szCs w:val="20"/>
                <w:lang w:eastAsia="zh-CN"/>
              </w:rPr>
              <w:t>b</w:t>
            </w:r>
            <w:r w:rsidRPr="00A44FE4">
              <w:rPr>
                <w:b/>
                <w:i/>
                <w:sz w:val="20"/>
                <w:szCs w:val="20"/>
                <w:lang w:eastAsia="zh-CN"/>
              </w:rPr>
              <w:t>y DCI format 2_7;</w:t>
            </w:r>
          </w:p>
          <w:p w14:paraId="6F535F7B" w14:textId="77777777" w:rsidR="00146FDE" w:rsidRPr="00A44FE4" w:rsidRDefault="00146FDE" w:rsidP="004F3243">
            <w:pPr>
              <w:pStyle w:val="ListParagraph"/>
              <w:numPr>
                <w:ilvl w:val="1"/>
                <w:numId w:val="39"/>
              </w:numPr>
              <w:autoSpaceDE w:val="0"/>
              <w:autoSpaceDN w:val="0"/>
              <w:adjustRightInd w:val="0"/>
              <w:snapToGrid w:val="0"/>
              <w:jc w:val="both"/>
              <w:rPr>
                <w:b/>
                <w:i/>
                <w:sz w:val="20"/>
                <w:szCs w:val="20"/>
                <w:lang w:eastAsia="zh-CN"/>
              </w:rPr>
            </w:pPr>
            <w:r w:rsidRPr="00A44FE4">
              <w:rPr>
                <w:b/>
                <w:i/>
                <w:sz w:val="20"/>
                <w:szCs w:val="20"/>
                <w:lang w:eastAsia="zh-CN"/>
              </w:rPr>
              <w:t>Alt.2: implicitly determined by the sum of configured fields;</w:t>
            </w:r>
          </w:p>
          <w:p w14:paraId="249D2454" w14:textId="77777777" w:rsidR="00146FDE" w:rsidRPr="00A44FE4" w:rsidRDefault="00146FDE" w:rsidP="00A44FE4">
            <w:pPr>
              <w:rPr>
                <w:sz w:val="20"/>
                <w:szCs w:val="20"/>
              </w:rPr>
            </w:pPr>
          </w:p>
          <w:p w14:paraId="57695A30" w14:textId="77777777" w:rsidR="00146FDE" w:rsidRPr="00A44FE4" w:rsidRDefault="00146FDE" w:rsidP="00A44FE4">
            <w:pPr>
              <w:jc w:val="center"/>
              <w:rPr>
                <w:sz w:val="20"/>
                <w:szCs w:val="20"/>
                <w:highlight w:val="yellow"/>
                <w:lang w:eastAsia="zh-CN"/>
              </w:rPr>
            </w:pPr>
            <w:r w:rsidRPr="00A44FE4">
              <w:rPr>
                <w:noProof/>
                <w:sz w:val="20"/>
                <w:szCs w:val="20"/>
                <w:lang w:val="en-US" w:eastAsia="zh-TW"/>
              </w:rPr>
              <w:drawing>
                <wp:inline distT="0" distB="0" distL="0" distR="0" wp14:anchorId="7CFC9E00" wp14:editId="02466741">
                  <wp:extent cx="3333046" cy="1992583"/>
                  <wp:effectExtent l="0" t="0" r="1270" b="8255"/>
                  <wp:docPr id="1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368207" cy="2013603"/>
                          </a:xfrm>
                          <a:prstGeom prst="rect">
                            <a:avLst/>
                          </a:prstGeom>
                        </pic:spPr>
                      </pic:pic>
                    </a:graphicData>
                  </a:graphic>
                </wp:inline>
              </w:drawing>
            </w:r>
          </w:p>
          <w:p w14:paraId="7FB5D014" w14:textId="6537DA0B" w:rsidR="00146FDE" w:rsidRPr="00A44FE4" w:rsidRDefault="00146FDE" w:rsidP="00A44FE4">
            <w:pPr>
              <w:pStyle w:val="Caption"/>
              <w:spacing w:before="0" w:after="0"/>
              <w:rPr>
                <w:sz w:val="20"/>
                <w:szCs w:val="20"/>
                <w:lang w:eastAsia="zh-CN"/>
              </w:rPr>
            </w:pPr>
            <w:r w:rsidRPr="00A44FE4">
              <w:rPr>
                <w:sz w:val="20"/>
                <w:szCs w:val="20"/>
              </w:rPr>
              <w:t>Figure</w:t>
            </w:r>
            <w:r w:rsidRPr="00A44FE4">
              <w:rPr>
                <w:noProof/>
                <w:sz w:val="20"/>
                <w:szCs w:val="20"/>
              </w:rPr>
              <w:t xml:space="preserve"> 6</w:t>
            </w:r>
            <w:r w:rsidRPr="00A44FE4">
              <w:rPr>
                <w:sz w:val="20"/>
                <w:szCs w:val="20"/>
              </w:rPr>
              <w:t xml:space="preserve">. </w:t>
            </w:r>
            <w:r w:rsidRPr="00A44FE4">
              <w:rPr>
                <w:rFonts w:hint="eastAsia"/>
                <w:sz w:val="20"/>
                <w:szCs w:val="20"/>
                <w:lang w:eastAsia="zh-CN"/>
              </w:rPr>
              <w:t>Example</w:t>
            </w:r>
            <w:r w:rsidRPr="00A44FE4">
              <w:rPr>
                <w:sz w:val="20"/>
                <w:szCs w:val="20"/>
                <w:lang w:eastAsia="zh-CN"/>
              </w:rPr>
              <w:t xml:space="preserve"> of 4PFs in one SS burst periodicity and 2POs sharing the same bit in paging indication field in PEI-DCI</w:t>
            </w:r>
          </w:p>
          <w:p w14:paraId="3B877A3D" w14:textId="77777777" w:rsidR="00146FDE" w:rsidRPr="00A44FE4" w:rsidRDefault="00146FDE" w:rsidP="00A44FE4">
            <w:pPr>
              <w:rPr>
                <w:sz w:val="20"/>
                <w:szCs w:val="20"/>
              </w:rPr>
            </w:pPr>
          </w:p>
          <w:p w14:paraId="61049D8F" w14:textId="15949BB5" w:rsidR="00146FDE" w:rsidRPr="00A44FE4" w:rsidRDefault="00146FDE" w:rsidP="00A44FE4">
            <w:pPr>
              <w:autoSpaceDE w:val="0"/>
              <w:autoSpaceDN w:val="0"/>
              <w:adjustRightInd w:val="0"/>
              <w:snapToGrid w:val="0"/>
              <w:jc w:val="both"/>
              <w:rPr>
                <w:b/>
                <w:i/>
                <w:sz w:val="20"/>
                <w:szCs w:val="20"/>
                <w:lang w:eastAsia="zh-CN"/>
              </w:rPr>
            </w:pPr>
            <w:r w:rsidRPr="00A44FE4">
              <w:rPr>
                <w:b/>
                <w:i/>
                <w:sz w:val="20"/>
                <w:szCs w:val="20"/>
                <w:lang w:eastAsia="zh-CN"/>
              </w:rPr>
              <w:t>Proposal 8: For paging indication field of x bits in PEI DCI, the associated sub-group indication bit index of the j-th sub-group in the i-th associated PO is calculated by (i-1)*M+(j-1) mod x, where:</w:t>
            </w:r>
          </w:p>
          <w:p w14:paraId="091D6DA4" w14:textId="77777777" w:rsidR="00146FDE" w:rsidRPr="00A44FE4" w:rsidRDefault="00146FDE" w:rsidP="004F3243">
            <w:pPr>
              <w:pStyle w:val="ListParagraph"/>
              <w:numPr>
                <w:ilvl w:val="0"/>
                <w:numId w:val="40"/>
              </w:numPr>
              <w:autoSpaceDE w:val="0"/>
              <w:autoSpaceDN w:val="0"/>
              <w:adjustRightInd w:val="0"/>
              <w:snapToGrid w:val="0"/>
              <w:jc w:val="both"/>
              <w:rPr>
                <w:b/>
                <w:i/>
                <w:sz w:val="20"/>
                <w:szCs w:val="20"/>
                <w:lang w:eastAsia="zh-CN"/>
              </w:rPr>
            </w:pPr>
            <w:r w:rsidRPr="00A44FE4">
              <w:rPr>
                <w:b/>
                <w:i/>
                <w:sz w:val="20"/>
                <w:szCs w:val="20"/>
                <w:lang w:eastAsia="zh-CN"/>
              </w:rPr>
              <w:t>M is configured  by subgroupsNumPerPO;</w:t>
            </w:r>
          </w:p>
          <w:p w14:paraId="4903D544" w14:textId="77777777" w:rsidR="00146FDE" w:rsidRPr="00A44FE4" w:rsidRDefault="00146FDE" w:rsidP="004F3243">
            <w:pPr>
              <w:pStyle w:val="ListParagraph"/>
              <w:numPr>
                <w:ilvl w:val="0"/>
                <w:numId w:val="40"/>
              </w:numPr>
              <w:autoSpaceDE w:val="0"/>
              <w:autoSpaceDN w:val="0"/>
              <w:adjustRightInd w:val="0"/>
              <w:snapToGrid w:val="0"/>
              <w:jc w:val="both"/>
              <w:rPr>
                <w:b/>
                <w:i/>
                <w:sz w:val="20"/>
                <w:szCs w:val="20"/>
                <w:lang w:eastAsia="zh-CN"/>
              </w:rPr>
            </w:pPr>
            <w:r w:rsidRPr="00A44FE4">
              <w:rPr>
                <w:b/>
                <w:i/>
                <w:sz w:val="20"/>
                <w:szCs w:val="20"/>
                <w:lang w:eastAsia="zh-CN"/>
              </w:rPr>
              <w:t>N is the number of total POs in each SS burst periodicity, which is figured out by existing paging configuration and SSB configuration;</w:t>
            </w:r>
          </w:p>
          <w:p w14:paraId="33195D62" w14:textId="77777777" w:rsidR="00146FDE" w:rsidRPr="00A44FE4" w:rsidRDefault="00146FDE" w:rsidP="004F3243">
            <w:pPr>
              <w:pStyle w:val="ListParagraph"/>
              <w:numPr>
                <w:ilvl w:val="0"/>
                <w:numId w:val="40"/>
              </w:numPr>
              <w:autoSpaceDE w:val="0"/>
              <w:autoSpaceDN w:val="0"/>
              <w:adjustRightInd w:val="0"/>
              <w:snapToGrid w:val="0"/>
              <w:jc w:val="both"/>
              <w:rPr>
                <w:b/>
                <w:i/>
                <w:sz w:val="20"/>
                <w:szCs w:val="20"/>
                <w:lang w:eastAsia="zh-CN"/>
              </w:rPr>
            </w:pPr>
            <w:r w:rsidRPr="00A44FE4">
              <w:rPr>
                <w:b/>
                <w:i/>
                <w:sz w:val="20"/>
                <w:szCs w:val="20"/>
                <w:lang w:eastAsia="zh-CN"/>
              </w:rPr>
              <w:t>x is the length of paging indication field.</w:t>
            </w:r>
          </w:p>
          <w:p w14:paraId="61BB143F" w14:textId="77777777" w:rsidR="00146FDE" w:rsidRPr="00A44FE4" w:rsidRDefault="00146FDE" w:rsidP="00A44FE4">
            <w:pPr>
              <w:rPr>
                <w:sz w:val="20"/>
                <w:szCs w:val="20"/>
              </w:rPr>
            </w:pPr>
          </w:p>
          <w:p w14:paraId="23D96882" w14:textId="51ABF2B0" w:rsidR="00146FDE" w:rsidRPr="00A44FE4" w:rsidRDefault="00146FDE" w:rsidP="00A44FE4">
            <w:pPr>
              <w:autoSpaceDE w:val="0"/>
              <w:autoSpaceDN w:val="0"/>
              <w:adjustRightInd w:val="0"/>
              <w:snapToGrid w:val="0"/>
              <w:jc w:val="both"/>
              <w:rPr>
                <w:b/>
                <w:i/>
                <w:sz w:val="20"/>
                <w:szCs w:val="20"/>
                <w:lang w:eastAsia="zh-CN"/>
              </w:rPr>
            </w:pPr>
            <w:r w:rsidRPr="00A44FE4">
              <w:rPr>
                <w:b/>
                <w:i/>
                <w:sz w:val="20"/>
                <w:szCs w:val="20"/>
                <w:lang w:eastAsia="zh-CN"/>
              </w:rPr>
              <w:t>Proposal 9: For the field length of paging indication field, narrow down from the following alternatives:</w:t>
            </w:r>
          </w:p>
          <w:p w14:paraId="668AF86C" w14:textId="77777777" w:rsidR="00146FDE" w:rsidRPr="00A44FE4" w:rsidRDefault="00146FDE" w:rsidP="004F3243">
            <w:pPr>
              <w:pStyle w:val="ListParagraph"/>
              <w:numPr>
                <w:ilvl w:val="0"/>
                <w:numId w:val="41"/>
              </w:numPr>
              <w:autoSpaceDE w:val="0"/>
              <w:autoSpaceDN w:val="0"/>
              <w:adjustRightInd w:val="0"/>
              <w:snapToGrid w:val="0"/>
              <w:jc w:val="both"/>
              <w:rPr>
                <w:b/>
                <w:i/>
                <w:sz w:val="20"/>
                <w:szCs w:val="20"/>
                <w:lang w:eastAsia="zh-CN"/>
              </w:rPr>
            </w:pPr>
            <w:r w:rsidRPr="00A44FE4">
              <w:rPr>
                <w:b/>
                <w:i/>
                <w:sz w:val="20"/>
                <w:szCs w:val="20"/>
                <w:lang w:eastAsia="zh-CN"/>
              </w:rPr>
              <w:t>Alt.1: the field length of paging indication field is calculated by x=min (M*N, X);</w:t>
            </w:r>
          </w:p>
          <w:p w14:paraId="7C694616" w14:textId="77777777" w:rsidR="00146FDE" w:rsidRPr="00A44FE4" w:rsidRDefault="00146FDE" w:rsidP="004F3243">
            <w:pPr>
              <w:pStyle w:val="ListParagraph"/>
              <w:numPr>
                <w:ilvl w:val="0"/>
                <w:numId w:val="41"/>
              </w:numPr>
              <w:autoSpaceDE w:val="0"/>
              <w:autoSpaceDN w:val="0"/>
              <w:adjustRightInd w:val="0"/>
              <w:snapToGrid w:val="0"/>
              <w:jc w:val="both"/>
              <w:rPr>
                <w:b/>
                <w:i/>
                <w:sz w:val="20"/>
                <w:szCs w:val="20"/>
                <w:lang w:eastAsia="zh-CN"/>
              </w:rPr>
            </w:pPr>
            <w:r w:rsidRPr="00A44FE4">
              <w:rPr>
                <w:b/>
                <w:i/>
                <w:sz w:val="20"/>
                <w:szCs w:val="20"/>
                <w:lang w:eastAsia="zh-CN"/>
              </w:rPr>
              <w:t>Alt.2: the field length of paging indication field is explicitly configured by higher layer parameter, which is not larger than X;</w:t>
            </w:r>
          </w:p>
          <w:p w14:paraId="6DB2A7AF" w14:textId="77777777" w:rsidR="00146FDE" w:rsidRPr="00A44FE4" w:rsidRDefault="00146FDE" w:rsidP="00A44FE4">
            <w:pPr>
              <w:ind w:firstLine="360"/>
              <w:rPr>
                <w:b/>
                <w:i/>
                <w:sz w:val="20"/>
                <w:szCs w:val="20"/>
                <w:lang w:eastAsia="zh-CN"/>
              </w:rPr>
            </w:pPr>
            <w:r w:rsidRPr="00A44FE4">
              <w:rPr>
                <w:rFonts w:hint="eastAsia"/>
                <w:b/>
                <w:i/>
                <w:sz w:val="20"/>
                <w:szCs w:val="20"/>
                <w:lang w:eastAsia="zh-CN"/>
              </w:rPr>
              <w:t>,</w:t>
            </w:r>
            <w:r w:rsidRPr="00A44FE4">
              <w:rPr>
                <w:b/>
                <w:i/>
                <w:sz w:val="20"/>
                <w:szCs w:val="20"/>
                <w:lang w:eastAsia="zh-CN"/>
              </w:rPr>
              <w:t xml:space="preserve"> where: </w:t>
            </w:r>
          </w:p>
          <w:p w14:paraId="79D7E1C7" w14:textId="77777777" w:rsidR="00146FDE" w:rsidRPr="00A44FE4" w:rsidRDefault="00146FDE" w:rsidP="004F3243">
            <w:pPr>
              <w:pStyle w:val="ListParagraph"/>
              <w:numPr>
                <w:ilvl w:val="0"/>
                <w:numId w:val="40"/>
              </w:numPr>
              <w:autoSpaceDE w:val="0"/>
              <w:autoSpaceDN w:val="0"/>
              <w:adjustRightInd w:val="0"/>
              <w:snapToGrid w:val="0"/>
              <w:jc w:val="both"/>
              <w:rPr>
                <w:b/>
                <w:i/>
                <w:sz w:val="20"/>
                <w:szCs w:val="20"/>
                <w:lang w:eastAsia="zh-CN"/>
              </w:rPr>
            </w:pPr>
            <w:r w:rsidRPr="00A44FE4">
              <w:rPr>
                <w:b/>
                <w:i/>
                <w:sz w:val="20"/>
                <w:szCs w:val="20"/>
                <w:lang w:eastAsia="zh-CN"/>
              </w:rPr>
              <w:t>M is the number of sub-groups per PO, which is configured  as a per cell parameter, subgroupsNumPerPO;</w:t>
            </w:r>
          </w:p>
          <w:p w14:paraId="69FD7D36" w14:textId="77777777" w:rsidR="00146FDE" w:rsidRPr="00A44FE4" w:rsidRDefault="00146FDE" w:rsidP="004F3243">
            <w:pPr>
              <w:pStyle w:val="ListParagraph"/>
              <w:numPr>
                <w:ilvl w:val="0"/>
                <w:numId w:val="40"/>
              </w:numPr>
              <w:autoSpaceDE w:val="0"/>
              <w:autoSpaceDN w:val="0"/>
              <w:adjustRightInd w:val="0"/>
              <w:snapToGrid w:val="0"/>
              <w:jc w:val="both"/>
              <w:rPr>
                <w:b/>
                <w:i/>
                <w:sz w:val="20"/>
                <w:szCs w:val="20"/>
                <w:lang w:eastAsia="zh-CN"/>
              </w:rPr>
            </w:pPr>
            <w:r w:rsidRPr="00A44FE4">
              <w:rPr>
                <w:b/>
                <w:i/>
                <w:sz w:val="20"/>
                <w:szCs w:val="20"/>
                <w:lang w:eastAsia="zh-CN"/>
              </w:rPr>
              <w:t>N is the number of total POs in each SS burst periodicity, which is figured out by existing paging configuration and SSB configuration.</w:t>
            </w:r>
          </w:p>
          <w:p w14:paraId="3CB96C71" w14:textId="77777777" w:rsidR="00146FDE" w:rsidRPr="00A44FE4" w:rsidRDefault="00146FDE" w:rsidP="004F3243">
            <w:pPr>
              <w:pStyle w:val="ListParagraph"/>
              <w:numPr>
                <w:ilvl w:val="0"/>
                <w:numId w:val="40"/>
              </w:numPr>
              <w:autoSpaceDE w:val="0"/>
              <w:autoSpaceDN w:val="0"/>
              <w:adjustRightInd w:val="0"/>
              <w:snapToGrid w:val="0"/>
              <w:jc w:val="both"/>
              <w:rPr>
                <w:b/>
                <w:i/>
                <w:sz w:val="20"/>
                <w:szCs w:val="20"/>
                <w:lang w:eastAsia="zh-CN"/>
              </w:rPr>
            </w:pPr>
            <w:r w:rsidRPr="00A44FE4">
              <w:rPr>
                <w:b/>
                <w:i/>
                <w:sz w:val="20"/>
                <w:szCs w:val="20"/>
                <w:lang w:eastAsia="zh-CN"/>
              </w:rPr>
              <w:lastRenderedPageBreak/>
              <w:t>X is the maximum length of the field to guarantee the reliability of PEI DCI detection, which is specified as 32 or 16 based on the decision by the group.</w:t>
            </w:r>
          </w:p>
          <w:p w14:paraId="25F785EC" w14:textId="77777777" w:rsidR="00146FDE" w:rsidRPr="00A44FE4" w:rsidRDefault="00146FDE" w:rsidP="00A44FE4">
            <w:pPr>
              <w:rPr>
                <w:sz w:val="20"/>
                <w:szCs w:val="20"/>
              </w:rPr>
            </w:pPr>
          </w:p>
          <w:p w14:paraId="48E18477" w14:textId="5017F0CF" w:rsidR="00146FDE" w:rsidRPr="00A44FE4" w:rsidRDefault="00146FDE" w:rsidP="00A44FE4">
            <w:pPr>
              <w:autoSpaceDE w:val="0"/>
              <w:autoSpaceDN w:val="0"/>
              <w:adjustRightInd w:val="0"/>
              <w:snapToGrid w:val="0"/>
              <w:jc w:val="both"/>
              <w:rPr>
                <w:b/>
                <w:i/>
                <w:sz w:val="20"/>
                <w:szCs w:val="20"/>
                <w:lang w:eastAsia="zh-CN"/>
              </w:rPr>
            </w:pPr>
            <w:r w:rsidRPr="00A44FE4">
              <w:rPr>
                <w:b/>
                <w:i/>
                <w:sz w:val="20"/>
                <w:szCs w:val="20"/>
                <w:lang w:eastAsia="zh-CN"/>
              </w:rPr>
              <w:t>Proposal 10: Use the same principle in paging DCI to indicate availability information for assistance TRS in PEI DCI:</w:t>
            </w:r>
          </w:p>
          <w:p w14:paraId="0EA3AFD0" w14:textId="77777777" w:rsidR="00146FDE" w:rsidRPr="00A44FE4" w:rsidRDefault="00146FDE" w:rsidP="004F3243">
            <w:pPr>
              <w:pStyle w:val="ListParagraph"/>
              <w:numPr>
                <w:ilvl w:val="0"/>
                <w:numId w:val="41"/>
              </w:numPr>
              <w:autoSpaceDE w:val="0"/>
              <w:autoSpaceDN w:val="0"/>
              <w:adjustRightInd w:val="0"/>
              <w:snapToGrid w:val="0"/>
              <w:jc w:val="both"/>
              <w:rPr>
                <w:b/>
                <w:i/>
                <w:sz w:val="20"/>
                <w:szCs w:val="20"/>
                <w:lang w:eastAsia="zh-CN"/>
              </w:rPr>
            </w:pPr>
            <w:r w:rsidRPr="00A44FE4">
              <w:rPr>
                <w:b/>
                <w:i/>
                <w:sz w:val="20"/>
                <w:szCs w:val="20"/>
                <w:lang w:eastAsia="zh-CN"/>
              </w:rPr>
              <w:t>The start location of TRS availability indication field is determined by the length of paging indication field;</w:t>
            </w:r>
          </w:p>
          <w:p w14:paraId="1D28FF94" w14:textId="276AB017" w:rsidR="00146FDE" w:rsidRPr="00A44FE4" w:rsidRDefault="00146FDE" w:rsidP="004F3243">
            <w:pPr>
              <w:pStyle w:val="ListParagraph"/>
              <w:numPr>
                <w:ilvl w:val="0"/>
                <w:numId w:val="41"/>
              </w:numPr>
              <w:autoSpaceDE w:val="0"/>
              <w:autoSpaceDN w:val="0"/>
              <w:adjustRightInd w:val="0"/>
              <w:snapToGrid w:val="0"/>
              <w:jc w:val="both"/>
              <w:rPr>
                <w:b/>
                <w:i/>
                <w:sz w:val="20"/>
                <w:szCs w:val="20"/>
                <w:lang w:eastAsia="zh-CN"/>
              </w:rPr>
            </w:pPr>
            <w:r w:rsidRPr="00A44FE4">
              <w:rPr>
                <w:b/>
                <w:i/>
                <w:sz w:val="20"/>
                <w:szCs w:val="20"/>
                <w:lang w:eastAsia="zh-CN"/>
              </w:rPr>
              <w:t>The length of TRS availability indication field could be configurable or fixed to 1, based on the conclusion in assistance TRS occasion.</w:t>
            </w:r>
          </w:p>
          <w:p w14:paraId="2BB78947" w14:textId="77777777" w:rsidR="00146FDE" w:rsidRPr="00A44FE4" w:rsidRDefault="00146FDE" w:rsidP="00A44FE4">
            <w:pPr>
              <w:rPr>
                <w:sz w:val="20"/>
                <w:szCs w:val="20"/>
              </w:rPr>
            </w:pPr>
          </w:p>
        </w:tc>
      </w:tr>
      <w:tr w:rsidR="00703D43" w14:paraId="50801598" w14:textId="77777777" w:rsidTr="008577EF">
        <w:tc>
          <w:tcPr>
            <w:tcW w:w="1165" w:type="dxa"/>
          </w:tcPr>
          <w:p w14:paraId="794D1497" w14:textId="77777777" w:rsidR="00703D43" w:rsidRPr="00771F6C" w:rsidRDefault="00703D43" w:rsidP="008577EF">
            <w:pPr>
              <w:rPr>
                <w:sz w:val="20"/>
                <w:szCs w:val="20"/>
              </w:rPr>
            </w:pPr>
            <w:r w:rsidRPr="00771F6C">
              <w:rPr>
                <w:sz w:val="20"/>
                <w:szCs w:val="20"/>
              </w:rPr>
              <w:lastRenderedPageBreak/>
              <w:t>ZTE, Sanechips</w:t>
            </w:r>
          </w:p>
        </w:tc>
        <w:tc>
          <w:tcPr>
            <w:tcW w:w="9292" w:type="dxa"/>
          </w:tcPr>
          <w:p w14:paraId="2FCC0A64" w14:textId="7BA5566E" w:rsidR="00130DFE" w:rsidRPr="00A44FE4" w:rsidRDefault="00130DFE" w:rsidP="00A44FE4">
            <w:pPr>
              <w:pStyle w:val="YJ-Proposal"/>
              <w:numPr>
                <w:ilvl w:val="0"/>
                <w:numId w:val="0"/>
              </w:numPr>
              <w:spacing w:beforeLines="0" w:before="0" w:afterLines="0" w:after="0"/>
              <w:jc w:val="both"/>
              <w:rPr>
                <w:i w:val="0"/>
                <w:iCs w:val="0"/>
                <w:lang w:val="en-US" w:eastAsia="zh-CN"/>
              </w:rPr>
            </w:pPr>
            <w:bookmarkStart w:id="42" w:name="_Toc19601"/>
            <w:bookmarkStart w:id="43" w:name="_Toc86840264"/>
            <w:bookmarkStart w:id="44" w:name="_Toc71707436"/>
            <w:bookmarkStart w:id="45" w:name="_Toc25809"/>
            <w:bookmarkStart w:id="46" w:name="_Toc15724"/>
            <w:bookmarkStart w:id="47" w:name="_Toc16936"/>
            <w:bookmarkStart w:id="48" w:name="_Toc12351"/>
            <w:bookmarkStart w:id="49" w:name="_Toc20522"/>
            <w:bookmarkStart w:id="50" w:name="_Toc25123"/>
            <w:bookmarkStart w:id="51" w:name="_Toc22388"/>
            <w:bookmarkStart w:id="52" w:name="_Toc3073"/>
            <w:bookmarkStart w:id="53" w:name="_Toc14718"/>
            <w:bookmarkStart w:id="54" w:name="_Toc25635"/>
            <w:bookmarkStart w:id="55" w:name="_Toc8943"/>
            <w:bookmarkStart w:id="56" w:name="_Toc4646"/>
            <w:bookmarkStart w:id="57" w:name="_Toc79161258"/>
            <w:bookmarkStart w:id="58" w:name="_Toc68621489"/>
            <w:bookmarkStart w:id="59" w:name="_Toc4231"/>
            <w:bookmarkStart w:id="60" w:name="_Toc87031835"/>
            <w:r w:rsidRPr="00A44FE4">
              <w:rPr>
                <w:i w:val="0"/>
                <w:iCs w:val="0"/>
                <w:lang w:val="en-US" w:eastAsia="zh-CN"/>
              </w:rPr>
              <w:t>Proposal 2:</w:t>
            </w:r>
            <w:r w:rsidRPr="00A44FE4">
              <w:rPr>
                <w:i w:val="0"/>
                <w:iCs w:val="0"/>
                <w:lang w:val="en-US" w:eastAsia="zh-TW"/>
              </w:rPr>
              <w:t xml:space="preserve"> </w:t>
            </w:r>
            <w:r w:rsidRPr="00A44FE4">
              <w:rPr>
                <w:rFonts w:hint="eastAsia"/>
                <w:i w:val="0"/>
                <w:iCs w:val="0"/>
                <w:lang w:val="en-US" w:eastAsia="zh-CN"/>
              </w:rPr>
              <w:t>The TRS availability indication conveyed by PEI should be supported.</w:t>
            </w:r>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p>
          <w:p w14:paraId="5880D5F7" w14:textId="77777777" w:rsidR="00AF458C" w:rsidRPr="00A44FE4" w:rsidRDefault="00AF458C" w:rsidP="00A44FE4">
            <w:pPr>
              <w:pStyle w:val="YJ-Proposal"/>
              <w:numPr>
                <w:ilvl w:val="0"/>
                <w:numId w:val="0"/>
              </w:numPr>
              <w:spacing w:beforeLines="0" w:before="0" w:afterLines="0" w:after="0"/>
              <w:rPr>
                <w:i w:val="0"/>
                <w:iCs w:val="0"/>
              </w:rPr>
            </w:pPr>
            <w:bookmarkStart w:id="61" w:name="_Toc23576"/>
            <w:bookmarkStart w:id="62" w:name="_Toc86840265"/>
            <w:bookmarkStart w:id="63" w:name="_Toc87031836"/>
          </w:p>
          <w:p w14:paraId="7A52A669" w14:textId="2060BB77" w:rsidR="00130DFE" w:rsidRPr="00A44FE4" w:rsidRDefault="00130DFE" w:rsidP="00A44FE4">
            <w:pPr>
              <w:pStyle w:val="YJ-Proposal"/>
              <w:numPr>
                <w:ilvl w:val="0"/>
                <w:numId w:val="0"/>
              </w:numPr>
              <w:spacing w:beforeLines="0" w:before="0" w:afterLines="0" w:after="0"/>
              <w:rPr>
                <w:i w:val="0"/>
                <w:iCs w:val="0"/>
              </w:rPr>
            </w:pPr>
            <w:r w:rsidRPr="00A44FE4">
              <w:rPr>
                <w:i w:val="0"/>
                <w:iCs w:val="0"/>
              </w:rPr>
              <w:t xml:space="preserve">Proposal 3: </w:t>
            </w:r>
            <w:r w:rsidRPr="00A44FE4">
              <w:rPr>
                <w:rFonts w:hint="eastAsia"/>
                <w:i w:val="0"/>
                <w:iCs w:val="0"/>
              </w:rPr>
              <w:t xml:space="preserve">The </w:t>
            </w:r>
            <w:r w:rsidRPr="00A44FE4">
              <w:rPr>
                <w:rFonts w:hint="eastAsia"/>
                <w:i w:val="0"/>
                <w:iCs w:val="0"/>
                <w:lang w:val="en-US" w:eastAsia="zh-CN"/>
              </w:rPr>
              <w:t>SI change and ETWS</w:t>
            </w:r>
            <w:r w:rsidRPr="00A44FE4">
              <w:rPr>
                <w:rFonts w:hint="eastAsia"/>
                <w:i w:val="0"/>
                <w:iCs w:val="0"/>
              </w:rPr>
              <w:t xml:space="preserve"> information carried by PEI</w:t>
            </w:r>
            <w:r w:rsidRPr="00A44FE4">
              <w:rPr>
                <w:rFonts w:hint="eastAsia"/>
                <w:i w:val="0"/>
                <w:iCs w:val="0"/>
                <w:lang w:val="en-US" w:eastAsia="zh-CN"/>
              </w:rPr>
              <w:t xml:space="preserve"> should be considered.</w:t>
            </w:r>
            <w:bookmarkEnd w:id="61"/>
            <w:bookmarkEnd w:id="62"/>
            <w:bookmarkEnd w:id="63"/>
          </w:p>
          <w:p w14:paraId="2260B9A1" w14:textId="77777777" w:rsidR="00130DFE" w:rsidRPr="00A44FE4" w:rsidRDefault="00130DFE" w:rsidP="00A44FE4">
            <w:pPr>
              <w:spacing w:line="260" w:lineRule="auto"/>
              <w:jc w:val="center"/>
              <w:rPr>
                <w:rFonts w:eastAsia="SimSun"/>
                <w:kern w:val="2"/>
                <w:sz w:val="20"/>
                <w:szCs w:val="20"/>
                <w:lang w:val="en-US" w:eastAsia="zh-CN"/>
              </w:rPr>
            </w:pPr>
            <w:r w:rsidRPr="00A44FE4">
              <w:rPr>
                <w:rFonts w:eastAsia="SimSun"/>
                <w:noProof/>
                <w:kern w:val="2"/>
                <w:sz w:val="20"/>
                <w:szCs w:val="20"/>
                <w:lang w:val="en-US" w:eastAsia="zh-TW"/>
              </w:rPr>
              <w:drawing>
                <wp:inline distT="0" distB="0" distL="114300" distR="114300" wp14:anchorId="5B30852E" wp14:editId="6585C91A">
                  <wp:extent cx="3966210" cy="1246807"/>
                  <wp:effectExtent l="0" t="0" r="0" b="0"/>
                  <wp:docPr id="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
                          <pic:cNvPicPr>
                            <a:picLocks noChangeAspect="1"/>
                          </pic:cNvPicPr>
                        </pic:nvPicPr>
                        <pic:blipFill>
                          <a:blip r:embed="rId19"/>
                          <a:stretch>
                            <a:fillRect/>
                          </a:stretch>
                        </pic:blipFill>
                        <pic:spPr>
                          <a:xfrm>
                            <a:off x="0" y="0"/>
                            <a:ext cx="3988909" cy="1253943"/>
                          </a:xfrm>
                          <a:prstGeom prst="rect">
                            <a:avLst/>
                          </a:prstGeom>
                          <a:noFill/>
                          <a:ln>
                            <a:noFill/>
                          </a:ln>
                        </pic:spPr>
                      </pic:pic>
                    </a:graphicData>
                  </a:graphic>
                </wp:inline>
              </w:drawing>
            </w:r>
          </w:p>
          <w:p w14:paraId="5D92D015" w14:textId="612FEF93" w:rsidR="00130DFE" w:rsidRPr="00A44FE4" w:rsidRDefault="00130DFE" w:rsidP="00A44FE4">
            <w:pPr>
              <w:spacing w:line="259" w:lineRule="auto"/>
              <w:jc w:val="center"/>
              <w:rPr>
                <w:rFonts w:eastAsia="SimSun"/>
                <w:kern w:val="2"/>
                <w:sz w:val="20"/>
                <w:szCs w:val="20"/>
                <w:lang w:val="en-US" w:eastAsia="zh-CN"/>
              </w:rPr>
            </w:pPr>
            <w:r w:rsidRPr="00A44FE4">
              <w:rPr>
                <w:rFonts w:eastAsia="SimSun" w:hint="eastAsia"/>
                <w:kern w:val="2"/>
                <w:sz w:val="20"/>
                <w:szCs w:val="20"/>
                <w:lang w:val="en-US" w:eastAsia="zh-CN"/>
              </w:rPr>
              <w:t xml:space="preserve">Figure </w:t>
            </w:r>
            <w:r w:rsidRPr="00A44FE4">
              <w:rPr>
                <w:rFonts w:eastAsia="SimSun"/>
                <w:kern w:val="2"/>
                <w:sz w:val="20"/>
                <w:szCs w:val="20"/>
                <w:lang w:val="en-US" w:eastAsia="zh-CN"/>
              </w:rPr>
              <w:t>1</w:t>
            </w:r>
            <w:r w:rsidRPr="00A44FE4">
              <w:rPr>
                <w:rFonts w:eastAsia="SimSun" w:hint="eastAsia"/>
                <w:kern w:val="2"/>
                <w:sz w:val="20"/>
                <w:szCs w:val="20"/>
                <w:lang w:val="en-US" w:eastAsia="zh-CN"/>
              </w:rPr>
              <w:t xml:space="preserve"> </w:t>
            </w:r>
            <w:r w:rsidRPr="00A44FE4">
              <w:rPr>
                <w:rFonts w:eastAsia="SimSun"/>
                <w:kern w:val="2"/>
                <w:sz w:val="20"/>
                <w:szCs w:val="20"/>
                <w:lang w:val="en-US" w:eastAsia="zh-CN"/>
              </w:rPr>
              <w:t>Bit</w:t>
            </w:r>
            <w:r w:rsidRPr="00A44FE4">
              <w:rPr>
                <w:rFonts w:eastAsia="SimSun" w:hint="eastAsia"/>
                <w:kern w:val="2"/>
                <w:sz w:val="20"/>
                <w:szCs w:val="20"/>
                <w:lang w:val="en-US" w:eastAsia="zh-CN"/>
              </w:rPr>
              <w:t xml:space="preserve"> structure of PDCCH</w:t>
            </w:r>
            <w:r w:rsidRPr="00A44FE4">
              <w:rPr>
                <w:rFonts w:eastAsia="SimSun"/>
                <w:kern w:val="2"/>
                <w:sz w:val="20"/>
                <w:szCs w:val="20"/>
                <w:lang w:val="en-US" w:eastAsia="zh-CN"/>
              </w:rPr>
              <w:t>-</w:t>
            </w:r>
            <w:r w:rsidRPr="00A44FE4">
              <w:rPr>
                <w:rFonts w:eastAsia="SimSun" w:hint="eastAsia"/>
                <w:kern w:val="2"/>
                <w:sz w:val="20"/>
                <w:szCs w:val="20"/>
                <w:lang w:val="en-US" w:eastAsia="zh-CN"/>
              </w:rPr>
              <w:t>based PEI</w:t>
            </w:r>
          </w:p>
          <w:p w14:paraId="42F23168" w14:textId="77777777" w:rsidR="00AF458C" w:rsidRPr="00A44FE4" w:rsidRDefault="00AF458C" w:rsidP="00A44FE4">
            <w:pPr>
              <w:tabs>
                <w:tab w:val="left" w:pos="0"/>
              </w:tabs>
              <w:spacing w:line="259" w:lineRule="auto"/>
              <w:rPr>
                <w:rFonts w:eastAsia="SimSun"/>
                <w:b/>
                <w:bCs/>
                <w:kern w:val="2"/>
                <w:sz w:val="20"/>
                <w:szCs w:val="20"/>
                <w:lang w:val="en-US" w:eastAsia="zh-CN"/>
              </w:rPr>
            </w:pPr>
            <w:bookmarkStart w:id="64" w:name="_Toc87031837"/>
          </w:p>
          <w:p w14:paraId="22AE03F5" w14:textId="619D57AB" w:rsidR="00130DFE" w:rsidRPr="00A44FE4" w:rsidRDefault="00130DFE" w:rsidP="00A44FE4">
            <w:pPr>
              <w:tabs>
                <w:tab w:val="left" w:pos="0"/>
              </w:tabs>
              <w:spacing w:line="259" w:lineRule="auto"/>
              <w:rPr>
                <w:rFonts w:eastAsia="SimSun"/>
                <w:b/>
                <w:bCs/>
                <w:kern w:val="2"/>
                <w:sz w:val="20"/>
                <w:szCs w:val="20"/>
                <w:lang w:eastAsia="en-US"/>
              </w:rPr>
            </w:pPr>
            <w:r w:rsidRPr="00A44FE4">
              <w:rPr>
                <w:rFonts w:eastAsia="SimSun"/>
                <w:b/>
                <w:bCs/>
                <w:kern w:val="2"/>
                <w:sz w:val="20"/>
                <w:szCs w:val="20"/>
                <w:lang w:val="en-US" w:eastAsia="zh-CN"/>
              </w:rPr>
              <w:t>Proposal 4:</w:t>
            </w:r>
            <w:r w:rsidRPr="00A44FE4">
              <w:rPr>
                <w:rFonts w:asciiTheme="minorEastAsia" w:eastAsiaTheme="minorEastAsia" w:hAnsiTheme="minorEastAsia" w:hint="eastAsia"/>
                <w:b/>
                <w:bCs/>
                <w:kern w:val="2"/>
                <w:sz w:val="20"/>
                <w:szCs w:val="20"/>
                <w:lang w:val="en-US" w:eastAsia="zh-TW"/>
              </w:rPr>
              <w:t xml:space="preserve"> </w:t>
            </w:r>
            <w:r w:rsidRPr="00A44FE4">
              <w:rPr>
                <w:rFonts w:eastAsia="SimSun" w:hint="eastAsia"/>
                <w:b/>
                <w:bCs/>
                <w:kern w:val="2"/>
                <w:sz w:val="20"/>
                <w:szCs w:val="20"/>
                <w:lang w:val="en-US" w:eastAsia="zh-CN"/>
              </w:rPr>
              <w:t xml:space="preserve">A bit structure of PEI in Figure </w:t>
            </w:r>
            <w:r w:rsidRPr="00A44FE4">
              <w:rPr>
                <w:rFonts w:eastAsia="SimSun"/>
                <w:b/>
                <w:bCs/>
                <w:kern w:val="2"/>
                <w:sz w:val="20"/>
                <w:szCs w:val="20"/>
                <w:lang w:val="en-US" w:eastAsia="zh-CN"/>
              </w:rPr>
              <w:t>1</w:t>
            </w:r>
            <w:r w:rsidRPr="00A44FE4">
              <w:rPr>
                <w:rFonts w:eastAsia="SimSun" w:hint="eastAsia"/>
                <w:b/>
                <w:bCs/>
                <w:kern w:val="2"/>
                <w:sz w:val="20"/>
                <w:szCs w:val="20"/>
                <w:lang w:val="en-US" w:eastAsia="zh-CN"/>
              </w:rPr>
              <w:t xml:space="preserve"> can be supported.</w:t>
            </w:r>
            <w:bookmarkEnd w:id="64"/>
          </w:p>
          <w:p w14:paraId="1D1BD9D2" w14:textId="77777777" w:rsidR="00703D43" w:rsidRPr="00A44FE4" w:rsidRDefault="00703D43" w:rsidP="00A44FE4">
            <w:pPr>
              <w:rPr>
                <w:sz w:val="20"/>
                <w:szCs w:val="20"/>
              </w:rPr>
            </w:pPr>
          </w:p>
        </w:tc>
      </w:tr>
      <w:tr w:rsidR="00703D43" w14:paraId="4FB177CC" w14:textId="77777777" w:rsidTr="008577EF">
        <w:tc>
          <w:tcPr>
            <w:tcW w:w="1165" w:type="dxa"/>
          </w:tcPr>
          <w:p w14:paraId="5CC94CEC" w14:textId="77777777" w:rsidR="00703D43" w:rsidRPr="00771F6C" w:rsidRDefault="00703D43" w:rsidP="008577EF">
            <w:pPr>
              <w:rPr>
                <w:sz w:val="20"/>
                <w:szCs w:val="20"/>
              </w:rPr>
            </w:pPr>
            <w:r w:rsidRPr="00771F6C">
              <w:rPr>
                <w:sz w:val="20"/>
                <w:szCs w:val="20"/>
              </w:rPr>
              <w:t>vivo</w:t>
            </w:r>
          </w:p>
        </w:tc>
        <w:tc>
          <w:tcPr>
            <w:tcW w:w="9292" w:type="dxa"/>
          </w:tcPr>
          <w:p w14:paraId="749E871A" w14:textId="77777777" w:rsidR="009404DF" w:rsidRPr="00A44FE4" w:rsidRDefault="009404DF" w:rsidP="00A44FE4">
            <w:pPr>
              <w:pStyle w:val="BodyText"/>
              <w:rPr>
                <w:rFonts w:eastAsiaTheme="minorEastAsia"/>
                <w:b/>
                <w:sz w:val="20"/>
                <w:szCs w:val="20"/>
                <w:lang w:eastAsia="zh-CN"/>
              </w:rPr>
            </w:pPr>
            <w:r w:rsidRPr="00A44FE4">
              <w:rPr>
                <w:b/>
                <w:sz w:val="20"/>
                <w:szCs w:val="20"/>
              </w:rPr>
              <w:t>Proposal 3</w:t>
            </w:r>
            <w:r w:rsidRPr="0031515A">
              <w:rPr>
                <w:rFonts w:eastAsiaTheme="minorEastAsia"/>
                <w:b/>
                <w:sz w:val="20"/>
                <w:szCs w:val="20"/>
                <w:lang w:val="en-US" w:eastAsia="zh-CN"/>
              </w:rPr>
              <w:t>: In a PEI DCI,</w:t>
            </w:r>
            <w:r w:rsidRPr="0031515A">
              <w:rPr>
                <w:rFonts w:eastAsiaTheme="minorEastAsia" w:hint="eastAsia"/>
                <w:b/>
                <w:sz w:val="20"/>
                <w:szCs w:val="20"/>
                <w:lang w:val="en-US" w:eastAsia="zh-CN"/>
              </w:rPr>
              <w:t xml:space="preserve"> </w:t>
            </w:r>
            <w:r w:rsidRPr="0031515A">
              <w:rPr>
                <w:rFonts w:eastAsiaTheme="minorEastAsia"/>
                <w:b/>
                <w:sz w:val="20"/>
                <w:szCs w:val="20"/>
                <w:lang w:val="en-US" w:eastAsia="zh-CN"/>
              </w:rPr>
              <w:t>a UE can obtain its paging indication block based on the the associated PO index in a PF and then figure out its corresponding bit according to the index of subgroup notified by the network.</w:t>
            </w:r>
          </w:p>
          <w:p w14:paraId="10A666D7" w14:textId="77777777" w:rsidR="00703D43" w:rsidRPr="00A44FE4" w:rsidRDefault="00703D43" w:rsidP="00A44FE4">
            <w:pPr>
              <w:rPr>
                <w:sz w:val="20"/>
                <w:szCs w:val="20"/>
              </w:rPr>
            </w:pPr>
          </w:p>
          <w:p w14:paraId="2C6FCD9C" w14:textId="77777777" w:rsidR="009404DF" w:rsidRPr="00A44FE4" w:rsidRDefault="009404DF" w:rsidP="00A44FE4">
            <w:pPr>
              <w:jc w:val="center"/>
              <w:rPr>
                <w:sz w:val="20"/>
                <w:szCs w:val="20"/>
              </w:rPr>
            </w:pPr>
            <w:r w:rsidRPr="00A44FE4">
              <w:rPr>
                <w:sz w:val="20"/>
                <w:szCs w:val="20"/>
              </w:rPr>
              <w:object w:dxaOrig="19515" w:dyaOrig="5715" w14:anchorId="5AC40139">
                <v:shape id="_x0000_i1026" type="#_x0000_t75" style="width:406.8pt;height:118.2pt" o:ole="">
                  <v:imagedata r:id="rId20" o:title=""/>
                </v:shape>
                <o:OLEObject Type="Embed" ProgID="Visio.Drawing.15" ShapeID="_x0000_i1026" DrawAspect="Content" ObjectID="_1698286943" r:id="rId21"/>
              </w:object>
            </w:r>
          </w:p>
          <w:p w14:paraId="582FB4B5" w14:textId="77777777" w:rsidR="009404DF" w:rsidRPr="00A44FE4" w:rsidRDefault="009404DF" w:rsidP="00A44FE4">
            <w:pPr>
              <w:pStyle w:val="Caption"/>
              <w:spacing w:before="0" w:after="0"/>
              <w:jc w:val="center"/>
              <w:rPr>
                <w:b w:val="0"/>
                <w:sz w:val="20"/>
                <w:szCs w:val="20"/>
              </w:rPr>
            </w:pPr>
            <w:r w:rsidRPr="00A44FE4">
              <w:rPr>
                <w:sz w:val="20"/>
                <w:szCs w:val="20"/>
              </w:rPr>
              <w:t>Figure 5: An example for the overlapping between multiple PEI-Os in a PEI-frame.</w:t>
            </w:r>
          </w:p>
          <w:p w14:paraId="39347831" w14:textId="77777777" w:rsidR="009404DF" w:rsidRPr="00A44FE4" w:rsidRDefault="009404DF" w:rsidP="00A44FE4">
            <w:pPr>
              <w:pStyle w:val="BodyText"/>
              <w:rPr>
                <w:b/>
                <w:sz w:val="20"/>
                <w:szCs w:val="20"/>
              </w:rPr>
            </w:pPr>
          </w:p>
          <w:p w14:paraId="2CF3D3FB" w14:textId="77777777" w:rsidR="009404DF" w:rsidRPr="00A44FE4" w:rsidRDefault="009404DF" w:rsidP="00A44FE4">
            <w:pPr>
              <w:pStyle w:val="BodyText"/>
              <w:rPr>
                <w:rFonts w:eastAsia="SimSun"/>
                <w:b/>
                <w:sz w:val="20"/>
                <w:szCs w:val="20"/>
                <w:lang w:eastAsia="zh-CN"/>
              </w:rPr>
            </w:pPr>
            <w:r w:rsidRPr="00A44FE4">
              <w:rPr>
                <w:b/>
                <w:sz w:val="20"/>
                <w:szCs w:val="20"/>
              </w:rPr>
              <w:t>Proposal 10:</w:t>
            </w:r>
            <w:r w:rsidRPr="00A44FE4">
              <w:rPr>
                <w:rFonts w:eastAsia="SimSun"/>
                <w:b/>
                <w:sz w:val="20"/>
                <w:szCs w:val="20"/>
                <w:lang w:eastAsia="zh-CN"/>
              </w:rPr>
              <w:t xml:space="preserve"> It is necessary for PEI DCI to notify the indicated PO index(es) to avoid the ambiguity e.g., adding 0</w:t>
            </w:r>
            <w:r w:rsidRPr="00A44FE4">
              <w:rPr>
                <w:rFonts w:eastAsia="SimSun" w:hint="eastAsia"/>
                <w:b/>
                <w:sz w:val="20"/>
                <w:szCs w:val="20"/>
                <w:lang w:eastAsia="zh-CN"/>
              </w:rPr>
              <w:t>-</w:t>
            </w:r>
            <w:r w:rsidRPr="00A44FE4">
              <w:rPr>
                <w:rFonts w:eastAsia="SimSun"/>
                <w:b/>
                <w:sz w:val="20"/>
                <w:szCs w:val="20"/>
                <w:lang w:eastAsia="zh-CN"/>
              </w:rPr>
              <w:t>2bits PO index(es) indication in PEI DCI.</w:t>
            </w:r>
          </w:p>
          <w:p w14:paraId="4A26887D" w14:textId="77777777" w:rsidR="009404DF" w:rsidRPr="00A44FE4" w:rsidRDefault="009404DF" w:rsidP="00A44FE4">
            <w:pPr>
              <w:rPr>
                <w:sz w:val="20"/>
                <w:szCs w:val="20"/>
              </w:rPr>
            </w:pPr>
          </w:p>
          <w:p w14:paraId="49B50225" w14:textId="77777777" w:rsidR="0048256E" w:rsidRPr="00A44FE4" w:rsidRDefault="0048256E" w:rsidP="004F3243">
            <w:pPr>
              <w:pStyle w:val="BodyText"/>
              <w:numPr>
                <w:ilvl w:val="0"/>
                <w:numId w:val="33"/>
              </w:numPr>
              <w:jc w:val="both"/>
              <w:rPr>
                <w:rFonts w:eastAsiaTheme="minorEastAsia"/>
                <w:b/>
                <w:i/>
                <w:sz w:val="20"/>
                <w:szCs w:val="20"/>
                <w:u w:val="single"/>
                <w:lang w:val="fr-FR" w:eastAsia="zh-CN"/>
              </w:rPr>
            </w:pPr>
            <w:r w:rsidRPr="00A44FE4">
              <w:rPr>
                <w:rFonts w:eastAsiaTheme="minorEastAsia" w:hint="eastAsia"/>
                <w:b/>
                <w:i/>
                <w:sz w:val="20"/>
                <w:szCs w:val="20"/>
                <w:u w:val="single"/>
                <w:lang w:val="fr-FR" w:eastAsia="zh-CN"/>
              </w:rPr>
              <w:t>T</w:t>
            </w:r>
            <w:r w:rsidRPr="00A44FE4">
              <w:rPr>
                <w:rFonts w:eastAsiaTheme="minorEastAsia"/>
                <w:b/>
                <w:i/>
                <w:sz w:val="20"/>
                <w:szCs w:val="20"/>
                <w:u w:val="single"/>
                <w:lang w:val="fr-FR" w:eastAsia="zh-CN"/>
              </w:rPr>
              <w:t>RS availability indication</w:t>
            </w:r>
          </w:p>
          <w:p w14:paraId="40201AC9" w14:textId="77777777" w:rsidR="0048256E" w:rsidRPr="0031515A" w:rsidRDefault="0048256E" w:rsidP="00A44FE4">
            <w:pPr>
              <w:pStyle w:val="BodyText"/>
              <w:rPr>
                <w:rFonts w:eastAsiaTheme="minorEastAsia"/>
                <w:sz w:val="20"/>
                <w:szCs w:val="20"/>
                <w:lang w:val="en-US" w:eastAsia="zh-CN"/>
              </w:rPr>
            </w:pPr>
            <w:r w:rsidRPr="0031515A">
              <w:rPr>
                <w:rFonts w:eastAsiaTheme="minorEastAsia"/>
                <w:sz w:val="20"/>
                <w:szCs w:val="20"/>
                <w:lang w:val="en-US" w:eastAsia="zh-CN"/>
              </w:rPr>
              <w:t>This should be decided in AI 8.7.1.2 and then we can just follow the agreements on TRS availibility indication endorsed in RAN plenary #93 [6], which refers to that if TRS availability indication is agreed to be supported in both paging DCI and the DCI format for PEI, same mechanism/principle for TRS availability indication is adopted for the two DCI formats.</w:t>
            </w:r>
          </w:p>
          <w:p w14:paraId="26715657" w14:textId="77777777" w:rsidR="0048256E" w:rsidRPr="0031515A" w:rsidRDefault="0048256E" w:rsidP="00A44FE4">
            <w:pPr>
              <w:pStyle w:val="BodyText"/>
              <w:rPr>
                <w:rFonts w:eastAsiaTheme="minorEastAsia"/>
                <w:sz w:val="20"/>
                <w:szCs w:val="20"/>
                <w:lang w:val="en-US" w:eastAsia="zh-CN"/>
              </w:rPr>
            </w:pPr>
          </w:p>
          <w:p w14:paraId="11B34BD8" w14:textId="77777777" w:rsidR="0048256E" w:rsidRPr="0031515A" w:rsidRDefault="0048256E" w:rsidP="00A44FE4">
            <w:pPr>
              <w:pStyle w:val="BodyText"/>
              <w:rPr>
                <w:rFonts w:eastAsiaTheme="minorEastAsia"/>
                <w:b/>
                <w:sz w:val="20"/>
                <w:szCs w:val="20"/>
                <w:lang w:val="en-US" w:eastAsia="zh-CN"/>
              </w:rPr>
            </w:pPr>
            <w:r w:rsidRPr="00A44FE4">
              <w:rPr>
                <w:b/>
                <w:sz w:val="20"/>
                <w:szCs w:val="20"/>
              </w:rPr>
              <w:t>Proposal 11</w:t>
            </w:r>
            <w:r w:rsidRPr="0031515A">
              <w:rPr>
                <w:rFonts w:eastAsiaTheme="minorEastAsia"/>
                <w:b/>
                <w:sz w:val="20"/>
                <w:szCs w:val="20"/>
                <w:lang w:val="en-US" w:eastAsia="zh-CN"/>
              </w:rPr>
              <w:t>: SI update indication delivered in PEI DCI should be precluded.</w:t>
            </w:r>
          </w:p>
          <w:p w14:paraId="3198D85F" w14:textId="77777777" w:rsidR="0048256E" w:rsidRPr="00A44FE4" w:rsidRDefault="0048256E" w:rsidP="00A44FE4">
            <w:pPr>
              <w:rPr>
                <w:sz w:val="20"/>
                <w:szCs w:val="20"/>
              </w:rPr>
            </w:pPr>
          </w:p>
        </w:tc>
      </w:tr>
      <w:tr w:rsidR="00703D43" w14:paraId="474F0653" w14:textId="77777777" w:rsidTr="008577EF">
        <w:tc>
          <w:tcPr>
            <w:tcW w:w="1165" w:type="dxa"/>
          </w:tcPr>
          <w:p w14:paraId="664DAB4B" w14:textId="77777777" w:rsidR="00703D43" w:rsidRPr="00771F6C" w:rsidRDefault="00703D43" w:rsidP="008577EF">
            <w:pPr>
              <w:rPr>
                <w:sz w:val="20"/>
                <w:szCs w:val="20"/>
              </w:rPr>
            </w:pPr>
            <w:r w:rsidRPr="00771F6C">
              <w:rPr>
                <w:sz w:val="20"/>
                <w:szCs w:val="20"/>
              </w:rPr>
              <w:t xml:space="preserve">TCL </w:t>
            </w:r>
          </w:p>
        </w:tc>
        <w:tc>
          <w:tcPr>
            <w:tcW w:w="9292" w:type="dxa"/>
          </w:tcPr>
          <w:p w14:paraId="1BAFC3FC" w14:textId="77777777" w:rsidR="003956B5" w:rsidRPr="00A44FE4" w:rsidRDefault="003956B5" w:rsidP="00A44FE4">
            <w:pPr>
              <w:rPr>
                <w:b/>
                <w:sz w:val="20"/>
                <w:szCs w:val="20"/>
              </w:rPr>
            </w:pPr>
            <w:r w:rsidRPr="00A44FE4">
              <w:rPr>
                <w:b/>
                <w:sz w:val="20"/>
                <w:szCs w:val="20"/>
              </w:rPr>
              <w:t xml:space="preserve">Proposal 1: Consider the following fields in the PEI DCI format with the maximum number of bits: </w:t>
            </w:r>
          </w:p>
          <w:p w14:paraId="40FE6CD2" w14:textId="77777777" w:rsidR="003956B5" w:rsidRPr="00A44FE4" w:rsidRDefault="003956B5" w:rsidP="004F3243">
            <w:pPr>
              <w:pStyle w:val="ListParagraph"/>
              <w:numPr>
                <w:ilvl w:val="0"/>
                <w:numId w:val="49"/>
              </w:numPr>
              <w:rPr>
                <w:b/>
                <w:sz w:val="20"/>
                <w:szCs w:val="20"/>
              </w:rPr>
            </w:pPr>
            <w:r w:rsidRPr="00A44FE4">
              <w:rPr>
                <w:b/>
                <w:sz w:val="20"/>
                <w:szCs w:val="20"/>
              </w:rPr>
              <w:t xml:space="preserve">Subgroup paging Indication field: 32 bits </w:t>
            </w:r>
          </w:p>
          <w:p w14:paraId="7BA178B2" w14:textId="77777777" w:rsidR="003956B5" w:rsidRPr="00A44FE4" w:rsidRDefault="003956B5" w:rsidP="004F3243">
            <w:pPr>
              <w:pStyle w:val="ListParagraph"/>
              <w:numPr>
                <w:ilvl w:val="0"/>
                <w:numId w:val="49"/>
              </w:numPr>
              <w:rPr>
                <w:b/>
                <w:sz w:val="20"/>
                <w:szCs w:val="20"/>
              </w:rPr>
            </w:pPr>
            <w:r w:rsidRPr="00A44FE4">
              <w:rPr>
                <w:b/>
                <w:sz w:val="20"/>
                <w:szCs w:val="20"/>
              </w:rPr>
              <w:t xml:space="preserve">TRS Availability Indication field: 6 bits </w:t>
            </w:r>
          </w:p>
          <w:p w14:paraId="7CA03EA5" w14:textId="77777777" w:rsidR="003956B5" w:rsidRPr="00A44FE4" w:rsidRDefault="003956B5" w:rsidP="004F3243">
            <w:pPr>
              <w:pStyle w:val="ListParagraph"/>
              <w:numPr>
                <w:ilvl w:val="0"/>
                <w:numId w:val="49"/>
              </w:numPr>
              <w:rPr>
                <w:b/>
                <w:sz w:val="20"/>
                <w:szCs w:val="20"/>
              </w:rPr>
            </w:pPr>
            <w:r w:rsidRPr="00A44FE4">
              <w:rPr>
                <w:b/>
                <w:sz w:val="20"/>
                <w:szCs w:val="20"/>
              </w:rPr>
              <w:t>SI change and ETWS notification field: 2 bits</w:t>
            </w:r>
          </w:p>
          <w:p w14:paraId="4CB14273" w14:textId="77777777" w:rsidR="00703D43" w:rsidRPr="00A44FE4" w:rsidRDefault="00703D43" w:rsidP="00A44FE4">
            <w:pPr>
              <w:rPr>
                <w:sz w:val="20"/>
                <w:szCs w:val="20"/>
              </w:rPr>
            </w:pPr>
          </w:p>
        </w:tc>
      </w:tr>
      <w:tr w:rsidR="00703D43" w14:paraId="2D2F208B" w14:textId="77777777" w:rsidTr="008577EF">
        <w:tc>
          <w:tcPr>
            <w:tcW w:w="1165" w:type="dxa"/>
          </w:tcPr>
          <w:p w14:paraId="3DB2821B" w14:textId="77777777" w:rsidR="00703D43" w:rsidRPr="00771F6C" w:rsidRDefault="00703D43" w:rsidP="008577EF">
            <w:pPr>
              <w:rPr>
                <w:sz w:val="20"/>
                <w:szCs w:val="20"/>
              </w:rPr>
            </w:pPr>
            <w:r w:rsidRPr="00771F6C">
              <w:rPr>
                <w:sz w:val="20"/>
                <w:szCs w:val="20"/>
              </w:rPr>
              <w:t xml:space="preserve">Spreadtrum </w:t>
            </w:r>
          </w:p>
        </w:tc>
        <w:tc>
          <w:tcPr>
            <w:tcW w:w="9292" w:type="dxa"/>
          </w:tcPr>
          <w:p w14:paraId="04362B7E" w14:textId="77777777" w:rsidR="00703D43" w:rsidRPr="00A44FE4" w:rsidRDefault="00703D43" w:rsidP="00A44FE4">
            <w:pPr>
              <w:rPr>
                <w:sz w:val="20"/>
                <w:szCs w:val="20"/>
              </w:rPr>
            </w:pPr>
          </w:p>
        </w:tc>
      </w:tr>
      <w:tr w:rsidR="00703D43" w14:paraId="4644DB86" w14:textId="77777777" w:rsidTr="008577EF">
        <w:tc>
          <w:tcPr>
            <w:tcW w:w="1165" w:type="dxa"/>
          </w:tcPr>
          <w:p w14:paraId="04004EF0" w14:textId="77777777" w:rsidR="00703D43" w:rsidRPr="00771F6C" w:rsidRDefault="00703D43" w:rsidP="008577EF">
            <w:pPr>
              <w:rPr>
                <w:sz w:val="20"/>
                <w:szCs w:val="20"/>
              </w:rPr>
            </w:pPr>
            <w:r w:rsidRPr="00771F6C">
              <w:rPr>
                <w:sz w:val="20"/>
                <w:szCs w:val="20"/>
              </w:rPr>
              <w:t>CATT</w:t>
            </w:r>
          </w:p>
        </w:tc>
        <w:tc>
          <w:tcPr>
            <w:tcW w:w="9292" w:type="dxa"/>
          </w:tcPr>
          <w:p w14:paraId="378204FE" w14:textId="77777777" w:rsidR="008577EF" w:rsidRPr="00A44FE4" w:rsidRDefault="008577EF" w:rsidP="00A44FE4">
            <w:pPr>
              <w:jc w:val="both"/>
              <w:rPr>
                <w:rFonts w:eastAsia="SimSun"/>
                <w:b/>
                <w:i/>
                <w:sz w:val="20"/>
                <w:szCs w:val="20"/>
                <w:lang w:val="en-US" w:eastAsia="zh-CN"/>
              </w:rPr>
            </w:pPr>
            <w:r w:rsidRPr="00A44FE4">
              <w:rPr>
                <w:rFonts w:eastAsia="SimSun" w:hint="eastAsia"/>
                <w:b/>
                <w:i/>
                <w:sz w:val="20"/>
                <w:szCs w:val="20"/>
                <w:lang w:val="en-US" w:eastAsia="zh-CN"/>
              </w:rPr>
              <w:t>Proposal</w:t>
            </w:r>
            <w:r w:rsidRPr="00A44FE4">
              <w:rPr>
                <w:rFonts w:eastAsia="SimSun"/>
                <w:b/>
                <w:i/>
                <w:sz w:val="20"/>
                <w:szCs w:val="20"/>
                <w:lang w:val="en-US" w:eastAsia="zh-CN"/>
              </w:rPr>
              <w:t xml:space="preserve"> </w:t>
            </w:r>
            <w:r w:rsidRPr="00A44FE4">
              <w:rPr>
                <w:rFonts w:eastAsia="SimSun" w:hint="eastAsia"/>
                <w:b/>
                <w:i/>
                <w:sz w:val="20"/>
                <w:szCs w:val="20"/>
                <w:lang w:val="en-US" w:eastAsia="zh-CN"/>
              </w:rPr>
              <w:t>6</w:t>
            </w:r>
            <w:r w:rsidRPr="00A44FE4">
              <w:rPr>
                <w:rFonts w:eastAsia="SimSun"/>
                <w:b/>
                <w:i/>
                <w:sz w:val="20"/>
                <w:szCs w:val="20"/>
                <w:lang w:val="en-US" w:eastAsia="zh-CN"/>
              </w:rPr>
              <w:t>: S</w:t>
            </w:r>
            <w:r w:rsidRPr="00A44FE4">
              <w:rPr>
                <w:rFonts w:eastAsia="SimSun" w:hint="eastAsia"/>
                <w:b/>
                <w:i/>
                <w:sz w:val="20"/>
                <w:szCs w:val="20"/>
                <w:lang w:val="en-US" w:eastAsia="zh-CN"/>
              </w:rPr>
              <w:t xml:space="preserve">hort messages are not </w:t>
            </w:r>
            <w:r w:rsidRPr="00A44FE4">
              <w:rPr>
                <w:rFonts w:eastAsia="SimSun"/>
                <w:b/>
                <w:i/>
                <w:sz w:val="20"/>
                <w:szCs w:val="20"/>
                <w:lang w:val="en-US" w:eastAsia="zh-CN"/>
              </w:rPr>
              <w:t xml:space="preserve">supported </w:t>
            </w:r>
            <w:r w:rsidRPr="00A44FE4">
              <w:rPr>
                <w:rFonts w:eastAsia="SimSun" w:hint="eastAsia"/>
                <w:b/>
                <w:i/>
                <w:sz w:val="20"/>
                <w:szCs w:val="20"/>
                <w:lang w:val="en-US" w:eastAsia="zh-CN"/>
              </w:rPr>
              <w:t>by PDCCH-based PEI</w:t>
            </w:r>
            <w:r w:rsidRPr="00A44FE4">
              <w:rPr>
                <w:rFonts w:eastAsia="SimSun"/>
                <w:b/>
                <w:i/>
                <w:sz w:val="20"/>
                <w:szCs w:val="20"/>
                <w:lang w:val="en-US" w:eastAsia="zh-CN"/>
              </w:rPr>
              <w:t>.</w:t>
            </w:r>
          </w:p>
          <w:p w14:paraId="4BDE1CFF" w14:textId="77777777" w:rsidR="00703D43" w:rsidRPr="00A44FE4" w:rsidRDefault="00703D43" w:rsidP="00A44FE4">
            <w:pPr>
              <w:rPr>
                <w:sz w:val="20"/>
                <w:szCs w:val="20"/>
                <w:lang w:val="en-US"/>
              </w:rPr>
            </w:pPr>
          </w:p>
          <w:p w14:paraId="0485BEAE" w14:textId="77777777" w:rsidR="008577EF" w:rsidRPr="00A44FE4" w:rsidRDefault="008577EF" w:rsidP="00A44FE4">
            <w:pPr>
              <w:jc w:val="both"/>
              <w:rPr>
                <w:rFonts w:eastAsia="SimSun"/>
                <w:b/>
                <w:i/>
                <w:sz w:val="20"/>
                <w:szCs w:val="20"/>
                <w:lang w:val="en-US" w:eastAsia="zh-CN"/>
              </w:rPr>
            </w:pPr>
            <w:r w:rsidRPr="00A44FE4">
              <w:rPr>
                <w:rFonts w:eastAsia="SimSun" w:hint="eastAsia"/>
                <w:b/>
                <w:i/>
                <w:sz w:val="20"/>
                <w:szCs w:val="20"/>
                <w:lang w:val="en-US" w:eastAsia="zh-CN"/>
              </w:rPr>
              <w:t>Proposal</w:t>
            </w:r>
            <w:r w:rsidRPr="00A44FE4">
              <w:rPr>
                <w:rFonts w:eastAsia="SimSun"/>
                <w:b/>
                <w:i/>
                <w:sz w:val="20"/>
                <w:szCs w:val="20"/>
                <w:lang w:val="en-US" w:eastAsia="zh-CN"/>
              </w:rPr>
              <w:t xml:space="preserve"> </w:t>
            </w:r>
            <w:r w:rsidRPr="00A44FE4">
              <w:rPr>
                <w:rFonts w:eastAsia="SimSun" w:hint="eastAsia"/>
                <w:b/>
                <w:i/>
                <w:sz w:val="20"/>
                <w:szCs w:val="20"/>
                <w:lang w:val="en-US" w:eastAsia="zh-CN"/>
              </w:rPr>
              <w:t>13</w:t>
            </w:r>
            <w:r w:rsidRPr="00A44FE4">
              <w:rPr>
                <w:rFonts w:eastAsia="SimSun"/>
                <w:b/>
                <w:i/>
                <w:sz w:val="20"/>
                <w:szCs w:val="20"/>
                <w:lang w:val="en-US" w:eastAsia="zh-CN"/>
              </w:rPr>
              <w:t>:</w:t>
            </w:r>
            <w:r w:rsidRPr="00A44FE4">
              <w:rPr>
                <w:rFonts w:eastAsia="SimSun" w:hint="eastAsia"/>
                <w:b/>
                <w:i/>
                <w:sz w:val="20"/>
                <w:szCs w:val="20"/>
                <w:lang w:val="en-US" w:eastAsia="zh-CN"/>
              </w:rPr>
              <w:t xml:space="preserve"> If one PEI indicates N1 POs and the number of sub-groups per PO is G, the </w:t>
            </w:r>
            <w:r w:rsidRPr="00A44FE4">
              <w:rPr>
                <w:rFonts w:eastAsia="SimSun"/>
                <w:b/>
                <w:i/>
                <w:sz w:val="20"/>
                <w:szCs w:val="20"/>
                <w:lang w:val="en-US" w:eastAsia="zh-CN"/>
              </w:rPr>
              <w:t>new DCI format of</w:t>
            </w:r>
            <w:r w:rsidRPr="00A44FE4">
              <w:rPr>
                <w:rFonts w:eastAsia="SimSun" w:hint="eastAsia"/>
                <w:b/>
                <w:i/>
                <w:sz w:val="20"/>
                <w:szCs w:val="20"/>
                <w:lang w:val="en-US" w:eastAsia="zh-CN"/>
              </w:rPr>
              <w:t xml:space="preserve"> PEI contains N1</w:t>
            </w:r>
            <w:r w:rsidRPr="00A44FE4">
              <w:rPr>
                <w:rFonts w:eastAsia="SimSun"/>
                <w:b/>
                <w:i/>
                <w:sz w:val="20"/>
                <w:szCs w:val="20"/>
                <w:lang w:val="en-US" w:eastAsia="zh-CN"/>
              </w:rPr>
              <w:t xml:space="preserve"> groups of</w:t>
            </w:r>
            <w:r w:rsidRPr="00A44FE4">
              <w:rPr>
                <w:rFonts w:eastAsia="SimSun" w:hint="eastAsia"/>
                <w:b/>
                <w:i/>
                <w:sz w:val="20"/>
                <w:szCs w:val="20"/>
                <w:lang w:val="en-US" w:eastAsia="zh-CN"/>
              </w:rPr>
              <w:t xml:space="preserve"> bit fields and each bit field </w:t>
            </w:r>
            <w:r w:rsidRPr="00A44FE4">
              <w:rPr>
                <w:rFonts w:eastAsia="SimSun"/>
                <w:b/>
                <w:i/>
                <w:sz w:val="20"/>
                <w:szCs w:val="20"/>
                <w:lang w:val="en-US" w:eastAsia="zh-CN"/>
              </w:rPr>
              <w:t xml:space="preserve">of a paging group </w:t>
            </w:r>
            <w:r w:rsidRPr="00A44FE4">
              <w:rPr>
                <w:rFonts w:eastAsia="SimSun" w:hint="eastAsia"/>
                <w:b/>
                <w:i/>
                <w:sz w:val="20"/>
                <w:szCs w:val="20"/>
                <w:lang w:val="en-US" w:eastAsia="zh-CN"/>
              </w:rPr>
              <w:t>contains G bits.</w:t>
            </w:r>
          </w:p>
          <w:p w14:paraId="47D1F7A0" w14:textId="77777777" w:rsidR="008577EF" w:rsidRPr="00A44FE4" w:rsidRDefault="008577EF" w:rsidP="00A44FE4">
            <w:pPr>
              <w:jc w:val="both"/>
              <w:rPr>
                <w:rFonts w:eastAsiaTheme="minorEastAsia"/>
                <w:sz w:val="20"/>
                <w:szCs w:val="20"/>
                <w:lang w:val="en-US" w:eastAsia="zh-CN"/>
              </w:rPr>
            </w:pPr>
          </w:p>
          <w:p w14:paraId="19F0D96D" w14:textId="77777777" w:rsidR="008577EF" w:rsidRPr="00A44FE4" w:rsidRDefault="008577EF" w:rsidP="00A44FE4">
            <w:pPr>
              <w:jc w:val="both"/>
              <w:rPr>
                <w:rFonts w:eastAsiaTheme="minorEastAsia"/>
                <w:sz w:val="20"/>
                <w:szCs w:val="20"/>
                <w:lang w:val="en-US" w:eastAsia="zh-CN"/>
              </w:rPr>
            </w:pPr>
            <w:r w:rsidRPr="00A44FE4">
              <w:rPr>
                <w:rFonts w:eastAsia="SimSun" w:hint="eastAsia"/>
                <w:b/>
                <w:i/>
                <w:sz w:val="20"/>
                <w:szCs w:val="20"/>
                <w:lang w:val="en-US" w:eastAsia="zh-CN"/>
              </w:rPr>
              <w:t>Proposal</w:t>
            </w:r>
            <w:r w:rsidRPr="00A44FE4">
              <w:rPr>
                <w:rFonts w:eastAsia="SimSun"/>
                <w:b/>
                <w:i/>
                <w:sz w:val="20"/>
                <w:szCs w:val="20"/>
                <w:lang w:val="en-US" w:eastAsia="zh-CN"/>
              </w:rPr>
              <w:t xml:space="preserve"> </w:t>
            </w:r>
            <w:r w:rsidRPr="00A44FE4">
              <w:rPr>
                <w:rFonts w:eastAsia="SimSun" w:hint="eastAsia"/>
                <w:b/>
                <w:i/>
                <w:sz w:val="20"/>
                <w:szCs w:val="20"/>
                <w:lang w:val="en-US" w:eastAsia="zh-CN"/>
              </w:rPr>
              <w:t>14</w:t>
            </w:r>
            <w:r w:rsidRPr="00A44FE4">
              <w:rPr>
                <w:rFonts w:eastAsia="SimSun"/>
                <w:b/>
                <w:i/>
                <w:sz w:val="20"/>
                <w:szCs w:val="20"/>
                <w:lang w:val="en-US" w:eastAsia="zh-CN"/>
              </w:rPr>
              <w:t>:</w:t>
            </w:r>
            <w:r w:rsidRPr="00A44FE4">
              <w:rPr>
                <w:rFonts w:eastAsia="SimSun" w:hint="eastAsia"/>
                <w:b/>
                <w:i/>
                <w:sz w:val="20"/>
                <w:szCs w:val="20"/>
                <w:lang w:val="en-US" w:eastAsia="zh-CN"/>
              </w:rPr>
              <w:t xml:space="preserve"> A UE determines the </w:t>
            </w:r>
            <w:r w:rsidRPr="00A44FE4">
              <w:rPr>
                <w:rFonts w:eastAsia="SimSun"/>
                <w:b/>
                <w:i/>
                <w:sz w:val="20"/>
                <w:szCs w:val="20"/>
                <w:lang w:val="en-US" w:eastAsia="zh-CN"/>
              </w:rPr>
              <w:t>corresponding</w:t>
            </w:r>
            <w:r w:rsidRPr="00A44FE4">
              <w:rPr>
                <w:rFonts w:eastAsia="SimSun" w:hint="eastAsia"/>
                <w:b/>
                <w:i/>
                <w:sz w:val="20"/>
                <w:szCs w:val="20"/>
                <w:lang w:val="en-US" w:eastAsia="zh-CN"/>
              </w:rPr>
              <w:t xml:space="preserve"> bit location in PDCCH-based PEI based on PO_Index, G and its sub-group number, where PO_Index is the index of PO within multiple POs, and G is the number of sub-groups per PO.</w:t>
            </w:r>
          </w:p>
          <w:p w14:paraId="2A441CC6" w14:textId="77777777" w:rsidR="008577EF" w:rsidRPr="00A44FE4" w:rsidRDefault="008577EF" w:rsidP="00A44FE4">
            <w:pPr>
              <w:rPr>
                <w:sz w:val="20"/>
                <w:szCs w:val="20"/>
                <w:lang w:val="en-US"/>
              </w:rPr>
            </w:pPr>
          </w:p>
          <w:p w14:paraId="734B6A11" w14:textId="77777777" w:rsidR="008577EF" w:rsidRPr="00A44FE4" w:rsidRDefault="008577EF" w:rsidP="00A44FE4">
            <w:pPr>
              <w:jc w:val="center"/>
              <w:rPr>
                <w:rFonts w:eastAsiaTheme="minorEastAsia"/>
                <w:sz w:val="20"/>
                <w:szCs w:val="20"/>
                <w:lang w:eastAsia="zh-CN"/>
              </w:rPr>
            </w:pPr>
            <w:r w:rsidRPr="00A44FE4">
              <w:rPr>
                <w:sz w:val="20"/>
                <w:szCs w:val="20"/>
              </w:rPr>
              <w:object w:dxaOrig="7897" w:dyaOrig="2140" w14:anchorId="21C08F6F">
                <v:shape id="_x0000_i1027" type="#_x0000_t75" style="width:355.2pt;height:96.6pt" o:ole="" o:allowoverlap="f">
                  <v:imagedata r:id="rId22" o:title=""/>
                </v:shape>
                <o:OLEObject Type="Embed" ProgID="Visio.Drawing.11" ShapeID="_x0000_i1027" DrawAspect="Content" ObjectID="_1698286944" r:id="rId23"/>
              </w:object>
            </w:r>
          </w:p>
          <w:p w14:paraId="2F30F8BA" w14:textId="77777777" w:rsidR="008577EF" w:rsidRPr="00A44FE4" w:rsidRDefault="008577EF" w:rsidP="00A44FE4">
            <w:pPr>
              <w:jc w:val="center"/>
              <w:rPr>
                <w:rFonts w:eastAsiaTheme="minorEastAsia"/>
                <w:b/>
                <w:sz w:val="20"/>
                <w:szCs w:val="20"/>
                <w:lang w:val="en-US" w:eastAsia="zh-CN"/>
              </w:rPr>
            </w:pPr>
            <w:r w:rsidRPr="00A44FE4">
              <w:rPr>
                <w:b/>
                <w:sz w:val="20"/>
                <w:szCs w:val="20"/>
              </w:rPr>
              <w:t xml:space="preserve">Figure </w:t>
            </w:r>
            <w:r w:rsidRPr="00A44FE4">
              <w:rPr>
                <w:rFonts w:eastAsiaTheme="minorEastAsia" w:hint="eastAsia"/>
                <w:b/>
                <w:sz w:val="20"/>
                <w:szCs w:val="20"/>
                <w:lang w:eastAsia="zh-CN"/>
              </w:rPr>
              <w:t>7:</w:t>
            </w:r>
            <w:r w:rsidRPr="00A44FE4">
              <w:rPr>
                <w:b/>
                <w:sz w:val="20"/>
                <w:szCs w:val="20"/>
              </w:rPr>
              <w:t xml:space="preserve"> </w:t>
            </w:r>
            <w:r w:rsidRPr="00A44FE4">
              <w:rPr>
                <w:rFonts w:eastAsiaTheme="minorEastAsia" w:hint="eastAsia"/>
                <w:b/>
                <w:sz w:val="20"/>
                <w:szCs w:val="20"/>
                <w:lang w:val="en-US" w:eastAsia="zh-CN"/>
              </w:rPr>
              <w:t>The bit fields design of PDCCH-based PEI</w:t>
            </w:r>
          </w:p>
          <w:p w14:paraId="121098BF" w14:textId="77777777" w:rsidR="008577EF" w:rsidRPr="00A44FE4" w:rsidRDefault="008577EF" w:rsidP="00A44FE4">
            <w:pPr>
              <w:rPr>
                <w:sz w:val="20"/>
                <w:szCs w:val="20"/>
                <w:lang w:val="en-US"/>
              </w:rPr>
            </w:pPr>
          </w:p>
          <w:p w14:paraId="31335504" w14:textId="77777777" w:rsidR="008577EF" w:rsidRPr="00A44FE4" w:rsidRDefault="008577EF" w:rsidP="00A44FE4">
            <w:pPr>
              <w:jc w:val="both"/>
              <w:rPr>
                <w:rFonts w:eastAsia="DengXian"/>
                <w:sz w:val="20"/>
                <w:szCs w:val="20"/>
                <w:lang w:eastAsia="zh-CN"/>
              </w:rPr>
            </w:pPr>
            <w:r w:rsidRPr="00A44FE4">
              <w:rPr>
                <w:rFonts w:eastAsiaTheme="minorEastAsia" w:hint="eastAsia"/>
                <w:b/>
                <w:i/>
                <w:sz w:val="20"/>
                <w:szCs w:val="20"/>
                <w:lang w:val="en-US" w:eastAsia="zh-CN"/>
              </w:rPr>
              <w:t>Proposal 18:</w:t>
            </w:r>
            <w:r w:rsidRPr="00A44FE4">
              <w:rPr>
                <w:rFonts w:eastAsia="DengXian"/>
                <w:i/>
                <w:sz w:val="20"/>
                <w:szCs w:val="20"/>
                <w:lang w:eastAsia="ko-KR"/>
              </w:rPr>
              <w:t xml:space="preserve"> </w:t>
            </w:r>
            <w:r w:rsidRPr="00A44FE4">
              <w:rPr>
                <w:rFonts w:eastAsia="Yu Mincho" w:hint="eastAsia"/>
                <w:b/>
                <w:bCs/>
                <w:i/>
                <w:sz w:val="20"/>
                <w:szCs w:val="20"/>
                <w:lang w:eastAsia="zh-CN"/>
              </w:rPr>
              <w:t xml:space="preserve">TRS </w:t>
            </w:r>
            <w:r w:rsidRPr="00A44FE4">
              <w:rPr>
                <w:rFonts w:eastAsia="Yu Mincho"/>
                <w:b/>
                <w:bCs/>
                <w:i/>
                <w:sz w:val="20"/>
                <w:szCs w:val="20"/>
              </w:rPr>
              <w:t>availability indication</w:t>
            </w:r>
            <w:r w:rsidRPr="00A44FE4">
              <w:rPr>
                <w:rFonts w:eastAsia="DengXian"/>
                <w:b/>
                <w:i/>
                <w:sz w:val="20"/>
                <w:szCs w:val="20"/>
                <w:lang w:eastAsia="ko-KR"/>
              </w:rPr>
              <w:t xml:space="preserve"> </w:t>
            </w:r>
            <w:r w:rsidRPr="00A44FE4">
              <w:rPr>
                <w:rFonts w:eastAsia="DengXian" w:hint="eastAsia"/>
                <w:b/>
                <w:i/>
                <w:sz w:val="20"/>
                <w:szCs w:val="20"/>
                <w:lang w:eastAsia="zh-CN"/>
              </w:rPr>
              <w:t>should not be carried in PDCCH-based PEI.</w:t>
            </w:r>
          </w:p>
          <w:p w14:paraId="1AE109E2" w14:textId="77777777" w:rsidR="008577EF" w:rsidRPr="00A44FE4" w:rsidRDefault="008577EF" w:rsidP="00A44FE4">
            <w:pPr>
              <w:rPr>
                <w:sz w:val="20"/>
                <w:szCs w:val="20"/>
              </w:rPr>
            </w:pPr>
          </w:p>
        </w:tc>
      </w:tr>
      <w:tr w:rsidR="00703D43" w14:paraId="22D1B9E0" w14:textId="77777777" w:rsidTr="008577EF">
        <w:tc>
          <w:tcPr>
            <w:tcW w:w="1165" w:type="dxa"/>
          </w:tcPr>
          <w:p w14:paraId="5AA674E7" w14:textId="77777777" w:rsidR="00703D43" w:rsidRPr="00771F6C" w:rsidRDefault="00703D43" w:rsidP="008577EF">
            <w:pPr>
              <w:rPr>
                <w:sz w:val="20"/>
                <w:szCs w:val="20"/>
              </w:rPr>
            </w:pPr>
            <w:r w:rsidRPr="00771F6C">
              <w:rPr>
                <w:sz w:val="20"/>
                <w:szCs w:val="20"/>
              </w:rPr>
              <w:lastRenderedPageBreak/>
              <w:t>OPPO</w:t>
            </w:r>
          </w:p>
        </w:tc>
        <w:tc>
          <w:tcPr>
            <w:tcW w:w="9292" w:type="dxa"/>
          </w:tcPr>
          <w:p w14:paraId="3EDF97DC" w14:textId="77777777" w:rsidR="00703D43" w:rsidRPr="00A44FE4" w:rsidRDefault="00703D43" w:rsidP="00A44FE4">
            <w:pPr>
              <w:rPr>
                <w:sz w:val="20"/>
                <w:szCs w:val="20"/>
              </w:rPr>
            </w:pPr>
          </w:p>
        </w:tc>
      </w:tr>
      <w:tr w:rsidR="00703D43" w14:paraId="1D21C6E5" w14:textId="77777777" w:rsidTr="008577EF">
        <w:tc>
          <w:tcPr>
            <w:tcW w:w="1165" w:type="dxa"/>
          </w:tcPr>
          <w:p w14:paraId="62D48FE1" w14:textId="77777777" w:rsidR="00703D43" w:rsidRPr="00771F6C" w:rsidRDefault="00703D43" w:rsidP="008577EF">
            <w:pPr>
              <w:rPr>
                <w:sz w:val="20"/>
                <w:szCs w:val="20"/>
              </w:rPr>
            </w:pPr>
            <w:r w:rsidRPr="00771F6C">
              <w:rPr>
                <w:sz w:val="20"/>
                <w:szCs w:val="20"/>
              </w:rPr>
              <w:t>Sony</w:t>
            </w:r>
          </w:p>
        </w:tc>
        <w:tc>
          <w:tcPr>
            <w:tcW w:w="9292" w:type="dxa"/>
          </w:tcPr>
          <w:p w14:paraId="0FA08BD9" w14:textId="77777777" w:rsidR="00703D43" w:rsidRPr="00A44FE4" w:rsidRDefault="00703D43" w:rsidP="00A44FE4">
            <w:pPr>
              <w:rPr>
                <w:sz w:val="20"/>
                <w:szCs w:val="20"/>
              </w:rPr>
            </w:pPr>
          </w:p>
        </w:tc>
      </w:tr>
      <w:tr w:rsidR="00703D43" w14:paraId="3729B252" w14:textId="77777777" w:rsidTr="008577EF">
        <w:tc>
          <w:tcPr>
            <w:tcW w:w="1165" w:type="dxa"/>
          </w:tcPr>
          <w:p w14:paraId="33D80879" w14:textId="77777777" w:rsidR="00703D43" w:rsidRPr="00771F6C" w:rsidRDefault="00703D43" w:rsidP="008577EF">
            <w:pPr>
              <w:rPr>
                <w:sz w:val="20"/>
                <w:szCs w:val="20"/>
              </w:rPr>
            </w:pPr>
            <w:r w:rsidRPr="00771F6C">
              <w:rPr>
                <w:sz w:val="20"/>
                <w:szCs w:val="20"/>
              </w:rPr>
              <w:t xml:space="preserve">Intel </w:t>
            </w:r>
          </w:p>
        </w:tc>
        <w:tc>
          <w:tcPr>
            <w:tcW w:w="9292" w:type="dxa"/>
          </w:tcPr>
          <w:p w14:paraId="3406A0C2" w14:textId="77777777" w:rsidR="00487D4E" w:rsidRPr="00A44FE4" w:rsidRDefault="00487D4E" w:rsidP="00A44FE4">
            <w:pPr>
              <w:rPr>
                <w:b/>
                <w:bCs/>
                <w:sz w:val="20"/>
                <w:szCs w:val="20"/>
              </w:rPr>
            </w:pPr>
            <w:r w:rsidRPr="00A44FE4">
              <w:rPr>
                <w:b/>
                <w:bCs/>
                <w:sz w:val="20"/>
                <w:szCs w:val="20"/>
              </w:rPr>
              <w:t xml:space="preserve">Proposal 1: Essential function of PEI includes providing indication for UE paging sub-grouping information only. </w:t>
            </w:r>
          </w:p>
          <w:p w14:paraId="38050E6A" w14:textId="77777777" w:rsidR="00703D43" w:rsidRPr="00A44FE4" w:rsidRDefault="00703D43" w:rsidP="00A44FE4">
            <w:pPr>
              <w:rPr>
                <w:sz w:val="20"/>
                <w:szCs w:val="20"/>
              </w:rPr>
            </w:pPr>
          </w:p>
          <w:p w14:paraId="40D46110" w14:textId="525C8AD4" w:rsidR="00146FDE" w:rsidRPr="00A44FE4" w:rsidRDefault="00146FDE" w:rsidP="00A44FE4">
            <w:pPr>
              <w:rPr>
                <w:b/>
                <w:bCs/>
                <w:sz w:val="20"/>
                <w:szCs w:val="20"/>
              </w:rPr>
            </w:pPr>
            <w:r w:rsidRPr="00A44FE4">
              <w:rPr>
                <w:b/>
                <w:bCs/>
                <w:sz w:val="20"/>
                <w:szCs w:val="20"/>
              </w:rPr>
              <w:t>Proposal 6:  DCI payload of PEI can be configurable.</w:t>
            </w:r>
          </w:p>
          <w:p w14:paraId="2E9C6C52" w14:textId="77777777" w:rsidR="00146FDE" w:rsidRPr="00A44FE4" w:rsidRDefault="00146FDE" w:rsidP="00A44FE4">
            <w:pPr>
              <w:rPr>
                <w:sz w:val="20"/>
                <w:szCs w:val="20"/>
              </w:rPr>
            </w:pPr>
          </w:p>
          <w:p w14:paraId="3506CA1B" w14:textId="77777777" w:rsidR="00487D4E" w:rsidRPr="00A44FE4" w:rsidRDefault="00487D4E" w:rsidP="00A44FE4">
            <w:pPr>
              <w:rPr>
                <w:b/>
                <w:bCs/>
                <w:sz w:val="20"/>
                <w:szCs w:val="20"/>
              </w:rPr>
            </w:pPr>
            <w:r w:rsidRPr="00A44FE4">
              <w:rPr>
                <w:b/>
                <w:bCs/>
                <w:sz w:val="20"/>
                <w:szCs w:val="20"/>
                <w:lang w:val="en-US"/>
              </w:rPr>
              <w:t>Proposal 11: UE may follow TRS availability indication (if agreed) by PEI regardless of whether UE is indicated to monitor PO or not by the same PEI</w:t>
            </w:r>
            <w:r w:rsidRPr="00A44FE4">
              <w:rPr>
                <w:b/>
                <w:bCs/>
                <w:sz w:val="20"/>
                <w:szCs w:val="20"/>
              </w:rPr>
              <w:t>.</w:t>
            </w:r>
          </w:p>
          <w:p w14:paraId="01C9D62A" w14:textId="77777777" w:rsidR="00487D4E" w:rsidRPr="00A44FE4" w:rsidRDefault="00487D4E" w:rsidP="00A44FE4">
            <w:pPr>
              <w:rPr>
                <w:sz w:val="20"/>
                <w:szCs w:val="20"/>
              </w:rPr>
            </w:pPr>
          </w:p>
        </w:tc>
      </w:tr>
      <w:tr w:rsidR="00703D43" w14:paraId="1D67B763" w14:textId="77777777" w:rsidTr="008577EF">
        <w:tc>
          <w:tcPr>
            <w:tcW w:w="1165" w:type="dxa"/>
          </w:tcPr>
          <w:p w14:paraId="55AABBF2" w14:textId="77777777" w:rsidR="00703D43" w:rsidRPr="00771F6C" w:rsidRDefault="00703D43" w:rsidP="008577EF">
            <w:pPr>
              <w:rPr>
                <w:sz w:val="20"/>
                <w:szCs w:val="20"/>
              </w:rPr>
            </w:pPr>
            <w:r w:rsidRPr="00771F6C">
              <w:rPr>
                <w:sz w:val="20"/>
                <w:szCs w:val="20"/>
              </w:rPr>
              <w:t>Xiaomi</w:t>
            </w:r>
          </w:p>
        </w:tc>
        <w:tc>
          <w:tcPr>
            <w:tcW w:w="9292" w:type="dxa"/>
          </w:tcPr>
          <w:p w14:paraId="2B3E365C" w14:textId="77777777" w:rsidR="00A60BD6" w:rsidRPr="00A44FE4" w:rsidRDefault="00A60BD6" w:rsidP="00A44FE4">
            <w:pPr>
              <w:rPr>
                <w:b/>
                <w:i/>
                <w:sz w:val="20"/>
                <w:szCs w:val="20"/>
                <w:lang w:eastAsia="zh-CN"/>
              </w:rPr>
            </w:pPr>
            <w:r w:rsidRPr="00A44FE4">
              <w:rPr>
                <w:b/>
                <w:i/>
                <w:sz w:val="20"/>
                <w:szCs w:val="20"/>
                <w:lang w:eastAsia="zh-CN"/>
              </w:rPr>
              <w:t xml:space="preserve">Proposal 4: </w:t>
            </w:r>
            <w:r w:rsidRPr="00A44FE4">
              <w:rPr>
                <w:rFonts w:hint="eastAsia"/>
                <w:b/>
                <w:i/>
                <w:sz w:val="20"/>
                <w:szCs w:val="20"/>
                <w:lang w:eastAsia="zh-CN"/>
              </w:rPr>
              <w:t>Suppor</w:t>
            </w:r>
            <w:r w:rsidRPr="00A44FE4">
              <w:rPr>
                <w:b/>
                <w:i/>
                <w:sz w:val="20"/>
                <w:szCs w:val="20"/>
                <w:lang w:eastAsia="zh-CN"/>
              </w:rPr>
              <w:t xml:space="preserve">t PEI-DCI has </w:t>
            </w:r>
            <w:r w:rsidRPr="00A44FE4">
              <w:rPr>
                <w:rFonts w:hint="eastAsia"/>
                <w:b/>
                <w:i/>
                <w:sz w:val="20"/>
                <w:szCs w:val="20"/>
                <w:lang w:eastAsia="zh-CN"/>
              </w:rPr>
              <w:t>the</w:t>
            </w:r>
            <w:r w:rsidRPr="00A44FE4">
              <w:rPr>
                <w:b/>
                <w:i/>
                <w:sz w:val="20"/>
                <w:szCs w:val="20"/>
                <w:lang w:eastAsia="zh-CN"/>
              </w:rPr>
              <w:t xml:space="preserve"> </w:t>
            </w:r>
            <w:r w:rsidRPr="00A44FE4">
              <w:rPr>
                <w:rFonts w:hint="eastAsia"/>
                <w:b/>
                <w:i/>
                <w:sz w:val="20"/>
                <w:szCs w:val="20"/>
                <w:lang w:eastAsia="zh-CN"/>
              </w:rPr>
              <w:t>same</w:t>
            </w:r>
            <w:r w:rsidRPr="00A44FE4">
              <w:rPr>
                <w:b/>
                <w:i/>
                <w:sz w:val="20"/>
                <w:szCs w:val="20"/>
                <w:lang w:eastAsia="zh-CN"/>
              </w:rPr>
              <w:t xml:space="preserve"> DCI payload as paging DCI, typically 40 bits, and has different RNTI </w:t>
            </w:r>
            <w:r w:rsidRPr="00A44FE4">
              <w:rPr>
                <w:rFonts w:hint="eastAsia"/>
                <w:b/>
                <w:i/>
                <w:sz w:val="20"/>
                <w:szCs w:val="20"/>
                <w:lang w:eastAsia="zh-CN"/>
              </w:rPr>
              <w:t>from</w:t>
            </w:r>
            <w:r w:rsidRPr="00A44FE4">
              <w:rPr>
                <w:b/>
                <w:i/>
                <w:sz w:val="20"/>
                <w:szCs w:val="20"/>
                <w:lang w:eastAsia="zh-CN"/>
              </w:rPr>
              <w:t xml:space="preserve"> P-RNTI</w:t>
            </w:r>
          </w:p>
          <w:p w14:paraId="109CCB7E" w14:textId="77777777" w:rsidR="00703D43" w:rsidRPr="00A44FE4" w:rsidRDefault="00703D43" w:rsidP="00A44FE4">
            <w:pPr>
              <w:rPr>
                <w:sz w:val="20"/>
                <w:szCs w:val="20"/>
              </w:rPr>
            </w:pPr>
          </w:p>
          <w:p w14:paraId="6A375B84" w14:textId="77777777" w:rsidR="00A60BD6" w:rsidRPr="00A44FE4" w:rsidRDefault="00A60BD6" w:rsidP="00A44FE4">
            <w:pPr>
              <w:jc w:val="both"/>
              <w:rPr>
                <w:b/>
                <w:i/>
                <w:sz w:val="20"/>
                <w:szCs w:val="20"/>
                <w:lang w:eastAsia="zh-CN"/>
              </w:rPr>
            </w:pPr>
            <w:r w:rsidRPr="00A44FE4">
              <w:rPr>
                <w:b/>
                <w:i/>
                <w:sz w:val="20"/>
                <w:szCs w:val="20"/>
                <w:lang w:eastAsia="zh-CN"/>
              </w:rPr>
              <w:t xml:space="preserve">Proposal 7: PEI </w:t>
            </w:r>
            <w:r w:rsidRPr="00A44FE4">
              <w:rPr>
                <w:rFonts w:hint="eastAsia"/>
                <w:b/>
                <w:i/>
                <w:sz w:val="20"/>
                <w:szCs w:val="20"/>
                <w:lang w:eastAsia="zh-CN"/>
              </w:rPr>
              <w:t>will</w:t>
            </w:r>
            <w:r w:rsidRPr="00A44FE4">
              <w:rPr>
                <w:b/>
                <w:i/>
                <w:sz w:val="20"/>
                <w:szCs w:val="20"/>
                <w:lang w:eastAsia="zh-CN"/>
              </w:rPr>
              <w:t xml:space="preserve"> alert the UE to wake up only </w:t>
            </w:r>
            <w:r w:rsidRPr="00A44FE4">
              <w:rPr>
                <w:rFonts w:hint="eastAsia"/>
                <w:b/>
                <w:i/>
                <w:sz w:val="20"/>
                <w:szCs w:val="20"/>
                <w:lang w:eastAsia="zh-CN"/>
              </w:rPr>
              <w:t>when</w:t>
            </w:r>
            <w:r w:rsidRPr="00A44FE4">
              <w:rPr>
                <w:b/>
                <w:i/>
                <w:sz w:val="20"/>
                <w:szCs w:val="20"/>
                <w:lang w:eastAsia="zh-CN"/>
              </w:rPr>
              <w:t xml:space="preserve"> paging message is expected</w:t>
            </w:r>
            <w:r w:rsidRPr="00A44FE4">
              <w:rPr>
                <w:rFonts w:hint="eastAsia"/>
                <w:b/>
                <w:i/>
                <w:sz w:val="20"/>
                <w:szCs w:val="20"/>
                <w:lang w:eastAsia="zh-CN"/>
              </w:rPr>
              <w:t>.</w:t>
            </w:r>
            <w:r w:rsidRPr="00A44FE4">
              <w:rPr>
                <w:b/>
                <w:i/>
                <w:sz w:val="20"/>
                <w:szCs w:val="20"/>
                <w:lang w:eastAsia="zh-CN"/>
              </w:rPr>
              <w:t xml:space="preserve"> </w:t>
            </w:r>
          </w:p>
          <w:p w14:paraId="11F920B0" w14:textId="77777777" w:rsidR="00A60BD6" w:rsidRPr="00A44FE4" w:rsidRDefault="00A60BD6" w:rsidP="00A44FE4">
            <w:pPr>
              <w:rPr>
                <w:sz w:val="20"/>
                <w:szCs w:val="20"/>
              </w:rPr>
            </w:pPr>
          </w:p>
        </w:tc>
      </w:tr>
      <w:tr w:rsidR="00703D43" w14:paraId="7489276A" w14:textId="77777777" w:rsidTr="008577EF">
        <w:tc>
          <w:tcPr>
            <w:tcW w:w="1165" w:type="dxa"/>
          </w:tcPr>
          <w:p w14:paraId="2EF31454" w14:textId="77777777" w:rsidR="00703D43" w:rsidRPr="00771F6C" w:rsidRDefault="00703D43" w:rsidP="008577EF">
            <w:pPr>
              <w:rPr>
                <w:sz w:val="20"/>
                <w:szCs w:val="20"/>
              </w:rPr>
            </w:pPr>
            <w:r w:rsidRPr="00771F6C">
              <w:rPr>
                <w:sz w:val="20"/>
                <w:szCs w:val="20"/>
              </w:rPr>
              <w:t>CMCC</w:t>
            </w:r>
          </w:p>
        </w:tc>
        <w:tc>
          <w:tcPr>
            <w:tcW w:w="9292" w:type="dxa"/>
          </w:tcPr>
          <w:p w14:paraId="6161C3E4" w14:textId="77777777" w:rsidR="00754C02" w:rsidRPr="00A44FE4" w:rsidRDefault="00754C02" w:rsidP="00A44FE4">
            <w:pPr>
              <w:jc w:val="both"/>
              <w:rPr>
                <w:b/>
                <w:bCs/>
                <w:sz w:val="20"/>
                <w:szCs w:val="20"/>
                <w:lang w:eastAsia="zh-CN"/>
              </w:rPr>
            </w:pPr>
            <w:r w:rsidRPr="00A44FE4">
              <w:rPr>
                <w:rFonts w:hint="eastAsia"/>
                <w:b/>
                <w:bCs/>
                <w:sz w:val="20"/>
                <w:szCs w:val="20"/>
                <w:lang w:eastAsia="zh-CN"/>
              </w:rPr>
              <w:t>P</w:t>
            </w:r>
            <w:r w:rsidRPr="00A44FE4">
              <w:rPr>
                <w:b/>
                <w:bCs/>
                <w:sz w:val="20"/>
                <w:szCs w:val="20"/>
                <w:lang w:eastAsia="zh-CN"/>
              </w:rPr>
              <w:t xml:space="preserve">roposal 5. When UE subgrouping is not configured, for one UE which PO’s index is i_s, </w:t>
            </w:r>
          </w:p>
          <w:p w14:paraId="7EA4EB06" w14:textId="77777777" w:rsidR="00754C02" w:rsidRPr="00A44FE4" w:rsidRDefault="00754C02" w:rsidP="004F3243">
            <w:pPr>
              <w:pStyle w:val="ListParagraph"/>
              <w:numPr>
                <w:ilvl w:val="0"/>
                <w:numId w:val="48"/>
              </w:numPr>
              <w:jc w:val="both"/>
              <w:rPr>
                <w:b/>
                <w:bCs/>
                <w:sz w:val="20"/>
                <w:szCs w:val="20"/>
              </w:rPr>
            </w:pPr>
            <w:r w:rsidRPr="00A44FE4">
              <w:rPr>
                <w:rFonts w:eastAsiaTheme="minorEastAsia" w:hint="eastAsia"/>
                <w:b/>
                <w:bCs/>
                <w:sz w:val="20"/>
                <w:szCs w:val="20"/>
                <w:lang w:eastAsia="zh-CN"/>
              </w:rPr>
              <w:t>I</w:t>
            </w:r>
            <w:r w:rsidRPr="00A44FE4">
              <w:rPr>
                <w:rFonts w:eastAsiaTheme="minorEastAsia"/>
                <w:b/>
                <w:bCs/>
                <w:sz w:val="20"/>
                <w:szCs w:val="20"/>
                <w:lang w:eastAsia="zh-CN"/>
              </w:rPr>
              <w:t xml:space="preserve">f 1 </w:t>
            </w:r>
            <w:r w:rsidRPr="00A44FE4">
              <w:rPr>
                <w:b/>
                <w:bCs/>
                <w:sz w:val="20"/>
                <w:szCs w:val="20"/>
                <w:lang w:eastAsia="zh-CN"/>
              </w:rPr>
              <w:t xml:space="preserve">PEI indicating Ns POs in one PF, the </w:t>
            </w:r>
            <w:r w:rsidRPr="00A44FE4">
              <w:rPr>
                <w:b/>
                <w:bCs/>
                <w:sz w:val="20"/>
                <w:szCs w:val="20"/>
              </w:rPr>
              <w:t>i_s</w:t>
            </w:r>
            <w:r w:rsidRPr="00A44FE4">
              <w:rPr>
                <w:b/>
                <w:bCs/>
                <w:sz w:val="20"/>
                <w:szCs w:val="20"/>
                <w:vertAlign w:val="superscript"/>
              </w:rPr>
              <w:t xml:space="preserve">th </w:t>
            </w:r>
            <w:r w:rsidRPr="00A44FE4">
              <w:rPr>
                <w:b/>
                <w:bCs/>
                <w:sz w:val="20"/>
                <w:szCs w:val="20"/>
              </w:rPr>
              <w:t>bit in PEI is used to indicate wake up information;</w:t>
            </w:r>
          </w:p>
          <w:p w14:paraId="17D94649" w14:textId="77777777" w:rsidR="00754C02" w:rsidRPr="00A44FE4" w:rsidRDefault="00754C02" w:rsidP="004F3243">
            <w:pPr>
              <w:pStyle w:val="ListParagraph"/>
              <w:numPr>
                <w:ilvl w:val="0"/>
                <w:numId w:val="48"/>
              </w:numPr>
              <w:jc w:val="both"/>
              <w:rPr>
                <w:b/>
                <w:bCs/>
                <w:sz w:val="20"/>
                <w:szCs w:val="20"/>
              </w:rPr>
            </w:pPr>
            <w:r w:rsidRPr="00A44FE4">
              <w:rPr>
                <w:b/>
                <w:bCs/>
                <w:sz w:val="20"/>
                <w:szCs w:val="20"/>
                <w:lang w:eastAsia="zh-CN"/>
              </w:rPr>
              <w:t>If 1 PEI indicating K*Ns POs in K PFs, the [(</w:t>
            </w:r>
            <w:r w:rsidRPr="00A44FE4">
              <w:rPr>
                <w:rFonts w:hint="eastAsia"/>
                <w:b/>
                <w:bCs/>
                <w:sz w:val="20"/>
                <w:szCs w:val="20"/>
              </w:rPr>
              <w:t>S</w:t>
            </w:r>
            <w:r w:rsidRPr="00A44FE4">
              <w:rPr>
                <w:b/>
                <w:bCs/>
                <w:sz w:val="20"/>
                <w:szCs w:val="20"/>
              </w:rPr>
              <w:t xml:space="preserve">FN*N/T </w:t>
            </w:r>
            <w:r w:rsidRPr="00A44FE4">
              <w:rPr>
                <w:rFonts w:hint="eastAsia"/>
                <w:b/>
                <w:bCs/>
                <w:sz w:val="20"/>
                <w:szCs w:val="20"/>
              </w:rPr>
              <w:t>mod</w:t>
            </w:r>
            <w:r w:rsidRPr="00A44FE4">
              <w:rPr>
                <w:sz w:val="20"/>
                <w:szCs w:val="20"/>
              </w:rPr>
              <w:t xml:space="preserve"> </w:t>
            </w:r>
            <w:r w:rsidRPr="00A44FE4">
              <w:rPr>
                <w:b/>
                <w:bCs/>
                <w:sz w:val="20"/>
                <w:szCs w:val="20"/>
              </w:rPr>
              <w:t>K) *Ns+ i_s</w:t>
            </w:r>
            <w:r w:rsidRPr="00A44FE4">
              <w:rPr>
                <w:b/>
                <w:bCs/>
                <w:sz w:val="20"/>
                <w:szCs w:val="20"/>
                <w:lang w:eastAsia="zh-CN"/>
              </w:rPr>
              <w:t>]</w:t>
            </w:r>
            <w:r w:rsidRPr="00A44FE4">
              <w:rPr>
                <w:b/>
                <w:bCs/>
                <w:sz w:val="20"/>
                <w:szCs w:val="20"/>
                <w:vertAlign w:val="superscript"/>
                <w:lang w:eastAsia="zh-CN"/>
              </w:rPr>
              <w:t xml:space="preserve">th </w:t>
            </w:r>
            <w:r w:rsidRPr="00A44FE4">
              <w:rPr>
                <w:b/>
                <w:bCs/>
                <w:sz w:val="20"/>
                <w:szCs w:val="20"/>
              </w:rPr>
              <w:t>bit in PEI is used to indicate wake up information, where SFN is the UE’s PF frame.</w:t>
            </w:r>
          </w:p>
          <w:p w14:paraId="63B6CA56" w14:textId="77777777" w:rsidR="00754C02" w:rsidRPr="00A44FE4" w:rsidRDefault="00754C02" w:rsidP="00A44FE4">
            <w:pPr>
              <w:jc w:val="both"/>
              <w:rPr>
                <w:b/>
                <w:bCs/>
                <w:sz w:val="20"/>
                <w:szCs w:val="20"/>
                <w:lang w:eastAsia="zh-CN"/>
              </w:rPr>
            </w:pPr>
          </w:p>
          <w:p w14:paraId="056A10CD" w14:textId="77777777" w:rsidR="00754C02" w:rsidRPr="00A44FE4" w:rsidRDefault="00754C02" w:rsidP="00A44FE4">
            <w:pPr>
              <w:jc w:val="both"/>
              <w:rPr>
                <w:b/>
                <w:bCs/>
                <w:sz w:val="20"/>
                <w:szCs w:val="20"/>
                <w:lang w:eastAsia="zh-CN"/>
              </w:rPr>
            </w:pPr>
            <w:r w:rsidRPr="00A44FE4">
              <w:rPr>
                <w:rFonts w:hint="eastAsia"/>
                <w:b/>
                <w:bCs/>
                <w:sz w:val="20"/>
                <w:szCs w:val="20"/>
                <w:lang w:eastAsia="zh-CN"/>
              </w:rPr>
              <w:t>P</w:t>
            </w:r>
            <w:r w:rsidRPr="00A44FE4">
              <w:rPr>
                <w:b/>
                <w:bCs/>
                <w:sz w:val="20"/>
                <w:szCs w:val="20"/>
                <w:lang w:eastAsia="zh-CN"/>
              </w:rPr>
              <w:t>roposal 6. When UE subgrouping is configured, for one UE which PO’s index is i_s and subgroup index is m, where m = 0, 1, … M-1, M is the total number of subgroups in one PO,</w:t>
            </w:r>
          </w:p>
          <w:p w14:paraId="51133761" w14:textId="77777777" w:rsidR="00754C02" w:rsidRPr="00A44FE4" w:rsidRDefault="00754C02" w:rsidP="004F3243">
            <w:pPr>
              <w:pStyle w:val="ListParagraph"/>
              <w:numPr>
                <w:ilvl w:val="0"/>
                <w:numId w:val="48"/>
              </w:numPr>
              <w:jc w:val="both"/>
              <w:rPr>
                <w:b/>
                <w:bCs/>
                <w:sz w:val="20"/>
                <w:szCs w:val="20"/>
              </w:rPr>
            </w:pPr>
            <w:r w:rsidRPr="00A44FE4">
              <w:rPr>
                <w:rFonts w:eastAsiaTheme="minorEastAsia" w:hint="eastAsia"/>
                <w:b/>
                <w:bCs/>
                <w:sz w:val="20"/>
                <w:szCs w:val="20"/>
                <w:lang w:eastAsia="zh-CN"/>
              </w:rPr>
              <w:t>I</w:t>
            </w:r>
            <w:r w:rsidRPr="00A44FE4">
              <w:rPr>
                <w:rFonts w:eastAsiaTheme="minorEastAsia"/>
                <w:b/>
                <w:bCs/>
                <w:sz w:val="20"/>
                <w:szCs w:val="20"/>
                <w:lang w:eastAsia="zh-CN"/>
              </w:rPr>
              <w:t xml:space="preserve">f 1 </w:t>
            </w:r>
            <w:r w:rsidRPr="00A44FE4">
              <w:rPr>
                <w:b/>
                <w:bCs/>
                <w:sz w:val="20"/>
                <w:szCs w:val="20"/>
                <w:lang w:eastAsia="zh-CN"/>
              </w:rPr>
              <w:t>PEI indicating Ns POs in one PF, the [</w:t>
            </w:r>
            <w:r w:rsidRPr="00A44FE4">
              <w:rPr>
                <w:b/>
                <w:bCs/>
                <w:sz w:val="20"/>
                <w:szCs w:val="20"/>
              </w:rPr>
              <w:t>i_s</w:t>
            </w:r>
            <w:r w:rsidRPr="00A44FE4">
              <w:rPr>
                <w:rFonts w:hint="eastAsia"/>
                <w:b/>
                <w:bCs/>
                <w:sz w:val="20"/>
                <w:szCs w:val="20"/>
              </w:rPr>
              <w:t>*</w:t>
            </w:r>
            <w:r w:rsidRPr="00A44FE4">
              <w:rPr>
                <w:b/>
                <w:bCs/>
                <w:sz w:val="20"/>
                <w:szCs w:val="20"/>
              </w:rPr>
              <w:t>M</w:t>
            </w:r>
            <w:r w:rsidRPr="00A44FE4">
              <w:rPr>
                <w:rFonts w:hint="eastAsia"/>
                <w:b/>
                <w:bCs/>
                <w:sz w:val="20"/>
                <w:szCs w:val="20"/>
              </w:rPr>
              <w:t>+m</w:t>
            </w:r>
            <w:r w:rsidRPr="00A44FE4">
              <w:rPr>
                <w:b/>
                <w:bCs/>
                <w:sz w:val="20"/>
                <w:szCs w:val="20"/>
              </w:rPr>
              <w:t>]</w:t>
            </w:r>
            <w:r w:rsidRPr="00A44FE4">
              <w:rPr>
                <w:b/>
                <w:bCs/>
                <w:sz w:val="20"/>
                <w:szCs w:val="20"/>
                <w:vertAlign w:val="superscript"/>
              </w:rPr>
              <w:t xml:space="preserve">th </w:t>
            </w:r>
            <w:r w:rsidRPr="00A44FE4">
              <w:rPr>
                <w:b/>
                <w:bCs/>
                <w:sz w:val="20"/>
                <w:szCs w:val="20"/>
              </w:rPr>
              <w:t>bit in PEI is used to indicate wake up information;</w:t>
            </w:r>
          </w:p>
          <w:p w14:paraId="694052D6" w14:textId="77777777" w:rsidR="00754C02" w:rsidRPr="00A44FE4" w:rsidRDefault="00754C02" w:rsidP="004F3243">
            <w:pPr>
              <w:pStyle w:val="ListParagraph"/>
              <w:numPr>
                <w:ilvl w:val="0"/>
                <w:numId w:val="48"/>
              </w:numPr>
              <w:jc w:val="both"/>
              <w:rPr>
                <w:b/>
                <w:bCs/>
                <w:sz w:val="20"/>
                <w:szCs w:val="20"/>
              </w:rPr>
            </w:pPr>
            <w:r w:rsidRPr="00A44FE4">
              <w:rPr>
                <w:b/>
                <w:bCs/>
                <w:sz w:val="20"/>
                <w:szCs w:val="20"/>
                <w:lang w:eastAsia="zh-CN"/>
              </w:rPr>
              <w:t>If 1 PEI indicating K*Ns POs in K PFs, the [(</w:t>
            </w:r>
            <w:r w:rsidRPr="00A44FE4">
              <w:rPr>
                <w:rFonts w:hint="eastAsia"/>
                <w:b/>
                <w:bCs/>
                <w:sz w:val="20"/>
                <w:szCs w:val="20"/>
              </w:rPr>
              <w:t>S</w:t>
            </w:r>
            <w:r w:rsidRPr="00A44FE4">
              <w:rPr>
                <w:b/>
                <w:bCs/>
                <w:sz w:val="20"/>
                <w:szCs w:val="20"/>
              </w:rPr>
              <w:t xml:space="preserve">FN*N/T </w:t>
            </w:r>
            <w:r w:rsidRPr="00A44FE4">
              <w:rPr>
                <w:rFonts w:hint="eastAsia"/>
                <w:b/>
                <w:bCs/>
                <w:sz w:val="20"/>
                <w:szCs w:val="20"/>
              </w:rPr>
              <w:t>mod</w:t>
            </w:r>
            <w:r w:rsidRPr="00A44FE4">
              <w:rPr>
                <w:b/>
                <w:bCs/>
                <w:sz w:val="20"/>
                <w:szCs w:val="20"/>
              </w:rPr>
              <w:t xml:space="preserve"> K) *Ns+ i_s</w:t>
            </w:r>
            <w:r w:rsidRPr="00A44FE4">
              <w:rPr>
                <w:b/>
                <w:bCs/>
                <w:sz w:val="20"/>
                <w:szCs w:val="20"/>
                <w:lang w:eastAsia="zh-CN"/>
              </w:rPr>
              <w:t xml:space="preserve">]*M+m </w:t>
            </w:r>
            <w:r w:rsidRPr="00A44FE4">
              <w:rPr>
                <w:b/>
                <w:bCs/>
                <w:sz w:val="20"/>
                <w:szCs w:val="20"/>
                <w:vertAlign w:val="superscript"/>
                <w:lang w:eastAsia="zh-CN"/>
              </w:rPr>
              <w:t xml:space="preserve">th </w:t>
            </w:r>
            <w:r w:rsidRPr="00A44FE4">
              <w:rPr>
                <w:b/>
                <w:bCs/>
                <w:sz w:val="20"/>
                <w:szCs w:val="20"/>
              </w:rPr>
              <w:t>bit in PEI is used to indicate wake up information, where SFN is the UE’s PF frame.</w:t>
            </w:r>
          </w:p>
          <w:p w14:paraId="3E5F994E" w14:textId="77777777" w:rsidR="00703D43" w:rsidRPr="00A44FE4" w:rsidRDefault="00703D43" w:rsidP="00A44FE4">
            <w:pPr>
              <w:rPr>
                <w:sz w:val="20"/>
                <w:szCs w:val="20"/>
              </w:rPr>
            </w:pPr>
          </w:p>
        </w:tc>
      </w:tr>
      <w:tr w:rsidR="00703D43" w14:paraId="761775C8" w14:textId="77777777" w:rsidTr="008577EF">
        <w:tc>
          <w:tcPr>
            <w:tcW w:w="1165" w:type="dxa"/>
          </w:tcPr>
          <w:p w14:paraId="4CBA04CB" w14:textId="77777777" w:rsidR="00703D43" w:rsidRPr="00771F6C" w:rsidRDefault="00703D43" w:rsidP="008577EF">
            <w:pPr>
              <w:rPr>
                <w:sz w:val="20"/>
                <w:szCs w:val="20"/>
              </w:rPr>
            </w:pPr>
            <w:r w:rsidRPr="00771F6C">
              <w:rPr>
                <w:sz w:val="20"/>
                <w:szCs w:val="20"/>
              </w:rPr>
              <w:t>Transsion Holdings</w:t>
            </w:r>
          </w:p>
        </w:tc>
        <w:tc>
          <w:tcPr>
            <w:tcW w:w="9292" w:type="dxa"/>
          </w:tcPr>
          <w:p w14:paraId="1756C02E" w14:textId="77777777" w:rsidR="00703D43" w:rsidRPr="00A44FE4" w:rsidRDefault="00703D43" w:rsidP="00A44FE4">
            <w:pPr>
              <w:rPr>
                <w:sz w:val="20"/>
                <w:szCs w:val="20"/>
              </w:rPr>
            </w:pPr>
          </w:p>
        </w:tc>
      </w:tr>
      <w:tr w:rsidR="00703D43" w14:paraId="67DA1493" w14:textId="77777777" w:rsidTr="008577EF">
        <w:tc>
          <w:tcPr>
            <w:tcW w:w="1165" w:type="dxa"/>
          </w:tcPr>
          <w:p w14:paraId="7D0E6806" w14:textId="77777777" w:rsidR="00703D43" w:rsidRPr="00771F6C" w:rsidRDefault="00703D43" w:rsidP="008577EF">
            <w:pPr>
              <w:rPr>
                <w:sz w:val="20"/>
                <w:szCs w:val="20"/>
              </w:rPr>
            </w:pPr>
            <w:r w:rsidRPr="00771F6C">
              <w:rPr>
                <w:sz w:val="20"/>
                <w:szCs w:val="20"/>
              </w:rPr>
              <w:t>Panasonic</w:t>
            </w:r>
          </w:p>
        </w:tc>
        <w:tc>
          <w:tcPr>
            <w:tcW w:w="9292" w:type="dxa"/>
          </w:tcPr>
          <w:p w14:paraId="35B70C59" w14:textId="77777777" w:rsidR="00CB6FBE" w:rsidRPr="00A44FE4" w:rsidRDefault="00CB6FBE" w:rsidP="00A44FE4">
            <w:pPr>
              <w:rPr>
                <w:b/>
                <w:bCs/>
                <w:sz w:val="20"/>
                <w:szCs w:val="20"/>
                <w:lang w:eastAsia="x-none"/>
              </w:rPr>
            </w:pPr>
            <w:r w:rsidRPr="00A44FE4">
              <w:rPr>
                <w:b/>
                <w:bCs/>
                <w:sz w:val="20"/>
                <w:szCs w:val="20"/>
                <w:lang w:eastAsia="x-none"/>
              </w:rPr>
              <w:t>Proposal 1: In the DCI format for PEI, the early indication of multiple POs within a PF and across multiple PF(s) are both supported. The number of POs are configurable by SIB by granularity of PF(s).</w:t>
            </w:r>
          </w:p>
          <w:p w14:paraId="457BAEB3" w14:textId="77777777" w:rsidR="00CB6FBE" w:rsidRPr="00A44FE4" w:rsidRDefault="00CB6FBE" w:rsidP="00A44FE4">
            <w:pPr>
              <w:rPr>
                <w:b/>
                <w:bCs/>
                <w:sz w:val="20"/>
                <w:szCs w:val="20"/>
              </w:rPr>
            </w:pPr>
          </w:p>
          <w:p w14:paraId="4A6189EC" w14:textId="77777777" w:rsidR="00CB6FBE" w:rsidRPr="00A44FE4" w:rsidRDefault="00CB6FBE" w:rsidP="00A44FE4">
            <w:pPr>
              <w:rPr>
                <w:b/>
                <w:bCs/>
                <w:sz w:val="20"/>
                <w:szCs w:val="20"/>
              </w:rPr>
            </w:pPr>
            <w:r w:rsidRPr="00A44FE4">
              <w:rPr>
                <w:b/>
                <w:bCs/>
                <w:sz w:val="20"/>
                <w:szCs w:val="20"/>
              </w:rPr>
              <w:t xml:space="preserve">Proposal 2: Sub-grouping information and the used bit width are configurable in SIB. </w:t>
            </w:r>
          </w:p>
          <w:p w14:paraId="34E9F261" w14:textId="77777777" w:rsidR="00CB6FBE" w:rsidRPr="00A44FE4" w:rsidRDefault="00CB6FBE" w:rsidP="00A44FE4">
            <w:pPr>
              <w:rPr>
                <w:b/>
                <w:bCs/>
                <w:sz w:val="20"/>
                <w:szCs w:val="20"/>
                <w:lang w:eastAsia="x-none"/>
              </w:rPr>
            </w:pPr>
          </w:p>
          <w:p w14:paraId="1AF5098A" w14:textId="77777777" w:rsidR="00CB6FBE" w:rsidRPr="00A44FE4" w:rsidRDefault="00CB6FBE" w:rsidP="00A44FE4">
            <w:pPr>
              <w:rPr>
                <w:b/>
                <w:bCs/>
                <w:sz w:val="20"/>
                <w:szCs w:val="20"/>
                <w:lang w:eastAsia="x-none"/>
              </w:rPr>
            </w:pPr>
            <w:r w:rsidRPr="00A44FE4">
              <w:rPr>
                <w:b/>
                <w:bCs/>
                <w:sz w:val="20"/>
                <w:szCs w:val="20"/>
                <w:lang w:eastAsia="x-none"/>
              </w:rPr>
              <w:t>Proposal 3: For the DCI format defined for PEI, one or more blocks can be configured for subsequent PO(s) and the TRS availability/unavailability indication. In addition, an upper limit of the DCI format size should be defined.</w:t>
            </w:r>
          </w:p>
          <w:p w14:paraId="2CB99D73" w14:textId="77777777" w:rsidR="00703D43" w:rsidRPr="00A44FE4" w:rsidRDefault="00703D43" w:rsidP="00A44FE4">
            <w:pPr>
              <w:rPr>
                <w:sz w:val="20"/>
                <w:szCs w:val="20"/>
              </w:rPr>
            </w:pPr>
          </w:p>
        </w:tc>
      </w:tr>
      <w:tr w:rsidR="00703D43" w14:paraId="2FA34984" w14:textId="77777777" w:rsidTr="008577EF">
        <w:tc>
          <w:tcPr>
            <w:tcW w:w="1165" w:type="dxa"/>
          </w:tcPr>
          <w:p w14:paraId="34543667" w14:textId="77777777" w:rsidR="00703D43" w:rsidRPr="00771F6C" w:rsidRDefault="00703D43" w:rsidP="008577EF">
            <w:pPr>
              <w:rPr>
                <w:sz w:val="20"/>
                <w:szCs w:val="20"/>
              </w:rPr>
            </w:pPr>
            <w:r w:rsidRPr="00771F6C">
              <w:rPr>
                <w:sz w:val="20"/>
                <w:szCs w:val="20"/>
              </w:rPr>
              <w:t>Samsung</w:t>
            </w:r>
          </w:p>
        </w:tc>
        <w:tc>
          <w:tcPr>
            <w:tcW w:w="9292" w:type="dxa"/>
          </w:tcPr>
          <w:p w14:paraId="490789AB" w14:textId="77777777" w:rsidR="00703D43" w:rsidRPr="00A44FE4" w:rsidRDefault="00D43DEA" w:rsidP="00A44FE4">
            <w:pPr>
              <w:rPr>
                <w:b/>
                <w:sz w:val="20"/>
                <w:szCs w:val="20"/>
                <w:u w:val="single"/>
                <w:lang w:eastAsia="x-none"/>
              </w:rPr>
            </w:pPr>
            <w:r w:rsidRPr="00A44FE4">
              <w:rPr>
                <w:b/>
                <w:sz w:val="20"/>
                <w:szCs w:val="20"/>
                <w:u w:val="single"/>
                <w:lang w:eastAsia="x-none"/>
              </w:rPr>
              <w:t>Proposal 1: Support PEI with UE subgrouping as the only function for paging enhancements in NR Rel-17.</w:t>
            </w:r>
          </w:p>
          <w:p w14:paraId="41394B79" w14:textId="77777777" w:rsidR="00D43DEA" w:rsidRPr="00A44FE4" w:rsidRDefault="00D43DEA" w:rsidP="00A44FE4">
            <w:pPr>
              <w:rPr>
                <w:b/>
                <w:sz w:val="20"/>
                <w:szCs w:val="20"/>
                <w:u w:val="single"/>
                <w:lang w:eastAsia="x-none"/>
              </w:rPr>
            </w:pPr>
          </w:p>
          <w:p w14:paraId="0A093DC4" w14:textId="77777777" w:rsidR="00D43DEA" w:rsidRPr="00A44FE4" w:rsidRDefault="00D43DEA" w:rsidP="00A44FE4">
            <w:pPr>
              <w:spacing w:line="257" w:lineRule="auto"/>
              <w:rPr>
                <w:b/>
                <w:sz w:val="20"/>
                <w:szCs w:val="20"/>
                <w:u w:val="single"/>
              </w:rPr>
            </w:pPr>
            <w:r w:rsidRPr="00A44FE4">
              <w:rPr>
                <w:b/>
                <w:sz w:val="20"/>
                <w:szCs w:val="20"/>
                <w:u w:val="single"/>
                <w:lang w:eastAsia="x-none"/>
              </w:rPr>
              <w:t xml:space="preserve">Proposal 5: The bit mapping for PEI can be determined based on UE subgroup index, </w:t>
            </w:r>
            <m:oMath>
              <m:sSub>
                <m:sSubPr>
                  <m:ctrlPr>
                    <w:rPr>
                      <w:rFonts w:ascii="Cambria Math" w:hAnsi="Cambria Math"/>
                      <w:b/>
                      <w:i/>
                      <w:sz w:val="20"/>
                      <w:szCs w:val="20"/>
                      <w:u w:val="single"/>
                    </w:rPr>
                  </m:ctrlPr>
                </m:sSubPr>
                <m:e>
                  <m:r>
                    <m:rPr>
                      <m:sty m:val="bi"/>
                    </m:rPr>
                    <w:rPr>
                      <w:rFonts w:ascii="Cambria Math" w:hAnsi="Cambria Math"/>
                      <w:sz w:val="20"/>
                      <w:szCs w:val="20"/>
                      <w:u w:val="single"/>
                    </w:rPr>
                    <m:t>i</m:t>
                  </m:r>
                </m:e>
                <m:sub>
                  <m:r>
                    <m:rPr>
                      <m:sty m:val="bi"/>
                    </m:rPr>
                    <w:rPr>
                      <w:rFonts w:ascii="Cambria Math" w:hAnsi="Cambria Math"/>
                      <w:sz w:val="20"/>
                      <w:szCs w:val="20"/>
                      <w:u w:val="single"/>
                    </w:rPr>
                    <m:t>PO</m:t>
                  </m:r>
                </m:sub>
              </m:sSub>
            </m:oMath>
            <w:r w:rsidRPr="00A44FE4">
              <w:rPr>
                <w:b/>
                <w:sz w:val="20"/>
                <w:szCs w:val="20"/>
                <w:u w:val="single"/>
              </w:rPr>
              <w:t xml:space="preserve">, and order of the target PO,  </w:t>
            </w:r>
            <m:oMath>
              <m:sSub>
                <m:sSubPr>
                  <m:ctrlPr>
                    <w:rPr>
                      <w:rFonts w:ascii="Cambria Math" w:hAnsi="Cambria Math"/>
                      <w:b/>
                      <w:i/>
                      <w:sz w:val="20"/>
                      <w:szCs w:val="20"/>
                      <w:u w:val="single"/>
                    </w:rPr>
                  </m:ctrlPr>
                </m:sSubPr>
                <m:e>
                  <m:r>
                    <m:rPr>
                      <m:sty m:val="bi"/>
                    </m:rPr>
                    <w:rPr>
                      <w:rFonts w:ascii="Cambria Math" w:hAnsi="Cambria Math"/>
                      <w:sz w:val="20"/>
                      <w:szCs w:val="20"/>
                      <w:u w:val="single"/>
                    </w:rPr>
                    <m:t>i</m:t>
                  </m:r>
                </m:e>
                <m:sub>
                  <m:r>
                    <m:rPr>
                      <m:sty m:val="bi"/>
                    </m:rPr>
                    <w:rPr>
                      <w:rFonts w:ascii="Cambria Math" w:hAnsi="Cambria Math"/>
                      <w:sz w:val="20"/>
                      <w:szCs w:val="20"/>
                      <w:u w:val="single"/>
                    </w:rPr>
                    <m:t>PO</m:t>
                  </m:r>
                </m:sub>
              </m:sSub>
              <m:r>
                <m:rPr>
                  <m:sty m:val="bi"/>
                </m:rPr>
                <w:rPr>
                  <w:rFonts w:ascii="Cambria Math" w:hAnsi="Cambria Math"/>
                  <w:sz w:val="20"/>
                  <w:szCs w:val="20"/>
                  <w:u w:val="single"/>
                </w:rPr>
                <m:t xml:space="preserve">, </m:t>
              </m:r>
            </m:oMath>
            <w:r w:rsidRPr="00A44FE4">
              <w:rPr>
                <w:b/>
                <w:sz w:val="20"/>
                <w:szCs w:val="20"/>
                <w:u w:val="single"/>
              </w:rPr>
              <w:t>such that the (</w:t>
            </w:r>
            <m:oMath>
              <m:sSub>
                <m:sSubPr>
                  <m:ctrlPr>
                    <w:rPr>
                      <w:rFonts w:ascii="Cambria Math" w:hAnsi="Cambria Math"/>
                      <w:b/>
                      <w:i/>
                      <w:sz w:val="20"/>
                      <w:szCs w:val="20"/>
                      <w:u w:val="single"/>
                    </w:rPr>
                  </m:ctrlPr>
                </m:sSubPr>
                <m:e>
                  <m:r>
                    <m:rPr>
                      <m:sty m:val="bi"/>
                    </m:rPr>
                    <w:rPr>
                      <w:rFonts w:ascii="Cambria Math" w:hAnsi="Cambria Math"/>
                      <w:sz w:val="20"/>
                      <w:szCs w:val="20"/>
                      <w:u w:val="single"/>
                    </w:rPr>
                    <m:t>i</m:t>
                  </m:r>
                </m:e>
                <m:sub>
                  <m:r>
                    <m:rPr>
                      <m:sty m:val="bi"/>
                    </m:rPr>
                    <w:rPr>
                      <w:rFonts w:ascii="Cambria Math" w:hAnsi="Cambria Math"/>
                      <w:sz w:val="20"/>
                      <w:szCs w:val="20"/>
                      <w:u w:val="single"/>
                    </w:rPr>
                    <m:t>PO</m:t>
                  </m:r>
                </m:sub>
              </m:sSub>
              <m:r>
                <m:rPr>
                  <m:sty m:val="bi"/>
                </m:rPr>
                <w:rPr>
                  <w:rFonts w:ascii="Cambria Math" w:hAnsi="Cambria Math"/>
                  <w:sz w:val="20"/>
                  <w:szCs w:val="20"/>
                  <w:u w:val="single"/>
                </w:rPr>
                <m:t>∙</m:t>
              </m:r>
              <m:sSubSup>
                <m:sSubSupPr>
                  <m:ctrlPr>
                    <w:rPr>
                      <w:rFonts w:ascii="Cambria Math" w:hAnsi="Cambria Math"/>
                      <w:b/>
                      <w:i/>
                      <w:sz w:val="20"/>
                      <w:szCs w:val="20"/>
                      <w:u w:val="single"/>
                    </w:rPr>
                  </m:ctrlPr>
                </m:sSubSupPr>
                <m:e>
                  <m:r>
                    <m:rPr>
                      <m:sty m:val="bi"/>
                    </m:rPr>
                    <w:rPr>
                      <w:rFonts w:ascii="Cambria Math" w:hAnsi="Cambria Math"/>
                      <w:sz w:val="20"/>
                      <w:szCs w:val="20"/>
                      <w:u w:val="single"/>
                    </w:rPr>
                    <m:t>N</m:t>
                  </m:r>
                </m:e>
                <m:sub>
                  <m:r>
                    <m:rPr>
                      <m:sty m:val="bi"/>
                    </m:rPr>
                    <w:rPr>
                      <w:rFonts w:ascii="Cambria Math" w:hAnsi="Cambria Math"/>
                      <w:sz w:val="20"/>
                      <w:szCs w:val="20"/>
                      <w:u w:val="single"/>
                    </w:rPr>
                    <m:t>UE subgroups</m:t>
                  </m:r>
                </m:sub>
                <m:sup>
                  <m:r>
                    <m:rPr>
                      <m:sty m:val="bi"/>
                    </m:rPr>
                    <w:rPr>
                      <w:rFonts w:ascii="Cambria Math" w:hAnsi="Cambria Math"/>
                      <w:sz w:val="20"/>
                      <w:szCs w:val="20"/>
                      <w:u w:val="single"/>
                    </w:rPr>
                    <m:t>PO</m:t>
                  </m:r>
                </m:sup>
              </m:sSubSup>
              <m:r>
                <m:rPr>
                  <m:sty m:val="bi"/>
                </m:rPr>
                <w:rPr>
                  <w:rFonts w:ascii="Cambria Math" w:hAnsi="Cambria Math"/>
                  <w:sz w:val="20"/>
                  <w:szCs w:val="20"/>
                  <w:u w:val="single"/>
                </w:rPr>
                <m:t>+</m:t>
              </m:r>
              <m:sSub>
                <m:sSubPr>
                  <m:ctrlPr>
                    <w:rPr>
                      <w:rFonts w:ascii="Cambria Math" w:hAnsi="Cambria Math"/>
                      <w:b/>
                      <w:i/>
                      <w:sz w:val="20"/>
                      <w:szCs w:val="20"/>
                      <w:u w:val="single"/>
                    </w:rPr>
                  </m:ctrlPr>
                </m:sSubPr>
                <m:e>
                  <m:r>
                    <m:rPr>
                      <m:sty m:val="bi"/>
                    </m:rPr>
                    <w:rPr>
                      <w:rFonts w:ascii="Cambria Math" w:hAnsi="Cambria Math"/>
                      <w:sz w:val="20"/>
                      <w:szCs w:val="20"/>
                      <w:u w:val="single"/>
                    </w:rPr>
                    <m:t>i</m:t>
                  </m:r>
                </m:e>
                <m:sub>
                  <m:r>
                    <m:rPr>
                      <m:sty m:val="bi"/>
                    </m:rPr>
                    <w:rPr>
                      <w:rFonts w:ascii="Cambria Math" w:hAnsi="Cambria Math"/>
                      <w:sz w:val="20"/>
                      <w:szCs w:val="20"/>
                      <w:u w:val="single"/>
                    </w:rPr>
                    <m:t>sub_group</m:t>
                  </m:r>
                </m:sub>
              </m:sSub>
            </m:oMath>
            <w:r w:rsidRPr="00A44FE4">
              <w:rPr>
                <w:b/>
                <w:sz w:val="20"/>
                <w:szCs w:val="20"/>
                <w:u w:val="single"/>
              </w:rPr>
              <w:t>+1)th bit in the DCI payload maps to (</w:t>
            </w:r>
            <m:oMath>
              <m:sSub>
                <m:sSubPr>
                  <m:ctrlPr>
                    <w:rPr>
                      <w:rFonts w:ascii="Cambria Math" w:hAnsi="Cambria Math"/>
                      <w:b/>
                      <w:i/>
                      <w:sz w:val="20"/>
                      <w:szCs w:val="20"/>
                      <w:u w:val="single"/>
                    </w:rPr>
                  </m:ctrlPr>
                </m:sSubPr>
                <m:e>
                  <m:r>
                    <m:rPr>
                      <m:sty m:val="bi"/>
                    </m:rPr>
                    <w:rPr>
                      <w:rFonts w:ascii="Cambria Math" w:hAnsi="Cambria Math"/>
                      <w:sz w:val="20"/>
                      <w:szCs w:val="20"/>
                      <w:u w:val="single"/>
                    </w:rPr>
                    <m:t>i</m:t>
                  </m:r>
                </m:e>
                <m:sub>
                  <m:r>
                    <m:rPr>
                      <m:sty m:val="bi"/>
                    </m:rPr>
                    <w:rPr>
                      <w:rFonts w:ascii="Cambria Math" w:hAnsi="Cambria Math"/>
                      <w:sz w:val="20"/>
                      <w:szCs w:val="20"/>
                      <w:u w:val="single"/>
                    </w:rPr>
                    <m:t>sub_group</m:t>
                  </m:r>
                </m:sub>
              </m:sSub>
            </m:oMath>
            <w:r w:rsidRPr="00A44FE4">
              <w:rPr>
                <w:b/>
                <w:sz w:val="20"/>
                <w:szCs w:val="20"/>
                <w:u w:val="single"/>
              </w:rPr>
              <w:t>+1)th UE subgroup from the (</w:t>
            </w:r>
            <m:oMath>
              <m:sSub>
                <m:sSubPr>
                  <m:ctrlPr>
                    <w:rPr>
                      <w:rFonts w:ascii="Cambria Math" w:hAnsi="Cambria Math"/>
                      <w:b/>
                      <w:i/>
                      <w:sz w:val="20"/>
                      <w:szCs w:val="20"/>
                      <w:u w:val="single"/>
                    </w:rPr>
                  </m:ctrlPr>
                </m:sSubPr>
                <m:e>
                  <m:r>
                    <m:rPr>
                      <m:sty m:val="bi"/>
                    </m:rPr>
                    <w:rPr>
                      <w:rFonts w:ascii="Cambria Math" w:hAnsi="Cambria Math"/>
                      <w:sz w:val="20"/>
                      <w:szCs w:val="20"/>
                      <w:u w:val="single"/>
                    </w:rPr>
                    <m:t>i</m:t>
                  </m:r>
                </m:e>
                <m:sub>
                  <m:r>
                    <m:rPr>
                      <m:sty m:val="bi"/>
                    </m:rPr>
                    <w:rPr>
                      <w:rFonts w:ascii="Cambria Math" w:hAnsi="Cambria Math"/>
                      <w:sz w:val="20"/>
                      <w:szCs w:val="20"/>
                      <w:u w:val="single"/>
                    </w:rPr>
                    <m:t>PO</m:t>
                  </m:r>
                </m:sub>
              </m:sSub>
            </m:oMath>
            <w:r w:rsidRPr="00A44FE4">
              <w:rPr>
                <w:b/>
                <w:sz w:val="20"/>
                <w:szCs w:val="20"/>
                <w:u w:val="single"/>
              </w:rPr>
              <w:t xml:space="preserve"> +1)th PO indicated by the PEI, where</w:t>
            </w:r>
          </w:p>
          <w:p w14:paraId="1F932ECB" w14:textId="77777777" w:rsidR="00D43DEA" w:rsidRPr="00A44FE4" w:rsidRDefault="00DE0AC6" w:rsidP="004F3243">
            <w:pPr>
              <w:pStyle w:val="ListParagraph"/>
              <w:numPr>
                <w:ilvl w:val="0"/>
                <w:numId w:val="25"/>
              </w:numPr>
              <w:spacing w:line="257" w:lineRule="auto"/>
              <w:rPr>
                <w:b/>
                <w:sz w:val="20"/>
                <w:szCs w:val="20"/>
                <w:u w:val="single"/>
              </w:rPr>
            </w:pPr>
            <m:oMath>
              <m:sSub>
                <m:sSubPr>
                  <m:ctrlPr>
                    <w:rPr>
                      <w:rFonts w:ascii="Cambria Math" w:hAnsi="Cambria Math"/>
                      <w:b/>
                      <w:i/>
                      <w:sz w:val="20"/>
                      <w:szCs w:val="20"/>
                      <w:u w:val="single"/>
                    </w:rPr>
                  </m:ctrlPr>
                </m:sSubPr>
                <m:e>
                  <m:r>
                    <m:rPr>
                      <m:sty m:val="bi"/>
                    </m:rPr>
                    <w:rPr>
                      <w:rFonts w:ascii="Cambria Math" w:hAnsi="Cambria Math"/>
                      <w:sz w:val="20"/>
                      <w:szCs w:val="20"/>
                      <w:u w:val="single"/>
                    </w:rPr>
                    <m:t>i</m:t>
                  </m:r>
                </m:e>
                <m:sub>
                  <m:r>
                    <m:rPr>
                      <m:sty m:val="bi"/>
                    </m:rPr>
                    <w:rPr>
                      <w:rFonts w:ascii="Cambria Math" w:hAnsi="Cambria Math"/>
                      <w:sz w:val="20"/>
                      <w:szCs w:val="20"/>
                      <w:u w:val="single"/>
                    </w:rPr>
                    <m:t>PO</m:t>
                  </m:r>
                </m:sub>
              </m:sSub>
            </m:oMath>
            <w:r w:rsidR="00D43DEA" w:rsidRPr="00A44FE4">
              <w:rPr>
                <w:b/>
                <w:sz w:val="20"/>
                <w:szCs w:val="20"/>
                <w:u w:val="single"/>
              </w:rPr>
              <w:t xml:space="preserve"> = 0, 1, …, </w:t>
            </w:r>
            <w:r w:rsidR="00D43DEA" w:rsidRPr="00A44FE4">
              <w:rPr>
                <w:b/>
                <w:i/>
                <w:sz w:val="20"/>
                <w:szCs w:val="20"/>
                <w:u w:val="single"/>
                <w:lang w:eastAsia="zh-CN"/>
              </w:rPr>
              <w:t>number-of-PO</w:t>
            </w:r>
            <w:r w:rsidR="00D43DEA" w:rsidRPr="00A44FE4">
              <w:rPr>
                <w:b/>
                <w:i/>
                <w:sz w:val="20"/>
                <w:szCs w:val="20"/>
                <w:u w:val="single"/>
              </w:rPr>
              <w:t xml:space="preserve"> </w:t>
            </w:r>
            <w:r w:rsidR="00D43DEA" w:rsidRPr="00A44FE4">
              <w:rPr>
                <w:b/>
                <w:sz w:val="20"/>
                <w:szCs w:val="20"/>
                <w:u w:val="single"/>
              </w:rPr>
              <w:t xml:space="preserve"> -1,</w:t>
            </w:r>
          </w:p>
          <w:p w14:paraId="2900B94C" w14:textId="2E5980E1" w:rsidR="00D43DEA" w:rsidRPr="00A44FE4" w:rsidRDefault="00DE0AC6" w:rsidP="004F3243">
            <w:pPr>
              <w:pStyle w:val="ListParagraph"/>
              <w:numPr>
                <w:ilvl w:val="0"/>
                <w:numId w:val="25"/>
              </w:numPr>
              <w:spacing w:line="257" w:lineRule="auto"/>
              <w:rPr>
                <w:b/>
                <w:sz w:val="20"/>
                <w:szCs w:val="20"/>
                <w:u w:val="single"/>
              </w:rPr>
            </w:pPr>
            <m:oMath>
              <m:sSubSup>
                <m:sSubSupPr>
                  <m:ctrlPr>
                    <w:rPr>
                      <w:rFonts w:ascii="Cambria Math" w:hAnsi="Cambria Math"/>
                      <w:b/>
                      <w:i/>
                      <w:sz w:val="20"/>
                      <w:szCs w:val="20"/>
                      <w:u w:val="single"/>
                    </w:rPr>
                  </m:ctrlPr>
                </m:sSubSupPr>
                <m:e>
                  <m:r>
                    <m:rPr>
                      <m:sty m:val="bi"/>
                    </m:rPr>
                    <w:rPr>
                      <w:rFonts w:ascii="Cambria Math" w:hAnsi="Cambria Math"/>
                      <w:sz w:val="20"/>
                      <w:szCs w:val="20"/>
                      <w:u w:val="single"/>
                    </w:rPr>
                    <m:t>N</m:t>
                  </m:r>
                </m:e>
                <m:sub>
                  <m:r>
                    <m:rPr>
                      <m:sty m:val="bi"/>
                    </m:rPr>
                    <w:rPr>
                      <w:rFonts w:ascii="Cambria Math" w:hAnsi="Cambria Math"/>
                      <w:sz w:val="20"/>
                      <w:szCs w:val="20"/>
                      <w:u w:val="single"/>
                    </w:rPr>
                    <m:t>UE subgroups</m:t>
                  </m:r>
                </m:sub>
                <m:sup>
                  <m:r>
                    <m:rPr>
                      <m:sty m:val="bi"/>
                    </m:rPr>
                    <w:rPr>
                      <w:rFonts w:ascii="Cambria Math" w:hAnsi="Cambria Math"/>
                      <w:sz w:val="20"/>
                      <w:szCs w:val="20"/>
                      <w:u w:val="single"/>
                    </w:rPr>
                    <m:t>PO</m:t>
                  </m:r>
                </m:sup>
              </m:sSubSup>
            </m:oMath>
            <w:r w:rsidR="00D43DEA" w:rsidRPr="00A44FE4">
              <w:rPr>
                <w:b/>
                <w:sz w:val="20"/>
                <w:szCs w:val="20"/>
                <w:u w:val="single"/>
              </w:rPr>
              <w:t xml:space="preserve"> = 0,1, …, </w:t>
            </w:r>
            <w:r w:rsidR="00D43DEA" w:rsidRPr="00A44FE4">
              <w:rPr>
                <w:b/>
                <w:i/>
                <w:iCs/>
                <w:sz w:val="20"/>
                <w:szCs w:val="20"/>
                <w:u w:val="single"/>
              </w:rPr>
              <w:t xml:space="preserve">subgroupsNumPerPO </w:t>
            </w:r>
            <w:r w:rsidR="00D43DEA" w:rsidRPr="00A44FE4">
              <w:rPr>
                <w:b/>
                <w:iCs/>
                <w:sz w:val="20"/>
                <w:szCs w:val="20"/>
                <w:u w:val="single"/>
              </w:rPr>
              <w:t>-1</w:t>
            </w:r>
          </w:p>
          <w:p w14:paraId="1DB7CF95" w14:textId="19400B8B" w:rsidR="00D43DEA" w:rsidRPr="00A44FE4" w:rsidRDefault="00D43DEA" w:rsidP="00A44FE4">
            <w:pPr>
              <w:rPr>
                <w:sz w:val="20"/>
                <w:szCs w:val="20"/>
              </w:rPr>
            </w:pPr>
          </w:p>
        </w:tc>
      </w:tr>
      <w:tr w:rsidR="00703D43" w14:paraId="6C39D0FA" w14:textId="77777777" w:rsidTr="008577EF">
        <w:tc>
          <w:tcPr>
            <w:tcW w:w="1165" w:type="dxa"/>
          </w:tcPr>
          <w:p w14:paraId="2648243F" w14:textId="77777777" w:rsidR="00703D43" w:rsidRPr="00771F6C" w:rsidRDefault="00703D43" w:rsidP="008577EF">
            <w:pPr>
              <w:rPr>
                <w:sz w:val="20"/>
                <w:szCs w:val="20"/>
              </w:rPr>
            </w:pPr>
            <w:r w:rsidRPr="00771F6C">
              <w:rPr>
                <w:sz w:val="20"/>
                <w:szCs w:val="20"/>
              </w:rPr>
              <w:t>Apple</w:t>
            </w:r>
          </w:p>
        </w:tc>
        <w:tc>
          <w:tcPr>
            <w:tcW w:w="9292" w:type="dxa"/>
          </w:tcPr>
          <w:p w14:paraId="1C0E7AB6" w14:textId="77777777" w:rsidR="00465E6E" w:rsidRPr="00A44FE4" w:rsidRDefault="00465E6E" w:rsidP="00A44FE4">
            <w:pPr>
              <w:rPr>
                <w:b/>
                <w:bCs/>
                <w:sz w:val="20"/>
                <w:szCs w:val="20"/>
              </w:rPr>
            </w:pPr>
            <w:r w:rsidRPr="00A44FE4">
              <w:rPr>
                <w:b/>
                <w:bCs/>
                <w:sz w:val="20"/>
                <w:szCs w:val="20"/>
              </w:rPr>
              <w:t>Proposal 1: The size of the PEI DCI is configurable by the gNB, and it should be no larger than the size of paging DCI.</w:t>
            </w:r>
          </w:p>
          <w:p w14:paraId="72D01726" w14:textId="77777777" w:rsidR="00703D43" w:rsidRPr="00A44FE4" w:rsidRDefault="00703D43" w:rsidP="00A44FE4">
            <w:pPr>
              <w:rPr>
                <w:sz w:val="20"/>
                <w:szCs w:val="20"/>
              </w:rPr>
            </w:pPr>
          </w:p>
          <w:p w14:paraId="341501FE" w14:textId="77777777" w:rsidR="00465E6E" w:rsidRPr="00A44FE4" w:rsidRDefault="00465E6E" w:rsidP="00A44FE4">
            <w:pPr>
              <w:rPr>
                <w:b/>
                <w:bCs/>
                <w:sz w:val="20"/>
                <w:szCs w:val="20"/>
              </w:rPr>
            </w:pPr>
            <w:r w:rsidRPr="00A44FE4">
              <w:rPr>
                <w:b/>
                <w:bCs/>
                <w:sz w:val="20"/>
                <w:szCs w:val="20"/>
              </w:rPr>
              <w:t>Proposal 2: The new DCI format for PEI can be configured to carry SI update and ETWS indication.</w:t>
            </w:r>
          </w:p>
          <w:p w14:paraId="31056F85" w14:textId="77777777" w:rsidR="00465E6E" w:rsidRPr="00A44FE4" w:rsidRDefault="00465E6E" w:rsidP="00A44FE4">
            <w:pPr>
              <w:rPr>
                <w:b/>
                <w:bCs/>
                <w:sz w:val="20"/>
                <w:szCs w:val="20"/>
              </w:rPr>
            </w:pPr>
          </w:p>
          <w:p w14:paraId="24FA4A69" w14:textId="77777777" w:rsidR="00465E6E" w:rsidRPr="00A44FE4" w:rsidRDefault="00465E6E" w:rsidP="00A44FE4">
            <w:pPr>
              <w:rPr>
                <w:b/>
                <w:bCs/>
                <w:sz w:val="20"/>
                <w:szCs w:val="20"/>
              </w:rPr>
            </w:pPr>
            <w:r w:rsidRPr="00A44FE4">
              <w:rPr>
                <w:b/>
                <w:bCs/>
                <w:sz w:val="20"/>
                <w:szCs w:val="20"/>
              </w:rPr>
              <w:t>Proposal 3: The new DCI format for PEI can be configured to carry TRS availability indication.</w:t>
            </w:r>
          </w:p>
          <w:p w14:paraId="38A34FD1" w14:textId="77777777" w:rsidR="00465E6E" w:rsidRPr="00A44FE4" w:rsidRDefault="00465E6E" w:rsidP="00A44FE4">
            <w:pPr>
              <w:rPr>
                <w:sz w:val="20"/>
                <w:szCs w:val="20"/>
              </w:rPr>
            </w:pPr>
          </w:p>
        </w:tc>
      </w:tr>
      <w:tr w:rsidR="00703D43" w14:paraId="160FCFDD" w14:textId="77777777" w:rsidTr="008577EF">
        <w:tc>
          <w:tcPr>
            <w:tcW w:w="1165" w:type="dxa"/>
          </w:tcPr>
          <w:p w14:paraId="0112EEAD" w14:textId="77777777" w:rsidR="00703D43" w:rsidRPr="00771F6C" w:rsidRDefault="00703D43" w:rsidP="008577EF">
            <w:pPr>
              <w:rPr>
                <w:sz w:val="20"/>
                <w:szCs w:val="20"/>
              </w:rPr>
            </w:pPr>
            <w:r w:rsidRPr="00771F6C">
              <w:rPr>
                <w:sz w:val="20"/>
                <w:szCs w:val="20"/>
              </w:rPr>
              <w:lastRenderedPageBreak/>
              <w:t>Lenovo, Motorola Mobility</w:t>
            </w:r>
          </w:p>
        </w:tc>
        <w:tc>
          <w:tcPr>
            <w:tcW w:w="9292" w:type="dxa"/>
          </w:tcPr>
          <w:p w14:paraId="4E5B0D08" w14:textId="77777777" w:rsidR="00703D43" w:rsidRPr="00A44FE4" w:rsidRDefault="00703D43" w:rsidP="00A44FE4">
            <w:pPr>
              <w:rPr>
                <w:sz w:val="20"/>
                <w:szCs w:val="20"/>
              </w:rPr>
            </w:pPr>
          </w:p>
        </w:tc>
      </w:tr>
      <w:tr w:rsidR="00703D43" w14:paraId="2CB9E50D" w14:textId="77777777" w:rsidTr="008577EF">
        <w:tc>
          <w:tcPr>
            <w:tcW w:w="1165" w:type="dxa"/>
          </w:tcPr>
          <w:p w14:paraId="77A61C0F" w14:textId="77777777" w:rsidR="00703D43" w:rsidRPr="00771F6C" w:rsidRDefault="00703D43" w:rsidP="008577EF">
            <w:pPr>
              <w:rPr>
                <w:sz w:val="20"/>
                <w:szCs w:val="20"/>
              </w:rPr>
            </w:pPr>
            <w:r w:rsidRPr="00771F6C">
              <w:rPr>
                <w:sz w:val="20"/>
                <w:szCs w:val="20"/>
              </w:rPr>
              <w:t>InterDigital</w:t>
            </w:r>
          </w:p>
        </w:tc>
        <w:tc>
          <w:tcPr>
            <w:tcW w:w="9292" w:type="dxa"/>
          </w:tcPr>
          <w:p w14:paraId="3A8F764B" w14:textId="77777777" w:rsidR="00703D43" w:rsidRPr="00A44FE4" w:rsidRDefault="00703D43" w:rsidP="00A44FE4">
            <w:pPr>
              <w:rPr>
                <w:sz w:val="20"/>
                <w:szCs w:val="20"/>
              </w:rPr>
            </w:pPr>
          </w:p>
        </w:tc>
      </w:tr>
      <w:tr w:rsidR="00703D43" w14:paraId="449F29B6" w14:textId="77777777" w:rsidTr="008577EF">
        <w:tc>
          <w:tcPr>
            <w:tcW w:w="1165" w:type="dxa"/>
          </w:tcPr>
          <w:p w14:paraId="7294FA56" w14:textId="77777777" w:rsidR="00703D43" w:rsidRPr="00771F6C" w:rsidRDefault="00703D43" w:rsidP="008577EF">
            <w:pPr>
              <w:rPr>
                <w:sz w:val="20"/>
                <w:szCs w:val="20"/>
              </w:rPr>
            </w:pPr>
            <w:r w:rsidRPr="00771F6C">
              <w:rPr>
                <w:sz w:val="20"/>
                <w:szCs w:val="20"/>
              </w:rPr>
              <w:t>LG</w:t>
            </w:r>
            <w:r>
              <w:rPr>
                <w:sz w:val="20"/>
                <w:szCs w:val="20"/>
              </w:rPr>
              <w:t>E</w:t>
            </w:r>
          </w:p>
        </w:tc>
        <w:tc>
          <w:tcPr>
            <w:tcW w:w="9292" w:type="dxa"/>
          </w:tcPr>
          <w:p w14:paraId="27BE82D1" w14:textId="77777777" w:rsidR="004D323B" w:rsidRPr="00A44FE4" w:rsidRDefault="004D323B" w:rsidP="00A44FE4">
            <w:pPr>
              <w:ind w:left="1277" w:hangingChars="638" w:hanging="1277"/>
              <w:rPr>
                <w:rFonts w:eastAsiaTheme="minorEastAsia"/>
                <w:b/>
                <w:sz w:val="20"/>
                <w:szCs w:val="20"/>
                <w:lang w:eastAsia="ko-KR"/>
              </w:rPr>
            </w:pPr>
            <w:r w:rsidRPr="00A44FE4">
              <w:rPr>
                <w:rFonts w:eastAsiaTheme="minorEastAsia"/>
                <w:b/>
                <w:sz w:val="20"/>
                <w:szCs w:val="20"/>
                <w:lang w:eastAsia="ko-KR"/>
              </w:rPr>
              <w:t>Observation 1: TRS/CSI-RS availability indication via PEI is beneficial in terms of UE power saving and reducing NW overhead.</w:t>
            </w:r>
          </w:p>
          <w:p w14:paraId="52AD62C4" w14:textId="77777777" w:rsidR="004D323B" w:rsidRPr="00A44FE4" w:rsidRDefault="004D323B" w:rsidP="00A44FE4">
            <w:pPr>
              <w:rPr>
                <w:sz w:val="20"/>
                <w:szCs w:val="20"/>
              </w:rPr>
            </w:pPr>
          </w:p>
          <w:p w14:paraId="60B2E70C" w14:textId="77777777" w:rsidR="004D323B" w:rsidRPr="00A44FE4" w:rsidRDefault="004D323B" w:rsidP="00A44FE4">
            <w:pPr>
              <w:ind w:left="1277" w:hangingChars="638" w:hanging="1277"/>
              <w:rPr>
                <w:rFonts w:eastAsiaTheme="minorEastAsia"/>
                <w:b/>
                <w:sz w:val="20"/>
                <w:szCs w:val="20"/>
                <w:lang w:eastAsia="ko-KR"/>
              </w:rPr>
            </w:pPr>
            <w:r w:rsidRPr="00A44FE4">
              <w:rPr>
                <w:rFonts w:eastAsiaTheme="minorEastAsia"/>
                <w:b/>
                <w:sz w:val="20"/>
                <w:szCs w:val="20"/>
                <w:lang w:eastAsia="ko-KR"/>
              </w:rPr>
              <w:t>Observation 2: Indicating availability for the TRS/CSI-RS occasion(s) considering beam selectivity manner can reduce the DCI overhead of the PEI.</w:t>
            </w:r>
          </w:p>
          <w:p w14:paraId="4A569C23" w14:textId="77777777" w:rsidR="004D323B" w:rsidRPr="00A44FE4" w:rsidRDefault="004D323B" w:rsidP="00A44FE4">
            <w:pPr>
              <w:rPr>
                <w:sz w:val="20"/>
                <w:szCs w:val="20"/>
              </w:rPr>
            </w:pPr>
          </w:p>
          <w:p w14:paraId="77B0D051" w14:textId="77777777" w:rsidR="004D323B" w:rsidRPr="00A44FE4" w:rsidRDefault="004D323B" w:rsidP="00A44FE4">
            <w:pPr>
              <w:ind w:left="1277" w:hangingChars="638" w:hanging="1277"/>
              <w:rPr>
                <w:rFonts w:eastAsiaTheme="minorEastAsia"/>
                <w:b/>
                <w:sz w:val="20"/>
                <w:szCs w:val="20"/>
                <w:lang w:eastAsia="ko-KR"/>
              </w:rPr>
            </w:pPr>
            <w:r w:rsidRPr="00A44FE4">
              <w:rPr>
                <w:rFonts w:eastAsiaTheme="minorEastAsia"/>
                <w:b/>
                <w:sz w:val="20"/>
                <w:szCs w:val="20"/>
                <w:lang w:eastAsia="ko-KR"/>
              </w:rPr>
              <w:t xml:space="preserve">Observation 3: Once the SI change indication is transmitted, repetitions of SI change indication may occur within preceding modification period. </w:t>
            </w:r>
          </w:p>
          <w:p w14:paraId="553498F4" w14:textId="77777777" w:rsidR="004D323B" w:rsidRPr="00A44FE4" w:rsidRDefault="004D323B" w:rsidP="00A44FE4">
            <w:pPr>
              <w:ind w:left="1277" w:hangingChars="638" w:hanging="1277"/>
              <w:rPr>
                <w:rFonts w:eastAsiaTheme="minorEastAsia"/>
                <w:b/>
                <w:sz w:val="20"/>
                <w:szCs w:val="20"/>
                <w:lang w:eastAsia="ko-KR"/>
              </w:rPr>
            </w:pPr>
          </w:p>
          <w:p w14:paraId="5DDCA746" w14:textId="77777777" w:rsidR="004D323B" w:rsidRPr="00A44FE4" w:rsidRDefault="004D323B" w:rsidP="00A44FE4">
            <w:pPr>
              <w:ind w:left="1277" w:hangingChars="638" w:hanging="1277"/>
              <w:rPr>
                <w:rFonts w:eastAsiaTheme="minorEastAsia"/>
                <w:b/>
                <w:sz w:val="20"/>
                <w:szCs w:val="20"/>
                <w:lang w:eastAsia="ko-KR"/>
              </w:rPr>
            </w:pPr>
            <w:r w:rsidRPr="00A44FE4">
              <w:rPr>
                <w:rFonts w:eastAsiaTheme="minorEastAsia"/>
                <w:b/>
                <w:sz w:val="20"/>
                <w:szCs w:val="20"/>
                <w:lang w:eastAsia="ko-KR"/>
              </w:rPr>
              <w:t>Observation 4: Conveying information with regard to SI change indication and/or ETWS/CMAS notification over PEI is beneficial from power saving perspective.</w:t>
            </w:r>
          </w:p>
          <w:p w14:paraId="750A1213" w14:textId="77777777" w:rsidR="004D323B" w:rsidRPr="00A44FE4" w:rsidRDefault="004D323B" w:rsidP="00A44FE4">
            <w:pPr>
              <w:ind w:left="1277" w:hangingChars="638" w:hanging="1277"/>
              <w:rPr>
                <w:rFonts w:eastAsiaTheme="minorEastAsia"/>
                <w:b/>
                <w:sz w:val="20"/>
                <w:szCs w:val="20"/>
                <w:lang w:eastAsia="ko-KR"/>
              </w:rPr>
            </w:pPr>
          </w:p>
          <w:p w14:paraId="1E646774" w14:textId="77777777" w:rsidR="004D323B" w:rsidRPr="00A44FE4" w:rsidRDefault="004D323B" w:rsidP="00A44FE4">
            <w:pPr>
              <w:ind w:left="1277" w:hangingChars="638" w:hanging="1277"/>
              <w:rPr>
                <w:rFonts w:eastAsiaTheme="minorEastAsia"/>
                <w:b/>
                <w:sz w:val="20"/>
                <w:szCs w:val="20"/>
                <w:lang w:eastAsia="ko-KR"/>
              </w:rPr>
            </w:pPr>
            <w:r w:rsidRPr="00A44FE4">
              <w:rPr>
                <w:rFonts w:eastAsiaTheme="minorEastAsia"/>
                <w:b/>
                <w:sz w:val="20"/>
                <w:szCs w:val="20"/>
                <w:lang w:eastAsia="ko-KR"/>
              </w:rPr>
              <w:t>Observation 5: Compared to the Alt 1-a, conveying information with regard to SI change indication and/or ETWS/CMAS notification over PEI does not increase the NW overhead.</w:t>
            </w:r>
          </w:p>
          <w:p w14:paraId="0CE18D0F" w14:textId="77777777" w:rsidR="004D323B" w:rsidRPr="00A44FE4" w:rsidRDefault="004D323B" w:rsidP="00A44FE4">
            <w:pPr>
              <w:rPr>
                <w:sz w:val="20"/>
                <w:szCs w:val="20"/>
              </w:rPr>
            </w:pPr>
          </w:p>
          <w:p w14:paraId="43ED299A" w14:textId="77777777" w:rsidR="004D323B" w:rsidRPr="00A44FE4" w:rsidRDefault="004D323B" w:rsidP="00A44FE4">
            <w:pPr>
              <w:ind w:left="1277" w:hangingChars="638" w:hanging="1277"/>
              <w:rPr>
                <w:rFonts w:eastAsiaTheme="minorEastAsia"/>
                <w:b/>
                <w:sz w:val="20"/>
                <w:szCs w:val="20"/>
                <w:lang w:eastAsia="ko-KR"/>
              </w:rPr>
            </w:pPr>
            <w:r w:rsidRPr="00A44FE4">
              <w:rPr>
                <w:rFonts w:eastAsiaTheme="minorEastAsia"/>
                <w:b/>
                <w:sz w:val="20"/>
                <w:szCs w:val="20"/>
                <w:lang w:eastAsia="ko-KR"/>
              </w:rPr>
              <w:t>Proposal 1: PEI conveys the following information in addition to UE group/subgroup indication.</w:t>
            </w:r>
          </w:p>
          <w:p w14:paraId="7C61D8C6" w14:textId="77777777" w:rsidR="004D323B" w:rsidRPr="00A44FE4" w:rsidRDefault="004D323B" w:rsidP="004F3243">
            <w:pPr>
              <w:pStyle w:val="ListParagraph"/>
              <w:numPr>
                <w:ilvl w:val="0"/>
                <w:numId w:val="42"/>
              </w:numPr>
              <w:autoSpaceDE w:val="0"/>
              <w:autoSpaceDN w:val="0"/>
              <w:spacing w:line="360" w:lineRule="atLeast"/>
              <w:ind w:left="1310" w:hanging="403"/>
              <w:jc w:val="both"/>
              <w:rPr>
                <w:rFonts w:eastAsiaTheme="minorEastAsia"/>
                <w:b/>
                <w:sz w:val="20"/>
                <w:szCs w:val="20"/>
              </w:rPr>
            </w:pPr>
            <w:r w:rsidRPr="00A44FE4">
              <w:rPr>
                <w:rFonts w:eastAsiaTheme="minorEastAsia"/>
                <w:b/>
                <w:sz w:val="20"/>
                <w:szCs w:val="20"/>
              </w:rPr>
              <w:t xml:space="preserve">TRS/CSI-RS availability indication  </w:t>
            </w:r>
          </w:p>
          <w:p w14:paraId="50C63058" w14:textId="77777777" w:rsidR="004D323B" w:rsidRPr="00A44FE4" w:rsidRDefault="004D323B" w:rsidP="004F3243">
            <w:pPr>
              <w:pStyle w:val="ListParagraph"/>
              <w:numPr>
                <w:ilvl w:val="0"/>
                <w:numId w:val="42"/>
              </w:numPr>
              <w:autoSpaceDE w:val="0"/>
              <w:autoSpaceDN w:val="0"/>
              <w:spacing w:line="360" w:lineRule="atLeast"/>
              <w:ind w:left="1310" w:hanging="403"/>
              <w:jc w:val="both"/>
              <w:rPr>
                <w:rFonts w:eastAsiaTheme="minorEastAsia"/>
                <w:b/>
                <w:sz w:val="20"/>
                <w:szCs w:val="20"/>
              </w:rPr>
            </w:pPr>
            <w:r w:rsidRPr="00A44FE4">
              <w:rPr>
                <w:rFonts w:eastAsiaTheme="minorEastAsia"/>
                <w:b/>
                <w:sz w:val="20"/>
                <w:szCs w:val="20"/>
              </w:rPr>
              <w:t xml:space="preserve">Information with regard to SI change indication and ETWS/CMAS notification </w:t>
            </w:r>
          </w:p>
          <w:p w14:paraId="5E398917" w14:textId="77777777" w:rsidR="004D323B" w:rsidRPr="00A44FE4" w:rsidRDefault="004D323B" w:rsidP="004F3243">
            <w:pPr>
              <w:pStyle w:val="ListParagraph"/>
              <w:numPr>
                <w:ilvl w:val="0"/>
                <w:numId w:val="42"/>
              </w:numPr>
              <w:autoSpaceDE w:val="0"/>
              <w:autoSpaceDN w:val="0"/>
              <w:spacing w:line="360" w:lineRule="atLeast"/>
              <w:ind w:left="1310" w:hanging="403"/>
              <w:jc w:val="both"/>
              <w:rPr>
                <w:rFonts w:eastAsiaTheme="minorEastAsia"/>
                <w:b/>
                <w:sz w:val="20"/>
                <w:szCs w:val="20"/>
              </w:rPr>
            </w:pPr>
            <w:r w:rsidRPr="00A44FE4">
              <w:rPr>
                <w:rFonts w:eastAsiaTheme="minorEastAsia"/>
                <w:b/>
                <w:sz w:val="20"/>
                <w:szCs w:val="20"/>
              </w:rPr>
              <w:t xml:space="preserve">If supported, indication of stop PEI Monitoring </w:t>
            </w:r>
          </w:p>
          <w:p w14:paraId="0C70651A" w14:textId="77777777" w:rsidR="004D323B" w:rsidRPr="00A44FE4" w:rsidRDefault="004D323B" w:rsidP="00A44FE4">
            <w:pPr>
              <w:ind w:left="1277" w:hangingChars="638" w:hanging="1277"/>
              <w:rPr>
                <w:rFonts w:eastAsiaTheme="minorEastAsia"/>
                <w:b/>
                <w:sz w:val="20"/>
                <w:szCs w:val="20"/>
                <w:lang w:eastAsia="ko-KR"/>
              </w:rPr>
            </w:pPr>
          </w:p>
          <w:p w14:paraId="4EE33E02" w14:textId="77777777" w:rsidR="004D323B" w:rsidRPr="00A44FE4" w:rsidRDefault="004D323B" w:rsidP="00A44FE4">
            <w:pPr>
              <w:ind w:left="1277" w:hangingChars="638" w:hanging="1277"/>
              <w:rPr>
                <w:rFonts w:eastAsiaTheme="minorEastAsia"/>
                <w:b/>
                <w:sz w:val="20"/>
                <w:szCs w:val="20"/>
                <w:lang w:eastAsia="ko-KR"/>
              </w:rPr>
            </w:pPr>
            <w:r w:rsidRPr="00A44FE4">
              <w:rPr>
                <w:rFonts w:eastAsiaTheme="minorEastAsia"/>
                <w:b/>
                <w:sz w:val="20"/>
                <w:szCs w:val="20"/>
                <w:lang w:eastAsia="ko-KR"/>
              </w:rPr>
              <w:t xml:space="preserve">Proposal 2: The DCI for the PEI contains the bitmap for the UE group and UE sub-group indication. </w:t>
            </w:r>
          </w:p>
          <w:p w14:paraId="7ECEA8F7" w14:textId="77777777" w:rsidR="004D323B" w:rsidRPr="00A44FE4" w:rsidRDefault="004D323B" w:rsidP="004F3243">
            <w:pPr>
              <w:pStyle w:val="ListParagraph"/>
              <w:numPr>
                <w:ilvl w:val="0"/>
                <w:numId w:val="42"/>
              </w:numPr>
              <w:autoSpaceDE w:val="0"/>
              <w:autoSpaceDN w:val="0"/>
              <w:spacing w:line="360" w:lineRule="atLeast"/>
              <w:ind w:left="1310" w:hanging="403"/>
              <w:jc w:val="both"/>
              <w:rPr>
                <w:rFonts w:eastAsiaTheme="minorEastAsia"/>
                <w:b/>
                <w:sz w:val="20"/>
                <w:szCs w:val="20"/>
              </w:rPr>
            </w:pPr>
            <w:r w:rsidRPr="00A44FE4">
              <w:rPr>
                <w:rFonts w:eastAsiaTheme="minorEastAsia"/>
                <w:b/>
                <w:sz w:val="20"/>
                <w:szCs w:val="20"/>
              </w:rPr>
              <w:t>The number of UE sub-groups for a PO (i.e. N</w:t>
            </w:r>
            <w:r w:rsidRPr="00A44FE4">
              <w:rPr>
                <w:rFonts w:eastAsiaTheme="minorEastAsia"/>
                <w:b/>
                <w:sz w:val="20"/>
                <w:szCs w:val="20"/>
                <w:vertAlign w:val="subscript"/>
              </w:rPr>
              <w:t>SG</w:t>
            </w:r>
            <w:r w:rsidRPr="00A44FE4">
              <w:rPr>
                <w:rFonts w:eastAsiaTheme="minorEastAsia"/>
                <w:b/>
                <w:sz w:val="20"/>
                <w:szCs w:val="20"/>
              </w:rPr>
              <w:t>) is configured via higher layer</w:t>
            </w:r>
          </w:p>
          <w:p w14:paraId="59350E8E" w14:textId="77777777" w:rsidR="004D323B" w:rsidRPr="00A44FE4" w:rsidRDefault="004D323B" w:rsidP="004F3243">
            <w:pPr>
              <w:pStyle w:val="ListParagraph"/>
              <w:numPr>
                <w:ilvl w:val="0"/>
                <w:numId w:val="42"/>
              </w:numPr>
              <w:autoSpaceDE w:val="0"/>
              <w:autoSpaceDN w:val="0"/>
              <w:spacing w:line="360" w:lineRule="atLeast"/>
              <w:ind w:left="1310" w:hanging="403"/>
              <w:jc w:val="both"/>
              <w:rPr>
                <w:rFonts w:eastAsiaTheme="minorEastAsia"/>
                <w:b/>
                <w:sz w:val="20"/>
                <w:szCs w:val="20"/>
              </w:rPr>
            </w:pPr>
            <w:r w:rsidRPr="00A44FE4">
              <w:rPr>
                <w:rFonts w:eastAsiaTheme="minorEastAsia"/>
                <w:b/>
                <w:sz w:val="20"/>
                <w:szCs w:val="20"/>
              </w:rPr>
              <w:t>The number of UE groups associated with a PEI is N</w:t>
            </w:r>
            <w:r w:rsidRPr="00A44FE4">
              <w:rPr>
                <w:rFonts w:eastAsiaTheme="minorEastAsia"/>
                <w:b/>
                <w:sz w:val="20"/>
                <w:szCs w:val="20"/>
                <w:vertAlign w:val="subscript"/>
              </w:rPr>
              <w:t>S</w:t>
            </w:r>
            <w:r w:rsidRPr="00A44FE4">
              <w:rPr>
                <w:rFonts w:eastAsiaTheme="minorEastAsia"/>
                <w:b/>
                <w:sz w:val="20"/>
                <w:szCs w:val="20"/>
              </w:rPr>
              <w:t>, where the N</w:t>
            </w:r>
            <w:r w:rsidRPr="00A44FE4">
              <w:rPr>
                <w:rFonts w:eastAsiaTheme="minorEastAsia"/>
                <w:b/>
                <w:sz w:val="20"/>
                <w:szCs w:val="20"/>
                <w:vertAlign w:val="subscript"/>
              </w:rPr>
              <w:t>S</w:t>
            </w:r>
            <w:r w:rsidRPr="00A44FE4">
              <w:rPr>
                <w:rFonts w:eastAsiaTheme="minorEastAsia"/>
                <w:b/>
                <w:sz w:val="20"/>
                <w:szCs w:val="20"/>
              </w:rPr>
              <w:t xml:space="preserve"> is a paging parameter that is for determining a number of POs in a PF.</w:t>
            </w:r>
          </w:p>
          <w:p w14:paraId="637C3D1E" w14:textId="77777777" w:rsidR="004D323B" w:rsidRPr="00A44FE4" w:rsidRDefault="004D323B" w:rsidP="004F3243">
            <w:pPr>
              <w:pStyle w:val="ListParagraph"/>
              <w:numPr>
                <w:ilvl w:val="0"/>
                <w:numId w:val="42"/>
              </w:numPr>
              <w:autoSpaceDE w:val="0"/>
              <w:autoSpaceDN w:val="0"/>
              <w:spacing w:line="360" w:lineRule="atLeast"/>
              <w:ind w:left="1310" w:hanging="403"/>
              <w:jc w:val="both"/>
              <w:rPr>
                <w:rFonts w:eastAsiaTheme="minorEastAsia"/>
                <w:b/>
                <w:sz w:val="20"/>
                <w:szCs w:val="20"/>
              </w:rPr>
            </w:pPr>
            <w:r w:rsidRPr="00A44FE4">
              <w:rPr>
                <w:rFonts w:eastAsiaTheme="minorEastAsia"/>
                <w:b/>
                <w:sz w:val="20"/>
                <w:szCs w:val="20"/>
              </w:rPr>
              <w:t>T</w:t>
            </w:r>
            <w:r w:rsidRPr="00A44FE4">
              <w:rPr>
                <w:rFonts w:eastAsiaTheme="minorEastAsia" w:hint="eastAsia"/>
                <w:b/>
                <w:sz w:val="20"/>
                <w:szCs w:val="20"/>
              </w:rPr>
              <w:t xml:space="preserve">he </w:t>
            </w:r>
            <w:r w:rsidRPr="00A44FE4">
              <w:rPr>
                <w:rFonts w:eastAsiaTheme="minorEastAsia"/>
                <w:b/>
                <w:sz w:val="20"/>
                <w:szCs w:val="20"/>
              </w:rPr>
              <w:t>size of the DCI field for the UE group and UE sub-group indication is N</w:t>
            </w:r>
            <w:r w:rsidRPr="00A44FE4">
              <w:rPr>
                <w:rFonts w:eastAsiaTheme="minorEastAsia"/>
                <w:b/>
                <w:sz w:val="20"/>
                <w:szCs w:val="20"/>
                <w:vertAlign w:val="subscript"/>
              </w:rPr>
              <w:t>SG</w:t>
            </w:r>
            <w:r w:rsidRPr="00A44FE4">
              <w:rPr>
                <w:rFonts w:eastAsiaTheme="minorEastAsia"/>
                <w:b/>
                <w:sz w:val="20"/>
                <w:szCs w:val="20"/>
              </w:rPr>
              <w:t>*N</w:t>
            </w:r>
            <w:r w:rsidRPr="00A44FE4">
              <w:rPr>
                <w:rFonts w:eastAsiaTheme="minorEastAsia"/>
                <w:b/>
                <w:sz w:val="20"/>
                <w:szCs w:val="20"/>
                <w:vertAlign w:val="subscript"/>
              </w:rPr>
              <w:t>S.</w:t>
            </w:r>
            <w:r w:rsidRPr="00A44FE4">
              <w:rPr>
                <w:rFonts w:eastAsiaTheme="minorEastAsia"/>
                <w:b/>
                <w:sz w:val="20"/>
                <w:szCs w:val="20"/>
              </w:rPr>
              <w:t xml:space="preserve"> </w:t>
            </w:r>
          </w:p>
          <w:p w14:paraId="30419871" w14:textId="77777777" w:rsidR="004D323B" w:rsidRPr="00A44FE4" w:rsidRDefault="004D323B" w:rsidP="00A44FE4">
            <w:pPr>
              <w:keepNext/>
              <w:jc w:val="center"/>
              <w:rPr>
                <w:sz w:val="20"/>
                <w:szCs w:val="20"/>
              </w:rPr>
            </w:pPr>
            <w:r w:rsidRPr="00A44FE4">
              <w:rPr>
                <w:sz w:val="20"/>
                <w:szCs w:val="20"/>
              </w:rPr>
              <w:object w:dxaOrig="4930" w:dyaOrig="3353" w14:anchorId="6DC488BC">
                <v:shape id="_x0000_i1028" type="#_x0000_t75" style="width:247.2pt;height:168pt" o:ole="">
                  <v:imagedata r:id="rId24" o:title=""/>
                </v:shape>
                <o:OLEObject Type="Embed" ProgID="Visio.Drawing.11" ShapeID="_x0000_i1028" DrawAspect="Content" ObjectID="_1698286945" r:id="rId25"/>
              </w:object>
            </w:r>
          </w:p>
          <w:p w14:paraId="5F81FA25" w14:textId="77777777" w:rsidR="004D323B" w:rsidRDefault="004D323B" w:rsidP="00A44FE4">
            <w:pPr>
              <w:pStyle w:val="Caption"/>
              <w:spacing w:before="0" w:after="0"/>
              <w:jc w:val="center"/>
              <w:rPr>
                <w:sz w:val="20"/>
                <w:szCs w:val="20"/>
              </w:rPr>
            </w:pPr>
            <w:bookmarkStart w:id="65" w:name="_Ref83891296"/>
            <w:r w:rsidRPr="00A44FE4">
              <w:rPr>
                <w:sz w:val="20"/>
                <w:szCs w:val="20"/>
              </w:rPr>
              <w:t xml:space="preserve">Figure </w:t>
            </w:r>
            <w:bookmarkEnd w:id="65"/>
            <w:r w:rsidRPr="00A44FE4">
              <w:rPr>
                <w:sz w:val="20"/>
                <w:szCs w:val="20"/>
              </w:rPr>
              <w:t>4</w:t>
            </w:r>
          </w:p>
          <w:p w14:paraId="0A0817DE" w14:textId="77777777" w:rsidR="00A44FE4" w:rsidRPr="00A44FE4" w:rsidRDefault="00A44FE4" w:rsidP="00A44FE4">
            <w:pPr>
              <w:rPr>
                <w:rFonts w:eastAsiaTheme="minorEastAsia"/>
              </w:rPr>
            </w:pPr>
          </w:p>
          <w:p w14:paraId="18664824" w14:textId="77777777" w:rsidR="004D323B" w:rsidRPr="00A44FE4" w:rsidRDefault="004D323B" w:rsidP="00A44FE4">
            <w:pPr>
              <w:pStyle w:val="Caption"/>
              <w:keepNext/>
              <w:spacing w:before="0" w:after="0"/>
              <w:jc w:val="center"/>
              <w:rPr>
                <w:sz w:val="20"/>
                <w:szCs w:val="20"/>
              </w:rPr>
            </w:pPr>
            <w:bookmarkStart w:id="66" w:name="_Ref83896275"/>
            <w:r w:rsidRPr="00A44FE4">
              <w:rPr>
                <w:sz w:val="20"/>
                <w:szCs w:val="20"/>
              </w:rPr>
              <w:t xml:space="preserve">Table </w:t>
            </w:r>
            <w:bookmarkEnd w:id="66"/>
            <w:r w:rsidRPr="00A44FE4">
              <w:rPr>
                <w:sz w:val="20"/>
                <w:szCs w:val="20"/>
              </w:rPr>
              <w:t>1</w:t>
            </w:r>
          </w:p>
          <w:tbl>
            <w:tblPr>
              <w:tblStyle w:val="TableGrid"/>
              <w:tblW w:w="8436" w:type="dxa"/>
              <w:jc w:val="center"/>
              <w:tblLayout w:type="fixed"/>
              <w:tblLook w:val="04A0" w:firstRow="1" w:lastRow="0" w:firstColumn="1" w:lastColumn="0" w:noHBand="0" w:noVBand="1"/>
            </w:tblPr>
            <w:tblGrid>
              <w:gridCol w:w="3577"/>
              <w:gridCol w:w="3158"/>
              <w:gridCol w:w="1701"/>
            </w:tblGrid>
            <w:tr w:rsidR="004D323B" w:rsidRPr="00A44FE4" w14:paraId="4C62B281" w14:textId="77777777" w:rsidTr="004D323B">
              <w:trPr>
                <w:trHeight w:val="215"/>
                <w:jc w:val="center"/>
              </w:trPr>
              <w:tc>
                <w:tcPr>
                  <w:tcW w:w="3577" w:type="dxa"/>
                  <w:vAlign w:val="center"/>
                </w:tcPr>
                <w:p w14:paraId="26EA59BB" w14:textId="47EC71C9" w:rsidR="004D323B" w:rsidRPr="00A44FE4" w:rsidRDefault="004D323B" w:rsidP="00A44FE4">
                  <w:pPr>
                    <w:jc w:val="center"/>
                    <w:rPr>
                      <w:rFonts w:eastAsiaTheme="minorEastAsia"/>
                      <w:sz w:val="20"/>
                      <w:szCs w:val="20"/>
                    </w:rPr>
                  </w:pPr>
                  <w:r w:rsidRPr="00A44FE4">
                    <w:rPr>
                      <w:rFonts w:eastAsiaTheme="minorEastAsia"/>
                      <w:sz w:val="20"/>
                      <w:szCs w:val="20"/>
                    </w:rPr>
                    <w:t>Contents</w:t>
                  </w:r>
                </w:p>
              </w:tc>
              <w:tc>
                <w:tcPr>
                  <w:tcW w:w="3158" w:type="dxa"/>
                  <w:vAlign w:val="center"/>
                </w:tcPr>
                <w:p w14:paraId="07812DCF" w14:textId="77777777" w:rsidR="004D323B" w:rsidRPr="00A44FE4" w:rsidRDefault="004D323B" w:rsidP="00A44FE4">
                  <w:pPr>
                    <w:jc w:val="center"/>
                    <w:rPr>
                      <w:rFonts w:eastAsiaTheme="minorEastAsia"/>
                      <w:sz w:val="20"/>
                      <w:szCs w:val="20"/>
                    </w:rPr>
                  </w:pPr>
                  <w:r w:rsidRPr="00A44FE4">
                    <w:rPr>
                      <w:rFonts w:eastAsiaTheme="minorEastAsia"/>
                      <w:sz w:val="20"/>
                      <w:szCs w:val="20"/>
                    </w:rPr>
                    <w:t xml:space="preserve">The number of DCI </w:t>
                  </w:r>
                  <w:r w:rsidRPr="00A44FE4">
                    <w:rPr>
                      <w:rFonts w:eastAsiaTheme="minorEastAsia" w:hint="eastAsia"/>
                      <w:sz w:val="20"/>
                      <w:szCs w:val="20"/>
                    </w:rPr>
                    <w:t>bit</w:t>
                  </w:r>
                  <w:r w:rsidRPr="00A44FE4">
                    <w:rPr>
                      <w:rFonts w:eastAsiaTheme="minorEastAsia"/>
                      <w:sz w:val="20"/>
                      <w:szCs w:val="20"/>
                    </w:rPr>
                    <w:t>s</w:t>
                  </w:r>
                </w:p>
              </w:tc>
              <w:tc>
                <w:tcPr>
                  <w:tcW w:w="1701" w:type="dxa"/>
                  <w:vAlign w:val="center"/>
                </w:tcPr>
                <w:p w14:paraId="01C70DA2" w14:textId="77777777" w:rsidR="004D323B" w:rsidRPr="00A44FE4" w:rsidRDefault="004D323B" w:rsidP="00A44FE4">
                  <w:pPr>
                    <w:jc w:val="center"/>
                    <w:rPr>
                      <w:rFonts w:eastAsiaTheme="minorEastAsia"/>
                      <w:sz w:val="20"/>
                      <w:szCs w:val="20"/>
                    </w:rPr>
                  </w:pPr>
                  <w:r w:rsidRPr="00A44FE4">
                    <w:rPr>
                      <w:rFonts w:eastAsiaTheme="minorEastAsia"/>
                      <w:sz w:val="20"/>
                      <w:szCs w:val="20"/>
                    </w:rPr>
                    <w:t>Example (12 bits)</w:t>
                  </w:r>
                </w:p>
              </w:tc>
            </w:tr>
            <w:tr w:rsidR="004D323B" w:rsidRPr="00A44FE4" w14:paraId="1D17491E" w14:textId="77777777" w:rsidTr="004D323B">
              <w:trPr>
                <w:trHeight w:val="215"/>
                <w:jc w:val="center"/>
              </w:trPr>
              <w:tc>
                <w:tcPr>
                  <w:tcW w:w="3577" w:type="dxa"/>
                  <w:vAlign w:val="center"/>
                </w:tcPr>
                <w:p w14:paraId="0166D09E" w14:textId="77777777" w:rsidR="004D323B" w:rsidRPr="00A44FE4" w:rsidRDefault="004D323B" w:rsidP="00A44FE4">
                  <w:pPr>
                    <w:jc w:val="center"/>
                    <w:rPr>
                      <w:rFonts w:eastAsiaTheme="minorEastAsia"/>
                      <w:sz w:val="20"/>
                      <w:szCs w:val="20"/>
                    </w:rPr>
                  </w:pPr>
                  <w:r w:rsidRPr="00A44FE4">
                    <w:rPr>
                      <w:rFonts w:eastAsiaTheme="minorEastAsia" w:hint="eastAsia"/>
                      <w:sz w:val="20"/>
                      <w:szCs w:val="20"/>
                    </w:rPr>
                    <w:t xml:space="preserve">UE </w:t>
                  </w:r>
                  <w:r w:rsidRPr="00A44FE4">
                    <w:rPr>
                      <w:rFonts w:eastAsiaTheme="minorEastAsia"/>
                      <w:sz w:val="20"/>
                      <w:szCs w:val="20"/>
                    </w:rPr>
                    <w:t xml:space="preserve">group and </w:t>
                  </w:r>
                  <w:r w:rsidRPr="00A44FE4">
                    <w:rPr>
                      <w:rFonts w:eastAsiaTheme="minorEastAsia" w:hint="eastAsia"/>
                      <w:sz w:val="20"/>
                      <w:szCs w:val="20"/>
                    </w:rPr>
                    <w:t xml:space="preserve">subgroup </w:t>
                  </w:r>
                  <w:r w:rsidRPr="00A44FE4">
                    <w:rPr>
                      <w:rFonts w:eastAsiaTheme="minorEastAsia"/>
                      <w:sz w:val="20"/>
                      <w:szCs w:val="20"/>
                    </w:rPr>
                    <w:t>indication</w:t>
                  </w:r>
                </w:p>
              </w:tc>
              <w:tc>
                <w:tcPr>
                  <w:tcW w:w="3158" w:type="dxa"/>
                  <w:vAlign w:val="center"/>
                </w:tcPr>
                <w:p w14:paraId="605DE808" w14:textId="77777777" w:rsidR="004D323B" w:rsidRPr="00A44FE4" w:rsidRDefault="004D323B" w:rsidP="00A44FE4">
                  <w:pPr>
                    <w:jc w:val="center"/>
                    <w:rPr>
                      <w:rFonts w:eastAsiaTheme="minorEastAsia"/>
                      <w:sz w:val="20"/>
                      <w:szCs w:val="20"/>
                    </w:rPr>
                  </w:pPr>
                  <w:r w:rsidRPr="00A44FE4">
                    <w:rPr>
                      <w:rFonts w:eastAsiaTheme="minorEastAsia" w:hint="eastAsia"/>
                      <w:sz w:val="20"/>
                      <w:szCs w:val="20"/>
                    </w:rPr>
                    <w:t>N</w:t>
                  </w:r>
                  <w:r w:rsidRPr="00A44FE4">
                    <w:rPr>
                      <w:rFonts w:eastAsiaTheme="minorEastAsia"/>
                      <w:sz w:val="20"/>
                      <w:szCs w:val="20"/>
                    </w:rPr>
                    <w:t>SG(# of sub-group for a PO)</w:t>
                  </w:r>
                  <w:r w:rsidRPr="00A44FE4">
                    <w:rPr>
                      <w:rFonts w:eastAsiaTheme="minorEastAsia" w:hint="eastAsia"/>
                      <w:sz w:val="20"/>
                      <w:szCs w:val="20"/>
                    </w:rPr>
                    <w:t xml:space="preserve"> * N</w:t>
                  </w:r>
                  <w:r w:rsidRPr="00A44FE4">
                    <w:rPr>
                      <w:rFonts w:eastAsiaTheme="minorEastAsia"/>
                      <w:sz w:val="20"/>
                      <w:szCs w:val="20"/>
                    </w:rPr>
                    <w:t>S (# of POs for a PF)</w:t>
                  </w:r>
                </w:p>
              </w:tc>
              <w:tc>
                <w:tcPr>
                  <w:tcW w:w="1701" w:type="dxa"/>
                  <w:vAlign w:val="center"/>
                </w:tcPr>
                <w:p w14:paraId="0D9B6250" w14:textId="77777777" w:rsidR="004D323B" w:rsidRPr="00A44FE4" w:rsidRDefault="004D323B" w:rsidP="00A44FE4">
                  <w:pPr>
                    <w:jc w:val="center"/>
                    <w:rPr>
                      <w:rFonts w:eastAsiaTheme="minorEastAsia"/>
                      <w:sz w:val="20"/>
                      <w:szCs w:val="20"/>
                    </w:rPr>
                  </w:pPr>
                  <w:r w:rsidRPr="00A44FE4">
                    <w:rPr>
                      <w:rFonts w:eastAsiaTheme="minorEastAsia" w:hint="eastAsia"/>
                      <w:sz w:val="20"/>
                      <w:szCs w:val="20"/>
                    </w:rPr>
                    <w:t>8</w:t>
                  </w:r>
                  <w:r w:rsidRPr="00A44FE4">
                    <w:rPr>
                      <w:rFonts w:eastAsiaTheme="minorEastAsia"/>
                      <w:sz w:val="20"/>
                      <w:szCs w:val="20"/>
                    </w:rPr>
                    <w:t xml:space="preserve"> bits</w:t>
                  </w:r>
                </w:p>
              </w:tc>
            </w:tr>
            <w:tr w:rsidR="004D323B" w:rsidRPr="00A44FE4" w14:paraId="47A5B36D" w14:textId="77777777" w:rsidTr="004D323B">
              <w:trPr>
                <w:trHeight w:val="215"/>
                <w:jc w:val="center"/>
              </w:trPr>
              <w:tc>
                <w:tcPr>
                  <w:tcW w:w="3577" w:type="dxa"/>
                  <w:vAlign w:val="center"/>
                </w:tcPr>
                <w:p w14:paraId="215CC444" w14:textId="77777777" w:rsidR="004D323B" w:rsidRPr="00A44FE4" w:rsidRDefault="004D323B" w:rsidP="00A44FE4">
                  <w:pPr>
                    <w:jc w:val="center"/>
                    <w:rPr>
                      <w:rFonts w:eastAsiaTheme="minorEastAsia"/>
                      <w:sz w:val="20"/>
                      <w:szCs w:val="20"/>
                    </w:rPr>
                  </w:pPr>
                  <w:r w:rsidRPr="00A44FE4">
                    <w:rPr>
                      <w:rFonts w:eastAsiaTheme="minorEastAsia" w:hint="eastAsia"/>
                      <w:sz w:val="20"/>
                      <w:szCs w:val="20"/>
                    </w:rPr>
                    <w:t>TRS/CSI-RS availability indication</w:t>
                  </w:r>
                </w:p>
              </w:tc>
              <w:tc>
                <w:tcPr>
                  <w:tcW w:w="3158" w:type="dxa"/>
                  <w:vAlign w:val="center"/>
                </w:tcPr>
                <w:p w14:paraId="7EE2194D" w14:textId="77777777" w:rsidR="004D323B" w:rsidRPr="00A44FE4" w:rsidRDefault="004D323B" w:rsidP="00A44FE4">
                  <w:pPr>
                    <w:jc w:val="center"/>
                    <w:rPr>
                      <w:rFonts w:eastAsiaTheme="minorEastAsia"/>
                      <w:sz w:val="20"/>
                      <w:szCs w:val="20"/>
                    </w:rPr>
                  </w:pPr>
                  <w:r w:rsidRPr="00A44FE4">
                    <w:rPr>
                      <w:rFonts w:eastAsiaTheme="minorEastAsia"/>
                      <w:sz w:val="20"/>
                      <w:szCs w:val="20"/>
                    </w:rPr>
                    <w:t xml:space="preserve">[0 or </w:t>
                  </w:r>
                  <w:r w:rsidRPr="00A44FE4">
                    <w:rPr>
                      <w:rFonts w:eastAsiaTheme="minorEastAsia" w:hint="eastAsia"/>
                      <w:sz w:val="20"/>
                      <w:szCs w:val="20"/>
                    </w:rPr>
                    <w:t>1 or 2</w:t>
                  </w:r>
                  <w:r w:rsidRPr="00A44FE4">
                    <w:rPr>
                      <w:rFonts w:eastAsiaTheme="minorEastAsia"/>
                      <w:sz w:val="20"/>
                      <w:szCs w:val="20"/>
                    </w:rPr>
                    <w:t>]</w:t>
                  </w:r>
                </w:p>
              </w:tc>
              <w:tc>
                <w:tcPr>
                  <w:tcW w:w="1701" w:type="dxa"/>
                  <w:vAlign w:val="center"/>
                </w:tcPr>
                <w:p w14:paraId="42F18C71" w14:textId="77777777" w:rsidR="004D323B" w:rsidRPr="00A44FE4" w:rsidRDefault="004D323B" w:rsidP="00A44FE4">
                  <w:pPr>
                    <w:jc w:val="center"/>
                    <w:rPr>
                      <w:rFonts w:eastAsiaTheme="minorEastAsia"/>
                      <w:sz w:val="20"/>
                      <w:szCs w:val="20"/>
                    </w:rPr>
                  </w:pPr>
                  <w:r w:rsidRPr="00A44FE4">
                    <w:rPr>
                      <w:rFonts w:eastAsiaTheme="minorEastAsia"/>
                      <w:sz w:val="20"/>
                      <w:szCs w:val="20"/>
                    </w:rPr>
                    <w:t>1 bits</w:t>
                  </w:r>
                </w:p>
              </w:tc>
            </w:tr>
            <w:tr w:rsidR="004D323B" w:rsidRPr="00A44FE4" w14:paraId="384ADE93" w14:textId="77777777" w:rsidTr="004D323B">
              <w:trPr>
                <w:jc w:val="center"/>
              </w:trPr>
              <w:tc>
                <w:tcPr>
                  <w:tcW w:w="3577" w:type="dxa"/>
                  <w:vAlign w:val="center"/>
                </w:tcPr>
                <w:p w14:paraId="3AE13769" w14:textId="77777777" w:rsidR="004D323B" w:rsidRPr="00A44FE4" w:rsidRDefault="004D323B" w:rsidP="00A44FE4">
                  <w:pPr>
                    <w:jc w:val="center"/>
                    <w:rPr>
                      <w:rFonts w:eastAsiaTheme="minorEastAsia"/>
                      <w:sz w:val="20"/>
                      <w:szCs w:val="20"/>
                    </w:rPr>
                  </w:pPr>
                  <w:r w:rsidRPr="00A44FE4">
                    <w:rPr>
                      <w:rFonts w:eastAsiaTheme="minorEastAsia"/>
                      <w:sz w:val="20"/>
                      <w:szCs w:val="20"/>
                    </w:rPr>
                    <w:t>SI change indication</w:t>
                  </w:r>
                </w:p>
              </w:tc>
              <w:tc>
                <w:tcPr>
                  <w:tcW w:w="3158" w:type="dxa"/>
                  <w:vAlign w:val="center"/>
                </w:tcPr>
                <w:p w14:paraId="6D1796AD" w14:textId="77777777" w:rsidR="004D323B" w:rsidRPr="00A44FE4" w:rsidRDefault="004D323B" w:rsidP="00A44FE4">
                  <w:pPr>
                    <w:jc w:val="center"/>
                    <w:rPr>
                      <w:rFonts w:eastAsiaTheme="minorEastAsia"/>
                      <w:sz w:val="20"/>
                      <w:szCs w:val="20"/>
                    </w:rPr>
                  </w:pPr>
                  <w:r w:rsidRPr="00A44FE4">
                    <w:rPr>
                      <w:rFonts w:eastAsiaTheme="minorEastAsia"/>
                      <w:sz w:val="20"/>
                      <w:szCs w:val="20"/>
                    </w:rPr>
                    <w:t>1</w:t>
                  </w:r>
                </w:p>
              </w:tc>
              <w:tc>
                <w:tcPr>
                  <w:tcW w:w="1701" w:type="dxa"/>
                  <w:vAlign w:val="center"/>
                </w:tcPr>
                <w:p w14:paraId="3CFC5B64" w14:textId="77777777" w:rsidR="004D323B" w:rsidRPr="00A44FE4" w:rsidRDefault="004D323B" w:rsidP="00A44FE4">
                  <w:pPr>
                    <w:jc w:val="center"/>
                    <w:rPr>
                      <w:rFonts w:eastAsiaTheme="minorEastAsia"/>
                      <w:sz w:val="20"/>
                      <w:szCs w:val="20"/>
                    </w:rPr>
                  </w:pPr>
                  <w:r w:rsidRPr="00A44FE4">
                    <w:rPr>
                      <w:rFonts w:eastAsiaTheme="minorEastAsia"/>
                      <w:sz w:val="20"/>
                      <w:szCs w:val="20"/>
                    </w:rPr>
                    <w:t>1</w:t>
                  </w:r>
                  <w:r w:rsidRPr="00A44FE4">
                    <w:rPr>
                      <w:rFonts w:eastAsiaTheme="minorEastAsia" w:hint="eastAsia"/>
                      <w:sz w:val="20"/>
                      <w:szCs w:val="20"/>
                    </w:rPr>
                    <w:t xml:space="preserve"> b</w:t>
                  </w:r>
                  <w:r w:rsidRPr="00A44FE4">
                    <w:rPr>
                      <w:rFonts w:eastAsiaTheme="minorEastAsia"/>
                      <w:sz w:val="20"/>
                      <w:szCs w:val="20"/>
                    </w:rPr>
                    <w:t>it</w:t>
                  </w:r>
                </w:p>
              </w:tc>
            </w:tr>
            <w:tr w:rsidR="004D323B" w:rsidRPr="00A44FE4" w14:paraId="3343AB55" w14:textId="77777777" w:rsidTr="004D323B">
              <w:trPr>
                <w:jc w:val="center"/>
              </w:trPr>
              <w:tc>
                <w:tcPr>
                  <w:tcW w:w="3577" w:type="dxa"/>
                  <w:vAlign w:val="center"/>
                </w:tcPr>
                <w:p w14:paraId="2B497FAD" w14:textId="77777777" w:rsidR="004D323B" w:rsidRPr="00A44FE4" w:rsidRDefault="004D323B" w:rsidP="00A44FE4">
                  <w:pPr>
                    <w:jc w:val="center"/>
                    <w:rPr>
                      <w:rFonts w:eastAsiaTheme="minorEastAsia"/>
                      <w:sz w:val="20"/>
                      <w:szCs w:val="20"/>
                    </w:rPr>
                  </w:pPr>
                  <w:r w:rsidRPr="00A44FE4">
                    <w:rPr>
                      <w:rFonts w:eastAsiaTheme="minorEastAsia" w:hint="eastAsia"/>
                      <w:sz w:val="20"/>
                      <w:szCs w:val="20"/>
                    </w:rPr>
                    <w:t>ETWS/CMAS notification</w:t>
                  </w:r>
                </w:p>
              </w:tc>
              <w:tc>
                <w:tcPr>
                  <w:tcW w:w="3158" w:type="dxa"/>
                  <w:vAlign w:val="center"/>
                </w:tcPr>
                <w:p w14:paraId="3DB3D442" w14:textId="77777777" w:rsidR="004D323B" w:rsidRPr="00A44FE4" w:rsidRDefault="004D323B" w:rsidP="00A44FE4">
                  <w:pPr>
                    <w:jc w:val="center"/>
                    <w:rPr>
                      <w:rFonts w:eastAsiaTheme="minorEastAsia"/>
                      <w:sz w:val="20"/>
                      <w:szCs w:val="20"/>
                    </w:rPr>
                  </w:pPr>
                  <w:r w:rsidRPr="00A44FE4">
                    <w:rPr>
                      <w:rFonts w:eastAsiaTheme="minorEastAsia" w:hint="eastAsia"/>
                      <w:sz w:val="20"/>
                      <w:szCs w:val="20"/>
                    </w:rPr>
                    <w:t>1</w:t>
                  </w:r>
                </w:p>
              </w:tc>
              <w:tc>
                <w:tcPr>
                  <w:tcW w:w="1701" w:type="dxa"/>
                  <w:vAlign w:val="center"/>
                </w:tcPr>
                <w:p w14:paraId="36E2BB99" w14:textId="77777777" w:rsidR="004D323B" w:rsidRPr="00A44FE4" w:rsidRDefault="004D323B" w:rsidP="00A44FE4">
                  <w:pPr>
                    <w:jc w:val="center"/>
                    <w:rPr>
                      <w:rFonts w:eastAsiaTheme="minorEastAsia"/>
                      <w:sz w:val="20"/>
                      <w:szCs w:val="20"/>
                    </w:rPr>
                  </w:pPr>
                  <w:r w:rsidRPr="00A44FE4">
                    <w:rPr>
                      <w:rFonts w:eastAsiaTheme="minorEastAsia" w:hint="eastAsia"/>
                      <w:sz w:val="20"/>
                      <w:szCs w:val="20"/>
                    </w:rPr>
                    <w:t>1 bit</w:t>
                  </w:r>
                </w:p>
              </w:tc>
            </w:tr>
            <w:tr w:rsidR="004D323B" w:rsidRPr="00A44FE4" w14:paraId="07852E43" w14:textId="77777777" w:rsidTr="004D323B">
              <w:trPr>
                <w:jc w:val="center"/>
              </w:trPr>
              <w:tc>
                <w:tcPr>
                  <w:tcW w:w="3577" w:type="dxa"/>
                  <w:vAlign w:val="center"/>
                </w:tcPr>
                <w:p w14:paraId="4610B20C" w14:textId="77777777" w:rsidR="004D323B" w:rsidRPr="00A44FE4" w:rsidRDefault="004D323B" w:rsidP="00A44FE4">
                  <w:pPr>
                    <w:jc w:val="center"/>
                    <w:rPr>
                      <w:rFonts w:eastAsiaTheme="minorEastAsia"/>
                      <w:sz w:val="20"/>
                      <w:szCs w:val="20"/>
                    </w:rPr>
                  </w:pPr>
                  <w:r w:rsidRPr="00A44FE4">
                    <w:rPr>
                      <w:rFonts w:eastAsiaTheme="minorEastAsia" w:hint="eastAsia"/>
                      <w:sz w:val="20"/>
                      <w:szCs w:val="20"/>
                    </w:rPr>
                    <w:t>Stop PEI monitoring</w:t>
                  </w:r>
                </w:p>
              </w:tc>
              <w:tc>
                <w:tcPr>
                  <w:tcW w:w="3158" w:type="dxa"/>
                  <w:vAlign w:val="center"/>
                </w:tcPr>
                <w:p w14:paraId="098B4BDB" w14:textId="77777777" w:rsidR="004D323B" w:rsidRPr="00A44FE4" w:rsidRDefault="004D323B" w:rsidP="00A44FE4">
                  <w:pPr>
                    <w:jc w:val="center"/>
                    <w:rPr>
                      <w:rFonts w:eastAsiaTheme="minorEastAsia"/>
                      <w:sz w:val="20"/>
                      <w:szCs w:val="20"/>
                    </w:rPr>
                  </w:pPr>
                  <w:r w:rsidRPr="00A44FE4">
                    <w:rPr>
                      <w:rFonts w:eastAsiaTheme="minorEastAsia" w:hint="eastAsia"/>
                      <w:sz w:val="20"/>
                      <w:szCs w:val="20"/>
                    </w:rPr>
                    <w:t>0 or 1</w:t>
                  </w:r>
                </w:p>
              </w:tc>
              <w:tc>
                <w:tcPr>
                  <w:tcW w:w="1701" w:type="dxa"/>
                  <w:vAlign w:val="center"/>
                </w:tcPr>
                <w:p w14:paraId="3FE9CDB3" w14:textId="77777777" w:rsidR="004D323B" w:rsidRPr="00A44FE4" w:rsidRDefault="004D323B" w:rsidP="00A44FE4">
                  <w:pPr>
                    <w:jc w:val="center"/>
                    <w:rPr>
                      <w:rFonts w:eastAsiaTheme="minorEastAsia"/>
                      <w:sz w:val="20"/>
                      <w:szCs w:val="20"/>
                    </w:rPr>
                  </w:pPr>
                  <w:r w:rsidRPr="00A44FE4">
                    <w:rPr>
                      <w:rFonts w:eastAsiaTheme="minorEastAsia" w:hint="eastAsia"/>
                      <w:sz w:val="20"/>
                      <w:szCs w:val="20"/>
                    </w:rPr>
                    <w:t>1 bit</w:t>
                  </w:r>
                </w:p>
              </w:tc>
            </w:tr>
            <w:tr w:rsidR="004D323B" w:rsidRPr="00A44FE4" w14:paraId="3762C445" w14:textId="77777777" w:rsidTr="004D323B">
              <w:trPr>
                <w:jc w:val="center"/>
              </w:trPr>
              <w:tc>
                <w:tcPr>
                  <w:tcW w:w="3577" w:type="dxa"/>
                  <w:vAlign w:val="center"/>
                </w:tcPr>
                <w:p w14:paraId="1B4C78D7" w14:textId="77777777" w:rsidR="004D323B" w:rsidRPr="00A44FE4" w:rsidRDefault="004D323B" w:rsidP="00A44FE4">
                  <w:pPr>
                    <w:jc w:val="center"/>
                    <w:rPr>
                      <w:rFonts w:eastAsiaTheme="minorEastAsia"/>
                      <w:sz w:val="20"/>
                      <w:szCs w:val="20"/>
                    </w:rPr>
                  </w:pPr>
                  <w:r w:rsidRPr="00A44FE4">
                    <w:rPr>
                      <w:rFonts w:eastAsiaTheme="minorEastAsia" w:hint="eastAsia"/>
                      <w:sz w:val="20"/>
                      <w:szCs w:val="20"/>
                    </w:rPr>
                    <w:t>Reserved bits</w:t>
                  </w:r>
                </w:p>
              </w:tc>
              <w:tc>
                <w:tcPr>
                  <w:tcW w:w="3158" w:type="dxa"/>
                  <w:vAlign w:val="center"/>
                </w:tcPr>
                <w:p w14:paraId="5FC481EE" w14:textId="77777777" w:rsidR="004D323B" w:rsidRPr="00A44FE4" w:rsidRDefault="004D323B" w:rsidP="00A44FE4">
                  <w:pPr>
                    <w:jc w:val="center"/>
                    <w:rPr>
                      <w:rFonts w:eastAsiaTheme="minorEastAsia"/>
                      <w:sz w:val="20"/>
                      <w:szCs w:val="20"/>
                    </w:rPr>
                  </w:pPr>
                  <w:r w:rsidRPr="00A44FE4">
                    <w:rPr>
                      <w:rFonts w:eastAsiaTheme="minorEastAsia"/>
                      <w:sz w:val="20"/>
                      <w:szCs w:val="20"/>
                    </w:rPr>
                    <w:t>C</w:t>
                  </w:r>
                  <w:r w:rsidRPr="00A44FE4">
                    <w:rPr>
                      <w:rFonts w:eastAsiaTheme="minorEastAsia" w:hint="eastAsia"/>
                      <w:sz w:val="20"/>
                      <w:szCs w:val="20"/>
                    </w:rPr>
                    <w:t>onfigurable</w:t>
                  </w:r>
                </w:p>
              </w:tc>
              <w:tc>
                <w:tcPr>
                  <w:tcW w:w="1701" w:type="dxa"/>
                  <w:vAlign w:val="center"/>
                </w:tcPr>
                <w:p w14:paraId="10B97FA6" w14:textId="77777777" w:rsidR="004D323B" w:rsidRPr="00A44FE4" w:rsidRDefault="004D323B" w:rsidP="00A44FE4">
                  <w:pPr>
                    <w:jc w:val="center"/>
                    <w:rPr>
                      <w:rFonts w:eastAsiaTheme="minorEastAsia"/>
                      <w:sz w:val="20"/>
                      <w:szCs w:val="20"/>
                    </w:rPr>
                  </w:pPr>
                  <w:r w:rsidRPr="00A44FE4">
                    <w:rPr>
                      <w:rFonts w:eastAsiaTheme="minorEastAsia" w:hint="eastAsia"/>
                      <w:sz w:val="20"/>
                      <w:szCs w:val="20"/>
                    </w:rPr>
                    <w:t>0</w:t>
                  </w:r>
                </w:p>
              </w:tc>
            </w:tr>
          </w:tbl>
          <w:p w14:paraId="6310510C" w14:textId="77777777" w:rsidR="004D323B" w:rsidRPr="00A44FE4" w:rsidRDefault="004D323B" w:rsidP="00A44FE4">
            <w:pPr>
              <w:ind w:left="1277" w:hangingChars="638" w:hanging="1277"/>
              <w:rPr>
                <w:rFonts w:eastAsiaTheme="minorEastAsia"/>
                <w:b/>
                <w:sz w:val="20"/>
                <w:szCs w:val="20"/>
                <w:lang w:eastAsia="ko-KR"/>
              </w:rPr>
            </w:pPr>
          </w:p>
          <w:p w14:paraId="04022C3A" w14:textId="77777777" w:rsidR="004D323B" w:rsidRPr="00A44FE4" w:rsidRDefault="004D323B" w:rsidP="00A44FE4">
            <w:pPr>
              <w:ind w:left="1277" w:hangingChars="638" w:hanging="1277"/>
              <w:rPr>
                <w:rFonts w:eastAsiaTheme="minorEastAsia"/>
                <w:b/>
                <w:sz w:val="20"/>
                <w:szCs w:val="20"/>
                <w:lang w:eastAsia="ko-KR"/>
              </w:rPr>
            </w:pPr>
            <w:r w:rsidRPr="00A44FE4">
              <w:rPr>
                <w:rFonts w:eastAsiaTheme="minorEastAsia" w:hint="eastAsia"/>
                <w:b/>
                <w:sz w:val="20"/>
                <w:szCs w:val="20"/>
                <w:lang w:eastAsia="ko-KR"/>
              </w:rPr>
              <w:t xml:space="preserve">Proposal 3: The DCI for the PEI </w:t>
            </w:r>
            <w:r w:rsidRPr="00A44FE4">
              <w:rPr>
                <w:rFonts w:eastAsiaTheme="minorEastAsia"/>
                <w:b/>
                <w:sz w:val="20"/>
                <w:szCs w:val="20"/>
                <w:lang w:eastAsia="ko-KR"/>
              </w:rPr>
              <w:t xml:space="preserve">contains </w:t>
            </w:r>
          </w:p>
          <w:p w14:paraId="62677201" w14:textId="77777777" w:rsidR="004D323B" w:rsidRPr="00A44FE4" w:rsidRDefault="004D323B" w:rsidP="004F3243">
            <w:pPr>
              <w:pStyle w:val="ListParagraph"/>
              <w:numPr>
                <w:ilvl w:val="0"/>
                <w:numId w:val="42"/>
              </w:numPr>
              <w:autoSpaceDE w:val="0"/>
              <w:autoSpaceDN w:val="0"/>
              <w:spacing w:line="360" w:lineRule="atLeast"/>
              <w:ind w:left="1310" w:hanging="403"/>
              <w:jc w:val="both"/>
              <w:rPr>
                <w:rFonts w:eastAsiaTheme="minorEastAsia"/>
                <w:b/>
                <w:sz w:val="20"/>
                <w:szCs w:val="20"/>
              </w:rPr>
            </w:pPr>
            <w:r w:rsidRPr="00A44FE4">
              <w:rPr>
                <w:rFonts w:eastAsiaTheme="minorEastAsia"/>
                <w:b/>
                <w:sz w:val="20"/>
                <w:szCs w:val="20"/>
              </w:rPr>
              <w:t xml:space="preserve">[1 or 2] bits for the TRS/CSI-RS availability indication, if configured. </w:t>
            </w:r>
          </w:p>
          <w:p w14:paraId="358D6E66" w14:textId="77777777" w:rsidR="004D323B" w:rsidRPr="00A44FE4" w:rsidRDefault="004D323B" w:rsidP="004F3243">
            <w:pPr>
              <w:pStyle w:val="ListParagraph"/>
              <w:numPr>
                <w:ilvl w:val="0"/>
                <w:numId w:val="42"/>
              </w:numPr>
              <w:autoSpaceDE w:val="0"/>
              <w:autoSpaceDN w:val="0"/>
              <w:spacing w:line="360" w:lineRule="atLeast"/>
              <w:ind w:left="1310" w:hanging="403"/>
              <w:jc w:val="both"/>
              <w:rPr>
                <w:rFonts w:eastAsiaTheme="minorEastAsia"/>
                <w:b/>
                <w:sz w:val="20"/>
                <w:szCs w:val="20"/>
              </w:rPr>
            </w:pPr>
            <w:r w:rsidRPr="00A44FE4">
              <w:rPr>
                <w:rFonts w:eastAsiaTheme="minorEastAsia"/>
                <w:b/>
                <w:sz w:val="20"/>
                <w:szCs w:val="20"/>
              </w:rPr>
              <w:lastRenderedPageBreak/>
              <w:t>2 bits for indicating SI change indication and ETWS/CMAS notification.</w:t>
            </w:r>
          </w:p>
          <w:p w14:paraId="0DD11753" w14:textId="77777777" w:rsidR="004D323B" w:rsidRPr="00A44FE4" w:rsidRDefault="004D323B" w:rsidP="004F3243">
            <w:pPr>
              <w:pStyle w:val="ListParagraph"/>
              <w:numPr>
                <w:ilvl w:val="0"/>
                <w:numId w:val="42"/>
              </w:numPr>
              <w:autoSpaceDE w:val="0"/>
              <w:autoSpaceDN w:val="0"/>
              <w:spacing w:line="360" w:lineRule="atLeast"/>
              <w:ind w:left="1310" w:hanging="403"/>
              <w:jc w:val="both"/>
              <w:rPr>
                <w:rFonts w:eastAsiaTheme="minorEastAsia"/>
                <w:b/>
                <w:sz w:val="20"/>
                <w:szCs w:val="20"/>
              </w:rPr>
            </w:pPr>
            <w:r w:rsidRPr="00A44FE4">
              <w:rPr>
                <w:rFonts w:eastAsiaTheme="minorEastAsia"/>
                <w:b/>
                <w:sz w:val="20"/>
                <w:szCs w:val="20"/>
              </w:rPr>
              <w:t xml:space="preserve">1 bit for stop PEI monitoring indication, if configured. </w:t>
            </w:r>
          </w:p>
          <w:p w14:paraId="29787D95" w14:textId="77777777" w:rsidR="004D323B" w:rsidRPr="00A44FE4" w:rsidRDefault="004D323B" w:rsidP="004F3243">
            <w:pPr>
              <w:pStyle w:val="ListParagraph"/>
              <w:numPr>
                <w:ilvl w:val="0"/>
                <w:numId w:val="42"/>
              </w:numPr>
              <w:autoSpaceDE w:val="0"/>
              <w:autoSpaceDN w:val="0"/>
              <w:spacing w:line="360" w:lineRule="atLeast"/>
              <w:ind w:left="1310" w:hanging="403"/>
              <w:jc w:val="both"/>
              <w:rPr>
                <w:rFonts w:eastAsiaTheme="minorEastAsia"/>
                <w:b/>
                <w:sz w:val="20"/>
                <w:szCs w:val="20"/>
              </w:rPr>
            </w:pPr>
            <w:r w:rsidRPr="00A44FE4">
              <w:rPr>
                <w:rFonts w:eastAsiaTheme="minorEastAsia"/>
                <w:b/>
                <w:i/>
                <w:sz w:val="20"/>
                <w:szCs w:val="20"/>
              </w:rPr>
              <w:t>X</w:t>
            </w:r>
            <w:r w:rsidRPr="00A44FE4">
              <w:rPr>
                <w:rFonts w:eastAsiaTheme="minorEastAsia" w:hint="eastAsia"/>
                <w:b/>
                <w:sz w:val="20"/>
                <w:szCs w:val="20"/>
              </w:rPr>
              <w:t xml:space="preserve"> bit</w:t>
            </w:r>
            <w:r w:rsidRPr="00A44FE4">
              <w:rPr>
                <w:rFonts w:eastAsiaTheme="minorEastAsia"/>
                <w:b/>
                <w:sz w:val="20"/>
                <w:szCs w:val="20"/>
              </w:rPr>
              <w:t>s</w:t>
            </w:r>
            <w:r w:rsidRPr="00A44FE4">
              <w:rPr>
                <w:rFonts w:eastAsiaTheme="minorEastAsia" w:hint="eastAsia"/>
                <w:b/>
                <w:sz w:val="20"/>
                <w:szCs w:val="20"/>
              </w:rPr>
              <w:t xml:space="preserve"> </w:t>
            </w:r>
            <w:r w:rsidRPr="00A44FE4">
              <w:rPr>
                <w:rFonts w:eastAsiaTheme="minorEastAsia"/>
                <w:b/>
                <w:sz w:val="20"/>
                <w:szCs w:val="20"/>
              </w:rPr>
              <w:t xml:space="preserve">for reserved bits field, where </w:t>
            </w:r>
            <w:r w:rsidRPr="00A44FE4">
              <w:rPr>
                <w:rFonts w:eastAsiaTheme="minorEastAsia"/>
                <w:b/>
                <w:i/>
                <w:sz w:val="20"/>
                <w:szCs w:val="20"/>
              </w:rPr>
              <w:t>X</w:t>
            </w:r>
            <w:r w:rsidRPr="00A44FE4">
              <w:rPr>
                <w:rFonts w:eastAsiaTheme="minorEastAsia"/>
                <w:b/>
                <w:sz w:val="20"/>
                <w:szCs w:val="20"/>
              </w:rPr>
              <w:t xml:space="preserve"> is configured via higher layer.</w:t>
            </w:r>
          </w:p>
          <w:p w14:paraId="73885572" w14:textId="77777777" w:rsidR="00A44FE4" w:rsidRDefault="00A44FE4" w:rsidP="00A44FE4">
            <w:pPr>
              <w:ind w:left="1277" w:hangingChars="638" w:hanging="1277"/>
              <w:rPr>
                <w:rFonts w:eastAsiaTheme="minorEastAsia"/>
                <w:b/>
                <w:sz w:val="20"/>
                <w:szCs w:val="20"/>
                <w:lang w:eastAsia="ko-KR"/>
              </w:rPr>
            </w:pPr>
          </w:p>
          <w:p w14:paraId="0E7679F9" w14:textId="77777777" w:rsidR="004D323B" w:rsidRPr="00A44FE4" w:rsidRDefault="004D323B" w:rsidP="00A44FE4">
            <w:pPr>
              <w:ind w:left="1277" w:hangingChars="638" w:hanging="1277"/>
              <w:rPr>
                <w:rFonts w:eastAsiaTheme="minorEastAsia"/>
                <w:b/>
                <w:sz w:val="20"/>
                <w:szCs w:val="20"/>
                <w:lang w:eastAsia="ko-KR"/>
              </w:rPr>
            </w:pPr>
            <w:r w:rsidRPr="00A44FE4">
              <w:rPr>
                <w:rFonts w:eastAsiaTheme="minorEastAsia"/>
                <w:b/>
                <w:sz w:val="20"/>
                <w:szCs w:val="20"/>
                <w:lang w:eastAsia="ko-KR"/>
              </w:rPr>
              <w:t>Observation 6: The size of the DCI format for the PEI can be aligned with the DCI format 0_0/1_0 when zero bit padding is applied.</w:t>
            </w:r>
          </w:p>
          <w:p w14:paraId="3BC3831B" w14:textId="77777777" w:rsidR="004D323B" w:rsidRPr="00A44FE4" w:rsidRDefault="004D323B" w:rsidP="00A44FE4">
            <w:pPr>
              <w:ind w:left="1277" w:hangingChars="638" w:hanging="1277"/>
              <w:rPr>
                <w:rFonts w:eastAsiaTheme="minorEastAsia"/>
                <w:b/>
                <w:sz w:val="20"/>
                <w:szCs w:val="20"/>
                <w:lang w:eastAsia="ko-KR"/>
              </w:rPr>
            </w:pPr>
          </w:p>
          <w:p w14:paraId="72320BD0" w14:textId="77777777" w:rsidR="004D323B" w:rsidRPr="00A44FE4" w:rsidRDefault="004D323B" w:rsidP="00A44FE4">
            <w:pPr>
              <w:ind w:left="1277" w:hangingChars="638" w:hanging="1277"/>
              <w:rPr>
                <w:rFonts w:eastAsiaTheme="minorEastAsia"/>
                <w:b/>
                <w:sz w:val="20"/>
                <w:szCs w:val="20"/>
                <w:lang w:eastAsia="ko-KR"/>
              </w:rPr>
            </w:pPr>
            <w:r w:rsidRPr="00A44FE4">
              <w:rPr>
                <w:rFonts w:eastAsiaTheme="minorEastAsia"/>
                <w:b/>
                <w:sz w:val="20"/>
                <w:szCs w:val="20"/>
                <w:lang w:eastAsia="ko-KR"/>
              </w:rPr>
              <w:t>Observation 7: When the UE only monitors a PEI at a PEI occasion, UE may assume that bits in the padding bit field are frozen bits for PDCCH decoding.</w:t>
            </w:r>
          </w:p>
          <w:p w14:paraId="56898796" w14:textId="77777777" w:rsidR="004D323B" w:rsidRPr="00A44FE4" w:rsidRDefault="004D323B" w:rsidP="00A44FE4">
            <w:pPr>
              <w:ind w:left="1277" w:hangingChars="638" w:hanging="1277"/>
              <w:rPr>
                <w:rFonts w:eastAsiaTheme="minorEastAsia"/>
                <w:b/>
                <w:sz w:val="20"/>
                <w:szCs w:val="20"/>
                <w:lang w:eastAsia="ko-KR"/>
              </w:rPr>
            </w:pPr>
          </w:p>
          <w:p w14:paraId="04FC19E9" w14:textId="77777777" w:rsidR="004D323B" w:rsidRPr="00A44FE4" w:rsidRDefault="004D323B" w:rsidP="00A44FE4">
            <w:pPr>
              <w:ind w:left="1277" w:hangingChars="638" w:hanging="1277"/>
              <w:rPr>
                <w:rFonts w:eastAsiaTheme="minorEastAsia"/>
                <w:b/>
                <w:sz w:val="20"/>
                <w:szCs w:val="20"/>
                <w:lang w:eastAsia="ko-KR"/>
              </w:rPr>
            </w:pPr>
            <w:r w:rsidRPr="00A44FE4">
              <w:rPr>
                <w:rFonts w:eastAsiaTheme="minorEastAsia"/>
                <w:b/>
                <w:sz w:val="20"/>
                <w:szCs w:val="20"/>
                <w:lang w:eastAsia="ko-KR"/>
              </w:rPr>
              <w:t>Proposal 5: Zero bit padding for the DCI size alignment is applied to the DCI format for the PEI.</w:t>
            </w:r>
          </w:p>
          <w:p w14:paraId="5854B48B" w14:textId="77777777" w:rsidR="00703D43" w:rsidRPr="00A44FE4" w:rsidRDefault="00703D43" w:rsidP="00A44FE4">
            <w:pPr>
              <w:rPr>
                <w:sz w:val="20"/>
                <w:szCs w:val="20"/>
              </w:rPr>
            </w:pPr>
          </w:p>
        </w:tc>
      </w:tr>
      <w:tr w:rsidR="00703D43" w14:paraId="1D7F868C" w14:textId="77777777" w:rsidTr="008577EF">
        <w:tc>
          <w:tcPr>
            <w:tcW w:w="1165" w:type="dxa"/>
          </w:tcPr>
          <w:p w14:paraId="29101691" w14:textId="77777777" w:rsidR="00703D43" w:rsidRPr="00771F6C" w:rsidRDefault="00703D43" w:rsidP="008577EF">
            <w:pPr>
              <w:rPr>
                <w:sz w:val="20"/>
                <w:szCs w:val="20"/>
              </w:rPr>
            </w:pPr>
            <w:r>
              <w:rPr>
                <w:sz w:val="20"/>
                <w:szCs w:val="20"/>
              </w:rPr>
              <w:lastRenderedPageBreak/>
              <w:t>NTT DOCOMO</w:t>
            </w:r>
          </w:p>
        </w:tc>
        <w:tc>
          <w:tcPr>
            <w:tcW w:w="9292" w:type="dxa"/>
          </w:tcPr>
          <w:p w14:paraId="4D01FB01" w14:textId="77777777" w:rsidR="00754C02" w:rsidRPr="00A44FE4" w:rsidRDefault="00754C02" w:rsidP="00A44FE4">
            <w:pPr>
              <w:pStyle w:val="ListParagraph"/>
              <w:ind w:left="360"/>
              <w:jc w:val="center"/>
              <w:rPr>
                <w:sz w:val="20"/>
                <w:szCs w:val="20"/>
              </w:rPr>
            </w:pPr>
            <w:r w:rsidRPr="00A44FE4">
              <w:rPr>
                <w:sz w:val="20"/>
                <w:szCs w:val="20"/>
              </w:rPr>
              <w:t>Figure1. A solution of how to define the bit fields corresponding to essential function</w:t>
            </w:r>
          </w:p>
          <w:tbl>
            <w:tblPr>
              <w:tblStyle w:val="TableGrid"/>
              <w:tblW w:w="0" w:type="auto"/>
              <w:jc w:val="center"/>
              <w:tblLayout w:type="fixed"/>
              <w:tblLook w:val="04A0" w:firstRow="1" w:lastRow="0" w:firstColumn="1" w:lastColumn="0" w:noHBand="0" w:noVBand="1"/>
            </w:tblPr>
            <w:tblGrid>
              <w:gridCol w:w="3424"/>
              <w:gridCol w:w="1498"/>
              <w:gridCol w:w="3255"/>
            </w:tblGrid>
            <w:tr w:rsidR="00754C02" w:rsidRPr="00A44FE4" w14:paraId="2C797019" w14:textId="77777777" w:rsidTr="00C71533">
              <w:trPr>
                <w:trHeight w:val="389"/>
                <w:jc w:val="center"/>
              </w:trPr>
              <w:tc>
                <w:tcPr>
                  <w:tcW w:w="3424" w:type="dxa"/>
                  <w:shd w:val="clear" w:color="auto" w:fill="DEEAF6" w:themeFill="accent1" w:themeFillTint="33"/>
                </w:tcPr>
                <w:p w14:paraId="60072682" w14:textId="77777777" w:rsidR="00754C02" w:rsidRPr="00A44FE4" w:rsidRDefault="00754C02" w:rsidP="00A44FE4">
                  <w:pPr>
                    <w:pStyle w:val="ListParagraph"/>
                    <w:ind w:left="0"/>
                    <w:jc w:val="center"/>
                    <w:rPr>
                      <w:sz w:val="20"/>
                      <w:szCs w:val="20"/>
                    </w:rPr>
                  </w:pPr>
                  <w:r w:rsidRPr="00A44FE4">
                    <w:rPr>
                      <w:sz w:val="20"/>
                      <w:szCs w:val="20"/>
                    </w:rPr>
                    <w:t>Subgroup Info #1 of PO#1</w:t>
                  </w:r>
                </w:p>
              </w:tc>
              <w:tc>
                <w:tcPr>
                  <w:tcW w:w="1498" w:type="dxa"/>
                  <w:shd w:val="clear" w:color="auto" w:fill="DEEAF6" w:themeFill="accent1" w:themeFillTint="33"/>
                </w:tcPr>
                <w:p w14:paraId="0D5D3E91" w14:textId="77777777" w:rsidR="00754C02" w:rsidRPr="00A44FE4" w:rsidRDefault="00754C02" w:rsidP="00A44FE4">
                  <w:pPr>
                    <w:pStyle w:val="ListParagraph"/>
                    <w:ind w:left="0"/>
                    <w:jc w:val="center"/>
                    <w:rPr>
                      <w:sz w:val="20"/>
                      <w:szCs w:val="20"/>
                    </w:rPr>
                  </w:pPr>
                  <w:r w:rsidRPr="00A44FE4">
                    <w:rPr>
                      <w:sz w:val="20"/>
                      <w:szCs w:val="20"/>
                    </w:rPr>
                    <w:t>1 bit</w:t>
                  </w:r>
                </w:p>
              </w:tc>
              <w:tc>
                <w:tcPr>
                  <w:tcW w:w="3254" w:type="dxa"/>
                  <w:vMerge w:val="restart"/>
                  <w:shd w:val="clear" w:color="auto" w:fill="DEEAF6" w:themeFill="accent1" w:themeFillTint="33"/>
                </w:tcPr>
                <w:p w14:paraId="4D360562" w14:textId="77777777" w:rsidR="00754C02" w:rsidRPr="00A44FE4" w:rsidRDefault="00754C02" w:rsidP="00A44FE4">
                  <w:pPr>
                    <w:pStyle w:val="ListParagraph"/>
                    <w:ind w:left="0"/>
                    <w:jc w:val="center"/>
                    <w:rPr>
                      <w:sz w:val="20"/>
                      <w:szCs w:val="20"/>
                    </w:rPr>
                  </w:pPr>
                  <w:r w:rsidRPr="00A44FE4">
                    <w:rPr>
                      <w:sz w:val="20"/>
                      <w:szCs w:val="20"/>
                    </w:rPr>
                    <w:t>Information for PO#1</w:t>
                  </w:r>
                </w:p>
              </w:tc>
            </w:tr>
            <w:tr w:rsidR="00754C02" w:rsidRPr="00A44FE4" w14:paraId="5CFDBD97" w14:textId="77777777" w:rsidTr="00C71533">
              <w:trPr>
                <w:trHeight w:val="389"/>
                <w:jc w:val="center"/>
              </w:trPr>
              <w:tc>
                <w:tcPr>
                  <w:tcW w:w="3424" w:type="dxa"/>
                  <w:shd w:val="clear" w:color="auto" w:fill="DEEAF6" w:themeFill="accent1" w:themeFillTint="33"/>
                </w:tcPr>
                <w:p w14:paraId="49CE2D59" w14:textId="77777777" w:rsidR="00754C02" w:rsidRPr="00A44FE4" w:rsidRDefault="00754C02" w:rsidP="00A44FE4">
                  <w:pPr>
                    <w:pStyle w:val="ListParagraph"/>
                    <w:ind w:left="0"/>
                    <w:jc w:val="center"/>
                    <w:rPr>
                      <w:sz w:val="20"/>
                      <w:szCs w:val="20"/>
                    </w:rPr>
                  </w:pPr>
                  <w:r w:rsidRPr="00A44FE4">
                    <w:rPr>
                      <w:sz w:val="20"/>
                      <w:szCs w:val="20"/>
                    </w:rPr>
                    <w:t>:</w:t>
                  </w:r>
                </w:p>
              </w:tc>
              <w:tc>
                <w:tcPr>
                  <w:tcW w:w="1498" w:type="dxa"/>
                  <w:shd w:val="clear" w:color="auto" w:fill="DEEAF6" w:themeFill="accent1" w:themeFillTint="33"/>
                </w:tcPr>
                <w:p w14:paraId="05AE8701" w14:textId="77777777" w:rsidR="00754C02" w:rsidRPr="00A44FE4" w:rsidRDefault="00754C02" w:rsidP="00A44FE4">
                  <w:pPr>
                    <w:pStyle w:val="ListParagraph"/>
                    <w:ind w:left="0"/>
                    <w:jc w:val="center"/>
                    <w:rPr>
                      <w:sz w:val="20"/>
                      <w:szCs w:val="20"/>
                    </w:rPr>
                  </w:pPr>
                  <w:r w:rsidRPr="00A44FE4">
                    <w:rPr>
                      <w:sz w:val="20"/>
                      <w:szCs w:val="20"/>
                    </w:rPr>
                    <w:t>:</w:t>
                  </w:r>
                </w:p>
              </w:tc>
              <w:tc>
                <w:tcPr>
                  <w:tcW w:w="3254" w:type="dxa"/>
                  <w:vMerge/>
                  <w:shd w:val="clear" w:color="auto" w:fill="DEEAF6" w:themeFill="accent1" w:themeFillTint="33"/>
                </w:tcPr>
                <w:p w14:paraId="137DD269" w14:textId="77777777" w:rsidR="00754C02" w:rsidRPr="00A44FE4" w:rsidRDefault="00754C02" w:rsidP="00A44FE4">
                  <w:pPr>
                    <w:pStyle w:val="ListParagraph"/>
                    <w:ind w:left="0"/>
                    <w:jc w:val="center"/>
                    <w:rPr>
                      <w:sz w:val="20"/>
                      <w:szCs w:val="20"/>
                    </w:rPr>
                  </w:pPr>
                </w:p>
              </w:tc>
            </w:tr>
            <w:tr w:rsidR="00754C02" w:rsidRPr="00A44FE4" w14:paraId="6BD46910" w14:textId="77777777" w:rsidTr="00C71533">
              <w:trPr>
                <w:trHeight w:val="779"/>
                <w:jc w:val="center"/>
              </w:trPr>
              <w:tc>
                <w:tcPr>
                  <w:tcW w:w="3424" w:type="dxa"/>
                  <w:shd w:val="clear" w:color="auto" w:fill="DEEAF6" w:themeFill="accent1" w:themeFillTint="33"/>
                </w:tcPr>
                <w:p w14:paraId="0D5F3395" w14:textId="77777777" w:rsidR="00754C02" w:rsidRPr="00A44FE4" w:rsidRDefault="00754C02" w:rsidP="00A44FE4">
                  <w:pPr>
                    <w:pStyle w:val="ListParagraph"/>
                    <w:ind w:left="0"/>
                    <w:jc w:val="center"/>
                    <w:rPr>
                      <w:sz w:val="20"/>
                      <w:szCs w:val="20"/>
                    </w:rPr>
                  </w:pPr>
                  <w:r w:rsidRPr="00A44FE4">
                    <w:rPr>
                      <w:sz w:val="20"/>
                      <w:szCs w:val="20"/>
                    </w:rPr>
                    <w:t>Subgroup Info # X of PO#1</w:t>
                  </w:r>
                  <w:r w:rsidRPr="00A44FE4">
                    <w:rPr>
                      <w:rFonts w:eastAsiaTheme="minorEastAsia"/>
                      <w:sz w:val="20"/>
                      <w:szCs w:val="20"/>
                      <w:lang w:eastAsia="ja-JP"/>
                    </w:rPr>
                    <w:t xml:space="preserve"> </w:t>
                  </w:r>
                  <w:r w:rsidRPr="00A44FE4">
                    <w:rPr>
                      <w:sz w:val="20"/>
                      <w:szCs w:val="20"/>
                    </w:rPr>
                    <w:t>(※Note1)</w:t>
                  </w:r>
                </w:p>
              </w:tc>
              <w:tc>
                <w:tcPr>
                  <w:tcW w:w="1498" w:type="dxa"/>
                  <w:shd w:val="clear" w:color="auto" w:fill="DEEAF6" w:themeFill="accent1" w:themeFillTint="33"/>
                </w:tcPr>
                <w:p w14:paraId="184A99EC" w14:textId="77777777" w:rsidR="00754C02" w:rsidRPr="00A44FE4" w:rsidRDefault="00754C02" w:rsidP="00A44FE4">
                  <w:pPr>
                    <w:pStyle w:val="ListParagraph"/>
                    <w:ind w:left="0"/>
                    <w:jc w:val="center"/>
                    <w:rPr>
                      <w:sz w:val="20"/>
                      <w:szCs w:val="20"/>
                    </w:rPr>
                  </w:pPr>
                  <w:r w:rsidRPr="00A44FE4">
                    <w:rPr>
                      <w:sz w:val="20"/>
                      <w:szCs w:val="20"/>
                    </w:rPr>
                    <w:t>1 bit</w:t>
                  </w:r>
                </w:p>
              </w:tc>
              <w:tc>
                <w:tcPr>
                  <w:tcW w:w="3254" w:type="dxa"/>
                  <w:vMerge/>
                  <w:shd w:val="clear" w:color="auto" w:fill="DEEAF6" w:themeFill="accent1" w:themeFillTint="33"/>
                </w:tcPr>
                <w:p w14:paraId="00FFAE75" w14:textId="77777777" w:rsidR="00754C02" w:rsidRPr="00A44FE4" w:rsidRDefault="00754C02" w:rsidP="00A44FE4">
                  <w:pPr>
                    <w:pStyle w:val="ListParagraph"/>
                    <w:ind w:left="0"/>
                    <w:jc w:val="center"/>
                    <w:rPr>
                      <w:sz w:val="20"/>
                      <w:szCs w:val="20"/>
                    </w:rPr>
                  </w:pPr>
                </w:p>
              </w:tc>
            </w:tr>
            <w:tr w:rsidR="00754C02" w:rsidRPr="00A44FE4" w14:paraId="175F59C3" w14:textId="77777777" w:rsidTr="00C71533">
              <w:trPr>
                <w:trHeight w:val="389"/>
                <w:jc w:val="center"/>
              </w:trPr>
              <w:tc>
                <w:tcPr>
                  <w:tcW w:w="3424" w:type="dxa"/>
                  <w:shd w:val="clear" w:color="auto" w:fill="DEEAF6" w:themeFill="accent1" w:themeFillTint="33"/>
                </w:tcPr>
                <w:p w14:paraId="4ECF6B3F" w14:textId="77777777" w:rsidR="00754C02" w:rsidRPr="00A44FE4" w:rsidRDefault="00754C02" w:rsidP="00A44FE4">
                  <w:pPr>
                    <w:pStyle w:val="ListParagraph"/>
                    <w:ind w:left="0"/>
                    <w:jc w:val="center"/>
                    <w:rPr>
                      <w:sz w:val="20"/>
                      <w:szCs w:val="20"/>
                    </w:rPr>
                  </w:pPr>
                  <w:r w:rsidRPr="00A44FE4">
                    <w:rPr>
                      <w:sz w:val="20"/>
                      <w:szCs w:val="20"/>
                    </w:rPr>
                    <w:t>:</w:t>
                  </w:r>
                </w:p>
              </w:tc>
              <w:tc>
                <w:tcPr>
                  <w:tcW w:w="1498" w:type="dxa"/>
                  <w:shd w:val="clear" w:color="auto" w:fill="DEEAF6" w:themeFill="accent1" w:themeFillTint="33"/>
                </w:tcPr>
                <w:p w14:paraId="06522C94" w14:textId="77777777" w:rsidR="00754C02" w:rsidRPr="00A44FE4" w:rsidRDefault="00754C02" w:rsidP="00A44FE4">
                  <w:pPr>
                    <w:pStyle w:val="ListParagraph"/>
                    <w:ind w:left="0"/>
                    <w:jc w:val="center"/>
                    <w:rPr>
                      <w:sz w:val="20"/>
                      <w:szCs w:val="20"/>
                    </w:rPr>
                  </w:pPr>
                  <w:r w:rsidRPr="00A44FE4">
                    <w:rPr>
                      <w:sz w:val="20"/>
                      <w:szCs w:val="20"/>
                    </w:rPr>
                    <w:t>:</w:t>
                  </w:r>
                </w:p>
              </w:tc>
              <w:tc>
                <w:tcPr>
                  <w:tcW w:w="3254" w:type="dxa"/>
                  <w:shd w:val="clear" w:color="auto" w:fill="DEEAF6" w:themeFill="accent1" w:themeFillTint="33"/>
                </w:tcPr>
                <w:p w14:paraId="1984D155" w14:textId="77777777" w:rsidR="00754C02" w:rsidRPr="00A44FE4" w:rsidRDefault="00754C02" w:rsidP="00A44FE4">
                  <w:pPr>
                    <w:pStyle w:val="ListParagraph"/>
                    <w:ind w:left="0"/>
                    <w:jc w:val="center"/>
                    <w:rPr>
                      <w:sz w:val="20"/>
                      <w:szCs w:val="20"/>
                    </w:rPr>
                  </w:pPr>
                  <w:r w:rsidRPr="00A44FE4">
                    <w:rPr>
                      <w:sz w:val="20"/>
                      <w:szCs w:val="20"/>
                    </w:rPr>
                    <w:t>:</w:t>
                  </w:r>
                </w:p>
              </w:tc>
            </w:tr>
            <w:tr w:rsidR="00754C02" w:rsidRPr="00A44FE4" w14:paraId="3676C148" w14:textId="77777777" w:rsidTr="00C71533">
              <w:trPr>
                <w:trHeight w:val="398"/>
                <w:jc w:val="center"/>
              </w:trPr>
              <w:tc>
                <w:tcPr>
                  <w:tcW w:w="3424" w:type="dxa"/>
                  <w:shd w:val="clear" w:color="auto" w:fill="DEEAF6" w:themeFill="accent1" w:themeFillTint="33"/>
                </w:tcPr>
                <w:p w14:paraId="400343F0" w14:textId="77777777" w:rsidR="00754C02" w:rsidRPr="00A44FE4" w:rsidRDefault="00754C02" w:rsidP="00A44FE4">
                  <w:pPr>
                    <w:pStyle w:val="ListParagraph"/>
                    <w:ind w:left="0"/>
                    <w:jc w:val="center"/>
                    <w:rPr>
                      <w:sz w:val="20"/>
                      <w:szCs w:val="20"/>
                    </w:rPr>
                  </w:pPr>
                  <w:r w:rsidRPr="00A44FE4">
                    <w:rPr>
                      <w:sz w:val="20"/>
                      <w:szCs w:val="20"/>
                    </w:rPr>
                    <w:t>Subgroup Info #1 of PO# Y</w:t>
                  </w:r>
                </w:p>
              </w:tc>
              <w:tc>
                <w:tcPr>
                  <w:tcW w:w="1498" w:type="dxa"/>
                  <w:shd w:val="clear" w:color="auto" w:fill="DEEAF6" w:themeFill="accent1" w:themeFillTint="33"/>
                </w:tcPr>
                <w:p w14:paraId="58522D92" w14:textId="77777777" w:rsidR="00754C02" w:rsidRPr="00A44FE4" w:rsidRDefault="00754C02" w:rsidP="00A44FE4">
                  <w:pPr>
                    <w:pStyle w:val="ListParagraph"/>
                    <w:ind w:left="0"/>
                    <w:jc w:val="center"/>
                    <w:rPr>
                      <w:sz w:val="20"/>
                      <w:szCs w:val="20"/>
                    </w:rPr>
                  </w:pPr>
                  <w:r w:rsidRPr="00A44FE4">
                    <w:rPr>
                      <w:sz w:val="20"/>
                      <w:szCs w:val="20"/>
                    </w:rPr>
                    <w:t>1 bit</w:t>
                  </w:r>
                </w:p>
              </w:tc>
              <w:tc>
                <w:tcPr>
                  <w:tcW w:w="3254" w:type="dxa"/>
                  <w:vMerge w:val="restart"/>
                  <w:shd w:val="clear" w:color="auto" w:fill="DEEAF6" w:themeFill="accent1" w:themeFillTint="33"/>
                </w:tcPr>
                <w:p w14:paraId="63AB1CA5" w14:textId="77777777" w:rsidR="00754C02" w:rsidRPr="00A44FE4" w:rsidRDefault="00754C02" w:rsidP="00A44FE4">
                  <w:pPr>
                    <w:pStyle w:val="ListParagraph"/>
                    <w:ind w:left="0"/>
                    <w:jc w:val="center"/>
                    <w:rPr>
                      <w:sz w:val="20"/>
                      <w:szCs w:val="20"/>
                    </w:rPr>
                  </w:pPr>
                  <w:r w:rsidRPr="00A44FE4">
                    <w:rPr>
                      <w:sz w:val="20"/>
                      <w:szCs w:val="20"/>
                    </w:rPr>
                    <w:t>Information for PO#X</w:t>
                  </w:r>
                  <w:r w:rsidRPr="00A44FE4">
                    <w:rPr>
                      <w:rFonts w:eastAsiaTheme="minorEastAsia"/>
                      <w:sz w:val="20"/>
                      <w:szCs w:val="20"/>
                      <w:lang w:eastAsia="ja-JP"/>
                    </w:rPr>
                    <w:t xml:space="preserve"> </w:t>
                  </w:r>
                  <w:r w:rsidRPr="00A44FE4">
                    <w:rPr>
                      <w:sz w:val="20"/>
                      <w:szCs w:val="20"/>
                    </w:rPr>
                    <w:t>(※Note2)</w:t>
                  </w:r>
                </w:p>
              </w:tc>
            </w:tr>
            <w:tr w:rsidR="00754C02" w:rsidRPr="00A44FE4" w14:paraId="00012C5D" w14:textId="77777777" w:rsidTr="00C71533">
              <w:trPr>
                <w:trHeight w:val="389"/>
                <w:jc w:val="center"/>
              </w:trPr>
              <w:tc>
                <w:tcPr>
                  <w:tcW w:w="3424" w:type="dxa"/>
                  <w:shd w:val="clear" w:color="auto" w:fill="DEEAF6" w:themeFill="accent1" w:themeFillTint="33"/>
                </w:tcPr>
                <w:p w14:paraId="04E1AABF" w14:textId="77777777" w:rsidR="00754C02" w:rsidRPr="00A44FE4" w:rsidRDefault="00754C02" w:rsidP="00A44FE4">
                  <w:pPr>
                    <w:pStyle w:val="ListParagraph"/>
                    <w:ind w:left="0"/>
                    <w:jc w:val="center"/>
                    <w:rPr>
                      <w:sz w:val="20"/>
                      <w:szCs w:val="20"/>
                    </w:rPr>
                  </w:pPr>
                  <w:r w:rsidRPr="00A44FE4">
                    <w:rPr>
                      <w:sz w:val="20"/>
                      <w:szCs w:val="20"/>
                    </w:rPr>
                    <w:t>:</w:t>
                  </w:r>
                </w:p>
              </w:tc>
              <w:tc>
                <w:tcPr>
                  <w:tcW w:w="1498" w:type="dxa"/>
                  <w:shd w:val="clear" w:color="auto" w:fill="DEEAF6" w:themeFill="accent1" w:themeFillTint="33"/>
                </w:tcPr>
                <w:p w14:paraId="60600EB7" w14:textId="77777777" w:rsidR="00754C02" w:rsidRPr="00A44FE4" w:rsidRDefault="00754C02" w:rsidP="00A44FE4">
                  <w:pPr>
                    <w:pStyle w:val="ListParagraph"/>
                    <w:ind w:left="0"/>
                    <w:jc w:val="center"/>
                    <w:rPr>
                      <w:sz w:val="20"/>
                      <w:szCs w:val="20"/>
                    </w:rPr>
                  </w:pPr>
                  <w:r w:rsidRPr="00A44FE4">
                    <w:rPr>
                      <w:sz w:val="20"/>
                      <w:szCs w:val="20"/>
                    </w:rPr>
                    <w:t>:</w:t>
                  </w:r>
                </w:p>
              </w:tc>
              <w:tc>
                <w:tcPr>
                  <w:tcW w:w="3254" w:type="dxa"/>
                  <w:vMerge/>
                  <w:shd w:val="clear" w:color="auto" w:fill="DEEAF6" w:themeFill="accent1" w:themeFillTint="33"/>
                </w:tcPr>
                <w:p w14:paraId="60217E8F" w14:textId="77777777" w:rsidR="00754C02" w:rsidRPr="00A44FE4" w:rsidRDefault="00754C02" w:rsidP="00A44FE4">
                  <w:pPr>
                    <w:pStyle w:val="ListParagraph"/>
                    <w:ind w:left="0"/>
                    <w:jc w:val="center"/>
                    <w:rPr>
                      <w:sz w:val="20"/>
                      <w:szCs w:val="20"/>
                    </w:rPr>
                  </w:pPr>
                </w:p>
              </w:tc>
            </w:tr>
            <w:tr w:rsidR="00754C02" w:rsidRPr="00A44FE4" w14:paraId="2E67DD3D" w14:textId="77777777" w:rsidTr="00C71533">
              <w:trPr>
                <w:trHeight w:val="389"/>
                <w:jc w:val="center"/>
              </w:trPr>
              <w:tc>
                <w:tcPr>
                  <w:tcW w:w="3424" w:type="dxa"/>
                  <w:shd w:val="clear" w:color="auto" w:fill="DEEAF6" w:themeFill="accent1" w:themeFillTint="33"/>
                </w:tcPr>
                <w:p w14:paraId="480F9B4A" w14:textId="77777777" w:rsidR="00754C02" w:rsidRPr="00A44FE4" w:rsidRDefault="00754C02" w:rsidP="00A44FE4">
                  <w:pPr>
                    <w:pStyle w:val="ListParagraph"/>
                    <w:ind w:left="0"/>
                    <w:jc w:val="center"/>
                    <w:rPr>
                      <w:sz w:val="20"/>
                      <w:szCs w:val="20"/>
                    </w:rPr>
                  </w:pPr>
                  <w:r w:rsidRPr="00A44FE4">
                    <w:rPr>
                      <w:sz w:val="20"/>
                      <w:szCs w:val="20"/>
                    </w:rPr>
                    <w:t>Subgroup Info # X of PO# Y</w:t>
                  </w:r>
                </w:p>
              </w:tc>
              <w:tc>
                <w:tcPr>
                  <w:tcW w:w="1498" w:type="dxa"/>
                  <w:shd w:val="clear" w:color="auto" w:fill="DEEAF6" w:themeFill="accent1" w:themeFillTint="33"/>
                </w:tcPr>
                <w:p w14:paraId="19C545DF" w14:textId="77777777" w:rsidR="00754C02" w:rsidRPr="00A44FE4" w:rsidRDefault="00754C02" w:rsidP="00A44FE4">
                  <w:pPr>
                    <w:pStyle w:val="ListParagraph"/>
                    <w:ind w:left="0"/>
                    <w:jc w:val="center"/>
                    <w:rPr>
                      <w:sz w:val="20"/>
                      <w:szCs w:val="20"/>
                    </w:rPr>
                  </w:pPr>
                  <w:r w:rsidRPr="00A44FE4">
                    <w:rPr>
                      <w:sz w:val="20"/>
                      <w:szCs w:val="20"/>
                    </w:rPr>
                    <w:t>1 bit</w:t>
                  </w:r>
                </w:p>
              </w:tc>
              <w:tc>
                <w:tcPr>
                  <w:tcW w:w="3254" w:type="dxa"/>
                  <w:vMerge/>
                  <w:shd w:val="clear" w:color="auto" w:fill="DEEAF6" w:themeFill="accent1" w:themeFillTint="33"/>
                </w:tcPr>
                <w:p w14:paraId="40163123" w14:textId="77777777" w:rsidR="00754C02" w:rsidRPr="00A44FE4" w:rsidRDefault="00754C02" w:rsidP="00A44FE4">
                  <w:pPr>
                    <w:pStyle w:val="ListParagraph"/>
                    <w:ind w:left="0"/>
                    <w:jc w:val="center"/>
                    <w:rPr>
                      <w:sz w:val="20"/>
                      <w:szCs w:val="20"/>
                    </w:rPr>
                  </w:pPr>
                </w:p>
              </w:tc>
            </w:tr>
            <w:tr w:rsidR="00754C02" w:rsidRPr="00A44FE4" w14:paraId="504CBEDA" w14:textId="77777777" w:rsidTr="00C71533">
              <w:trPr>
                <w:trHeight w:val="779"/>
                <w:jc w:val="center"/>
              </w:trPr>
              <w:tc>
                <w:tcPr>
                  <w:tcW w:w="3424" w:type="dxa"/>
                  <w:shd w:val="clear" w:color="auto" w:fill="E2EFD9" w:themeFill="accent6" w:themeFillTint="33"/>
                </w:tcPr>
                <w:p w14:paraId="619F389C" w14:textId="77777777" w:rsidR="00754C02" w:rsidRPr="00A44FE4" w:rsidRDefault="00754C02" w:rsidP="00A44FE4">
                  <w:pPr>
                    <w:pStyle w:val="ListParagraph"/>
                    <w:ind w:left="0"/>
                    <w:jc w:val="center"/>
                    <w:rPr>
                      <w:sz w:val="20"/>
                      <w:szCs w:val="20"/>
                    </w:rPr>
                  </w:pPr>
                  <w:r w:rsidRPr="00A44FE4">
                    <w:rPr>
                      <w:sz w:val="20"/>
                      <w:szCs w:val="20"/>
                    </w:rPr>
                    <w:t>TRS availability indication</w:t>
                  </w:r>
                </w:p>
                <w:p w14:paraId="344BB581" w14:textId="77777777" w:rsidR="00754C02" w:rsidRPr="00A44FE4" w:rsidRDefault="00754C02" w:rsidP="00A44FE4">
                  <w:pPr>
                    <w:pStyle w:val="ListParagraph"/>
                    <w:ind w:left="0"/>
                    <w:rPr>
                      <w:sz w:val="20"/>
                      <w:szCs w:val="20"/>
                    </w:rPr>
                  </w:pPr>
                </w:p>
              </w:tc>
              <w:tc>
                <w:tcPr>
                  <w:tcW w:w="1498" w:type="dxa"/>
                  <w:shd w:val="clear" w:color="auto" w:fill="E2EFD9" w:themeFill="accent6" w:themeFillTint="33"/>
                </w:tcPr>
                <w:p w14:paraId="577EE0DE" w14:textId="77777777" w:rsidR="00754C02" w:rsidRPr="00A44FE4" w:rsidRDefault="00754C02" w:rsidP="00A44FE4">
                  <w:pPr>
                    <w:pStyle w:val="ListParagraph"/>
                    <w:ind w:left="0"/>
                    <w:jc w:val="center"/>
                    <w:rPr>
                      <w:sz w:val="20"/>
                      <w:szCs w:val="20"/>
                    </w:rPr>
                  </w:pPr>
                  <w:r w:rsidRPr="00A44FE4">
                    <w:rPr>
                      <w:sz w:val="20"/>
                      <w:szCs w:val="20"/>
                    </w:rPr>
                    <w:t>Z bit</w:t>
                  </w:r>
                  <w:r w:rsidRPr="00A44FE4">
                    <w:rPr>
                      <w:rFonts w:eastAsiaTheme="minorEastAsia"/>
                      <w:sz w:val="20"/>
                      <w:szCs w:val="20"/>
                      <w:lang w:eastAsia="ja-JP"/>
                    </w:rPr>
                    <w:t xml:space="preserve"> </w:t>
                  </w:r>
                  <w:r w:rsidRPr="00A44FE4">
                    <w:rPr>
                      <w:sz w:val="20"/>
                      <w:szCs w:val="20"/>
                    </w:rPr>
                    <w:t>(※Note3)</w:t>
                  </w:r>
                </w:p>
              </w:tc>
              <w:tc>
                <w:tcPr>
                  <w:tcW w:w="3254" w:type="dxa"/>
                  <w:shd w:val="clear" w:color="auto" w:fill="E2EFD9" w:themeFill="accent6" w:themeFillTint="33"/>
                </w:tcPr>
                <w:p w14:paraId="398577AB" w14:textId="77777777" w:rsidR="00754C02" w:rsidRPr="00A44FE4" w:rsidRDefault="00754C02" w:rsidP="00A44FE4">
                  <w:pPr>
                    <w:pStyle w:val="ListParagraph"/>
                    <w:ind w:left="0"/>
                    <w:jc w:val="center"/>
                    <w:rPr>
                      <w:sz w:val="20"/>
                      <w:szCs w:val="20"/>
                    </w:rPr>
                  </w:pPr>
                  <w:r w:rsidRPr="00A44FE4">
                    <w:rPr>
                      <w:sz w:val="20"/>
                      <w:szCs w:val="20"/>
                    </w:rPr>
                    <w:t>Information for all associated POs</w:t>
                  </w:r>
                </w:p>
              </w:tc>
            </w:tr>
            <w:tr w:rsidR="00754C02" w:rsidRPr="00A44FE4" w14:paraId="2072123E" w14:textId="77777777" w:rsidTr="00C71533">
              <w:trPr>
                <w:trHeight w:val="389"/>
                <w:jc w:val="center"/>
              </w:trPr>
              <w:tc>
                <w:tcPr>
                  <w:tcW w:w="3424" w:type="dxa"/>
                  <w:shd w:val="clear" w:color="auto" w:fill="FBE4D5" w:themeFill="accent2" w:themeFillTint="33"/>
                </w:tcPr>
                <w:p w14:paraId="2B4281F8" w14:textId="77777777" w:rsidR="00754C02" w:rsidRPr="00A44FE4" w:rsidRDefault="00754C02" w:rsidP="00A44FE4">
                  <w:pPr>
                    <w:pStyle w:val="ListParagraph"/>
                    <w:ind w:left="0"/>
                    <w:jc w:val="center"/>
                    <w:rPr>
                      <w:sz w:val="20"/>
                      <w:szCs w:val="20"/>
                    </w:rPr>
                  </w:pPr>
                  <w:r w:rsidRPr="00A44FE4">
                    <w:rPr>
                      <w:sz w:val="20"/>
                      <w:szCs w:val="20"/>
                    </w:rPr>
                    <w:t>Short Message</w:t>
                  </w:r>
                </w:p>
              </w:tc>
              <w:tc>
                <w:tcPr>
                  <w:tcW w:w="1498" w:type="dxa"/>
                  <w:shd w:val="clear" w:color="auto" w:fill="FBE4D5" w:themeFill="accent2" w:themeFillTint="33"/>
                </w:tcPr>
                <w:p w14:paraId="3180D997" w14:textId="77777777" w:rsidR="00754C02" w:rsidRPr="00A44FE4" w:rsidRDefault="00754C02" w:rsidP="00A44FE4">
                  <w:pPr>
                    <w:pStyle w:val="ListParagraph"/>
                    <w:ind w:left="0"/>
                    <w:jc w:val="center"/>
                    <w:rPr>
                      <w:sz w:val="20"/>
                      <w:szCs w:val="20"/>
                    </w:rPr>
                  </w:pPr>
                  <w:r w:rsidRPr="00A44FE4">
                    <w:rPr>
                      <w:sz w:val="20"/>
                      <w:szCs w:val="20"/>
                    </w:rPr>
                    <w:t>2 bit</w:t>
                  </w:r>
                </w:p>
              </w:tc>
              <w:tc>
                <w:tcPr>
                  <w:tcW w:w="3254" w:type="dxa"/>
                  <w:shd w:val="clear" w:color="auto" w:fill="FBE4D5" w:themeFill="accent2" w:themeFillTint="33"/>
                </w:tcPr>
                <w:p w14:paraId="37284F2C" w14:textId="77777777" w:rsidR="00754C02" w:rsidRPr="00A44FE4" w:rsidRDefault="00754C02" w:rsidP="00A44FE4">
                  <w:pPr>
                    <w:pStyle w:val="ListParagraph"/>
                    <w:ind w:left="0"/>
                    <w:jc w:val="center"/>
                    <w:rPr>
                      <w:sz w:val="20"/>
                      <w:szCs w:val="20"/>
                    </w:rPr>
                  </w:pPr>
                  <w:r w:rsidRPr="00A44FE4">
                    <w:rPr>
                      <w:sz w:val="20"/>
                      <w:szCs w:val="20"/>
                    </w:rPr>
                    <w:t>Information for all associated POs</w:t>
                  </w:r>
                </w:p>
              </w:tc>
            </w:tr>
            <w:tr w:rsidR="00754C02" w:rsidRPr="00A44FE4" w14:paraId="6A64A072" w14:textId="77777777" w:rsidTr="00C71533">
              <w:trPr>
                <w:trHeight w:val="1171"/>
                <w:jc w:val="center"/>
              </w:trPr>
              <w:tc>
                <w:tcPr>
                  <w:tcW w:w="8177" w:type="dxa"/>
                  <w:gridSpan w:val="3"/>
                </w:tcPr>
                <w:p w14:paraId="5332A465" w14:textId="77777777" w:rsidR="00754C02" w:rsidRPr="00A44FE4" w:rsidRDefault="00754C02" w:rsidP="00A44FE4">
                  <w:pPr>
                    <w:pStyle w:val="ListParagraph"/>
                    <w:ind w:left="0"/>
                    <w:rPr>
                      <w:sz w:val="20"/>
                      <w:szCs w:val="20"/>
                    </w:rPr>
                  </w:pPr>
                  <w:r w:rsidRPr="00A44FE4">
                    <w:rPr>
                      <w:sz w:val="20"/>
                      <w:szCs w:val="20"/>
                    </w:rPr>
                    <w:t>Note1: X is the number of subgroups in one PO.</w:t>
                  </w:r>
                </w:p>
                <w:p w14:paraId="58D9A8A8" w14:textId="77777777" w:rsidR="00754C02" w:rsidRPr="00A44FE4" w:rsidRDefault="00754C02" w:rsidP="00A44FE4">
                  <w:pPr>
                    <w:pStyle w:val="ListParagraph"/>
                    <w:ind w:left="0"/>
                    <w:rPr>
                      <w:sz w:val="20"/>
                      <w:szCs w:val="20"/>
                    </w:rPr>
                  </w:pPr>
                  <w:r w:rsidRPr="00A44FE4">
                    <w:rPr>
                      <w:sz w:val="20"/>
                      <w:szCs w:val="20"/>
                    </w:rPr>
                    <w:t>Note2: Y is the number of the associated PO</w:t>
                  </w:r>
                  <w:r w:rsidRPr="00A44FE4">
                    <w:rPr>
                      <w:color w:val="000000" w:themeColor="text1"/>
                      <w:sz w:val="20"/>
                      <w:szCs w:val="20"/>
                    </w:rPr>
                    <w:t>s.</w:t>
                  </w:r>
                </w:p>
                <w:p w14:paraId="31281970" w14:textId="77777777" w:rsidR="00754C02" w:rsidRPr="00A44FE4" w:rsidRDefault="00754C02" w:rsidP="00A44FE4">
                  <w:pPr>
                    <w:pStyle w:val="ListParagraph"/>
                    <w:ind w:left="0"/>
                    <w:rPr>
                      <w:sz w:val="20"/>
                      <w:szCs w:val="20"/>
                    </w:rPr>
                  </w:pPr>
                  <w:r w:rsidRPr="00A44FE4">
                    <w:rPr>
                      <w:sz w:val="20"/>
                      <w:szCs w:val="20"/>
                    </w:rPr>
                    <w:t>Note3: Z is up to decision in AI 8.7.1.2.</w:t>
                  </w:r>
                </w:p>
              </w:tc>
            </w:tr>
          </w:tbl>
          <w:p w14:paraId="316C2F8C" w14:textId="77777777" w:rsidR="00754C02" w:rsidRPr="00A44FE4" w:rsidRDefault="00754C02" w:rsidP="00A44FE4">
            <w:pPr>
              <w:pStyle w:val="ListParagraph"/>
              <w:ind w:left="360"/>
              <w:rPr>
                <w:sz w:val="20"/>
                <w:szCs w:val="20"/>
              </w:rPr>
            </w:pPr>
          </w:p>
          <w:p w14:paraId="39FACAC9" w14:textId="77777777" w:rsidR="00754C02" w:rsidRPr="00A44FE4" w:rsidRDefault="00754C02" w:rsidP="00A44FE4">
            <w:pPr>
              <w:rPr>
                <w:b/>
                <w:bCs/>
                <w:sz w:val="20"/>
                <w:szCs w:val="20"/>
                <w:u w:val="single"/>
              </w:rPr>
            </w:pPr>
            <w:r w:rsidRPr="00A44FE4">
              <w:rPr>
                <w:b/>
                <w:bCs/>
                <w:sz w:val="20"/>
                <w:szCs w:val="20"/>
                <w:u w:val="single"/>
              </w:rPr>
              <w:t xml:space="preserve">Proposed 3: DCI size for PEI should be </w:t>
            </w:r>
            <w:r w:rsidRPr="00A44FE4">
              <w:rPr>
                <w:b/>
                <w:sz w:val="20"/>
                <w:szCs w:val="20"/>
                <w:u w:val="single"/>
              </w:rPr>
              <w:t>i</w:t>
            </w:r>
            <w:r w:rsidRPr="00A44FE4">
              <w:rPr>
                <w:rFonts w:eastAsiaTheme="minorEastAsia"/>
                <w:b/>
                <w:sz w:val="20"/>
                <w:szCs w:val="20"/>
                <w:u w:val="single"/>
                <w:lang w:eastAsia="ja-JP"/>
              </w:rPr>
              <w:t>mplicitly derived from number of POs, number of subgroups, whether or not TRS availability indication and Short Message is included in PEI.</w:t>
            </w:r>
            <w:r w:rsidRPr="00A44FE4" w:rsidDel="005A1B8C">
              <w:rPr>
                <w:rFonts w:eastAsiaTheme="minorEastAsia"/>
                <w:b/>
                <w:sz w:val="20"/>
                <w:szCs w:val="20"/>
                <w:u w:val="single"/>
                <w:lang w:eastAsia="ja-JP"/>
              </w:rPr>
              <w:t xml:space="preserve"> </w:t>
            </w:r>
          </w:p>
          <w:p w14:paraId="3C79D82A" w14:textId="77777777" w:rsidR="00703D43" w:rsidRPr="00A44FE4" w:rsidRDefault="00703D43" w:rsidP="00A44FE4">
            <w:pPr>
              <w:rPr>
                <w:sz w:val="20"/>
                <w:szCs w:val="20"/>
              </w:rPr>
            </w:pPr>
          </w:p>
          <w:p w14:paraId="60DF172A" w14:textId="77777777" w:rsidR="00754C02" w:rsidRPr="00A44FE4" w:rsidRDefault="00754C02" w:rsidP="00A44FE4">
            <w:pPr>
              <w:rPr>
                <w:sz w:val="20"/>
                <w:szCs w:val="20"/>
              </w:rPr>
            </w:pPr>
            <w:r w:rsidRPr="00A44FE4">
              <w:rPr>
                <w:rFonts w:hint="eastAsia"/>
                <w:b/>
                <w:bCs/>
                <w:sz w:val="20"/>
                <w:szCs w:val="20"/>
                <w:u w:val="single"/>
              </w:rPr>
              <w:t>P</w:t>
            </w:r>
            <w:r w:rsidRPr="00A44FE4">
              <w:rPr>
                <w:b/>
                <w:bCs/>
                <w:sz w:val="20"/>
                <w:szCs w:val="20"/>
                <w:u w:val="single"/>
              </w:rPr>
              <w:t xml:space="preserve">roposed 5: UE should be informed, via SIB, of whether or not TRS availability indication and Short Message are included in PEI. </w:t>
            </w:r>
          </w:p>
          <w:p w14:paraId="693E7E48" w14:textId="77777777" w:rsidR="00754C02" w:rsidRPr="00A44FE4" w:rsidRDefault="00754C02" w:rsidP="00A44FE4">
            <w:pPr>
              <w:rPr>
                <w:sz w:val="20"/>
                <w:szCs w:val="20"/>
              </w:rPr>
            </w:pPr>
          </w:p>
        </w:tc>
      </w:tr>
      <w:tr w:rsidR="00703D43" w14:paraId="2E39E2D6" w14:textId="77777777" w:rsidTr="008577EF">
        <w:tc>
          <w:tcPr>
            <w:tcW w:w="1165" w:type="dxa"/>
          </w:tcPr>
          <w:p w14:paraId="40595C09" w14:textId="77777777" w:rsidR="00703D43" w:rsidRPr="00771F6C" w:rsidRDefault="00703D43" w:rsidP="008577EF">
            <w:pPr>
              <w:rPr>
                <w:sz w:val="20"/>
                <w:szCs w:val="20"/>
              </w:rPr>
            </w:pPr>
            <w:r w:rsidRPr="00771F6C">
              <w:rPr>
                <w:sz w:val="20"/>
                <w:szCs w:val="20"/>
              </w:rPr>
              <w:t>Ericsson</w:t>
            </w:r>
          </w:p>
        </w:tc>
        <w:tc>
          <w:tcPr>
            <w:tcW w:w="9292" w:type="dxa"/>
          </w:tcPr>
          <w:p w14:paraId="044F1128" w14:textId="62F672F6" w:rsidR="00142588" w:rsidRPr="00A44FE4" w:rsidRDefault="00142588" w:rsidP="00A44FE4">
            <w:pPr>
              <w:pStyle w:val="Observation"/>
              <w:numPr>
                <w:ilvl w:val="0"/>
                <w:numId w:val="0"/>
              </w:numPr>
              <w:spacing w:after="0" w:line="256" w:lineRule="auto"/>
              <w:ind w:left="360" w:hanging="360"/>
              <w:rPr>
                <w:rFonts w:cs="Arial"/>
                <w:sz w:val="20"/>
                <w:szCs w:val="20"/>
                <w:lang w:val="en-GB" w:eastAsia="zh-CN"/>
              </w:rPr>
            </w:pPr>
            <w:bookmarkStart w:id="67" w:name="_Toc87041011"/>
            <w:r w:rsidRPr="00A44FE4">
              <w:rPr>
                <w:rFonts w:cs="Arial"/>
                <w:sz w:val="20"/>
                <w:szCs w:val="20"/>
                <w:lang w:val="en-GB" w:eastAsia="zh-CN"/>
              </w:rPr>
              <w:t>Observation 3 In deployments where subgrouping is not used, no bits shall be wasted on subgrouping information.</w:t>
            </w:r>
            <w:bookmarkEnd w:id="67"/>
            <w:r w:rsidRPr="00A44FE4">
              <w:rPr>
                <w:rFonts w:cs="Arial"/>
                <w:sz w:val="20"/>
                <w:szCs w:val="20"/>
                <w:lang w:val="en-GB" w:eastAsia="zh-CN"/>
              </w:rPr>
              <w:t xml:space="preserve"> </w:t>
            </w:r>
          </w:p>
          <w:p w14:paraId="4173253A" w14:textId="77777777" w:rsidR="00AF458C" w:rsidRPr="00A44FE4" w:rsidRDefault="00AF458C" w:rsidP="00A44FE4">
            <w:pPr>
              <w:pStyle w:val="Observation"/>
              <w:numPr>
                <w:ilvl w:val="0"/>
                <w:numId w:val="0"/>
              </w:numPr>
              <w:spacing w:after="0" w:line="256" w:lineRule="auto"/>
              <w:ind w:left="360" w:hanging="360"/>
              <w:rPr>
                <w:rFonts w:cs="Arial"/>
                <w:sz w:val="20"/>
                <w:szCs w:val="20"/>
                <w:lang w:val="en-GB" w:eastAsia="zh-CN"/>
              </w:rPr>
            </w:pPr>
          </w:p>
          <w:p w14:paraId="6851ECCB" w14:textId="4F0D0484" w:rsidR="00142588" w:rsidRPr="00A44FE4" w:rsidRDefault="00142588" w:rsidP="00A44FE4">
            <w:pPr>
              <w:pStyle w:val="Proposal"/>
              <w:numPr>
                <w:ilvl w:val="0"/>
                <w:numId w:val="0"/>
              </w:numPr>
              <w:spacing w:after="0" w:line="254" w:lineRule="auto"/>
              <w:ind w:left="1304" w:hanging="1304"/>
              <w:rPr>
                <w:rFonts w:cs="Arial"/>
                <w:sz w:val="20"/>
                <w:szCs w:val="20"/>
                <w:lang w:eastAsia="en-GB"/>
              </w:rPr>
            </w:pPr>
            <w:bookmarkStart w:id="68" w:name="_Toc87041018"/>
            <w:r w:rsidRPr="00A44FE4">
              <w:rPr>
                <w:rFonts w:cs="Arial"/>
                <w:sz w:val="20"/>
                <w:szCs w:val="20"/>
                <w:lang w:val="en-GB" w:eastAsia="en-GB"/>
              </w:rPr>
              <w:t xml:space="preserve">Proposal 2 </w:t>
            </w:r>
            <w:r w:rsidRPr="00A44FE4">
              <w:rPr>
                <w:rFonts w:cs="Arial"/>
                <w:sz w:val="20"/>
                <w:szCs w:val="20"/>
                <w:lang w:eastAsia="en-GB"/>
              </w:rPr>
              <w:t>When subgrouping is not configured in the cell, but PEI is configured, PEI presence invokes all UEs at the addressed PO.</w:t>
            </w:r>
            <w:bookmarkEnd w:id="68"/>
            <w:r w:rsidRPr="00A44FE4">
              <w:rPr>
                <w:rFonts w:cs="Arial"/>
                <w:sz w:val="20"/>
                <w:szCs w:val="20"/>
                <w:lang w:eastAsia="en-GB"/>
              </w:rPr>
              <w:t xml:space="preserve"> </w:t>
            </w:r>
          </w:p>
          <w:p w14:paraId="796803C6" w14:textId="77777777" w:rsidR="00AF458C" w:rsidRPr="00A44FE4" w:rsidRDefault="00AF458C" w:rsidP="00A44FE4">
            <w:pPr>
              <w:pStyle w:val="Proposal"/>
              <w:numPr>
                <w:ilvl w:val="0"/>
                <w:numId w:val="0"/>
              </w:numPr>
              <w:spacing w:after="0" w:line="254" w:lineRule="auto"/>
              <w:ind w:left="1304" w:hanging="1304"/>
              <w:rPr>
                <w:sz w:val="20"/>
                <w:szCs w:val="20"/>
              </w:rPr>
            </w:pPr>
          </w:p>
          <w:p w14:paraId="29F6099B" w14:textId="120313E7" w:rsidR="00142588" w:rsidRPr="00A44FE4" w:rsidRDefault="00142588" w:rsidP="00A44FE4">
            <w:pPr>
              <w:pStyle w:val="Proposal"/>
              <w:numPr>
                <w:ilvl w:val="0"/>
                <w:numId w:val="0"/>
              </w:numPr>
              <w:spacing w:after="0" w:line="254" w:lineRule="auto"/>
              <w:ind w:left="1304" w:hanging="1304"/>
              <w:rPr>
                <w:sz w:val="20"/>
                <w:szCs w:val="20"/>
              </w:rPr>
            </w:pPr>
            <w:bookmarkStart w:id="69" w:name="_Toc87041019"/>
            <w:r w:rsidRPr="00A44FE4">
              <w:rPr>
                <w:sz w:val="20"/>
                <w:szCs w:val="20"/>
              </w:rPr>
              <w:t>Proposal 3 PEI shall support addressing 2…8 subgroups. The same number of subgroups is applicable to all POs of the cell.</w:t>
            </w:r>
            <w:bookmarkEnd w:id="69"/>
          </w:p>
          <w:p w14:paraId="595DF450" w14:textId="77777777" w:rsidR="00AF458C" w:rsidRPr="00A44FE4" w:rsidRDefault="00AF458C" w:rsidP="00A44FE4">
            <w:pPr>
              <w:pStyle w:val="Proposal"/>
              <w:numPr>
                <w:ilvl w:val="0"/>
                <w:numId w:val="0"/>
              </w:numPr>
              <w:spacing w:after="0" w:line="254" w:lineRule="auto"/>
              <w:ind w:left="1304" w:hanging="1304"/>
              <w:rPr>
                <w:sz w:val="20"/>
                <w:szCs w:val="20"/>
              </w:rPr>
            </w:pPr>
          </w:p>
          <w:p w14:paraId="5EDB3B53" w14:textId="1B1F3852" w:rsidR="00142588" w:rsidRPr="00A44FE4" w:rsidRDefault="00142588" w:rsidP="00A44FE4">
            <w:pPr>
              <w:pStyle w:val="Proposal"/>
              <w:numPr>
                <w:ilvl w:val="0"/>
                <w:numId w:val="0"/>
              </w:numPr>
              <w:spacing w:after="0" w:line="254" w:lineRule="auto"/>
              <w:ind w:left="1304" w:hanging="1304"/>
              <w:rPr>
                <w:sz w:val="20"/>
                <w:szCs w:val="20"/>
              </w:rPr>
            </w:pPr>
            <w:bookmarkStart w:id="70" w:name="_Toc87041020"/>
            <w:r w:rsidRPr="00A44FE4">
              <w:rPr>
                <w:sz w:val="20"/>
                <w:szCs w:val="20"/>
              </w:rPr>
              <w:t>Proposal 4 The number of bits assigned to subgrouping is controlled via the RRC configuration parameter subgroupsNumPerPO with range 1...8, where value 1 means that no subgrouping is configured.</w:t>
            </w:r>
            <w:bookmarkEnd w:id="70"/>
          </w:p>
          <w:p w14:paraId="11D89997" w14:textId="77777777" w:rsidR="00AF458C" w:rsidRPr="00A44FE4" w:rsidRDefault="00AF458C" w:rsidP="00A44FE4">
            <w:pPr>
              <w:pStyle w:val="Proposal"/>
              <w:numPr>
                <w:ilvl w:val="0"/>
                <w:numId w:val="0"/>
              </w:numPr>
              <w:spacing w:after="0" w:line="254" w:lineRule="auto"/>
              <w:ind w:left="1304" w:hanging="1304"/>
              <w:rPr>
                <w:sz w:val="20"/>
                <w:szCs w:val="20"/>
              </w:rPr>
            </w:pPr>
          </w:p>
          <w:p w14:paraId="4C0EFB49" w14:textId="75CAED5E" w:rsidR="00142588" w:rsidRPr="00A44FE4" w:rsidRDefault="00142588" w:rsidP="00A44FE4">
            <w:pPr>
              <w:pStyle w:val="Proposal"/>
              <w:numPr>
                <w:ilvl w:val="0"/>
                <w:numId w:val="0"/>
              </w:numPr>
              <w:spacing w:after="0" w:line="254" w:lineRule="auto"/>
              <w:ind w:left="1304" w:hanging="1304"/>
              <w:rPr>
                <w:rFonts w:cs="Arial"/>
                <w:sz w:val="20"/>
                <w:szCs w:val="20"/>
                <w:lang w:eastAsia="en-GB"/>
              </w:rPr>
            </w:pPr>
            <w:bookmarkStart w:id="71" w:name="_Toc87041021"/>
            <w:r w:rsidRPr="00A44FE4">
              <w:rPr>
                <w:rFonts w:cs="Arial"/>
                <w:sz w:val="20"/>
                <w:szCs w:val="20"/>
                <w:lang w:eastAsia="en-GB"/>
              </w:rPr>
              <w:t>Proposal 5 PEI supports individual addressing of up 8 subgroups belonging in up to 4 consecutive POs associated with the same paging frame.</w:t>
            </w:r>
            <w:bookmarkEnd w:id="71"/>
          </w:p>
          <w:p w14:paraId="56703849" w14:textId="77777777" w:rsidR="00AF458C" w:rsidRPr="00A44FE4" w:rsidRDefault="00AF458C" w:rsidP="00A44FE4">
            <w:pPr>
              <w:pStyle w:val="Proposal"/>
              <w:numPr>
                <w:ilvl w:val="0"/>
                <w:numId w:val="0"/>
              </w:numPr>
              <w:spacing w:after="0" w:line="254" w:lineRule="auto"/>
              <w:ind w:left="1304" w:hanging="1304"/>
              <w:rPr>
                <w:sz w:val="20"/>
                <w:szCs w:val="20"/>
              </w:rPr>
            </w:pPr>
          </w:p>
          <w:p w14:paraId="49388481" w14:textId="1A02AB86" w:rsidR="00142588" w:rsidRPr="00A44FE4" w:rsidRDefault="00142588" w:rsidP="00A44FE4">
            <w:pPr>
              <w:pStyle w:val="Proposal"/>
              <w:numPr>
                <w:ilvl w:val="0"/>
                <w:numId w:val="0"/>
              </w:numPr>
              <w:spacing w:after="0" w:line="254" w:lineRule="auto"/>
              <w:ind w:left="1304" w:hanging="1304"/>
              <w:rPr>
                <w:sz w:val="20"/>
                <w:szCs w:val="20"/>
              </w:rPr>
            </w:pPr>
            <w:r w:rsidRPr="00A44FE4">
              <w:rPr>
                <w:sz w:val="20"/>
                <w:szCs w:val="20"/>
              </w:rPr>
              <w:t>Proposal 8 PEI DCI payload size is configured through a higher layer broadcast configuration parameter, including a maximum value 41 bits.</w:t>
            </w:r>
          </w:p>
          <w:p w14:paraId="7FFFE76D" w14:textId="77777777" w:rsidR="00AF458C" w:rsidRPr="00A44FE4" w:rsidRDefault="00AF458C" w:rsidP="00A44FE4">
            <w:pPr>
              <w:pStyle w:val="Proposal"/>
              <w:numPr>
                <w:ilvl w:val="0"/>
                <w:numId w:val="0"/>
              </w:numPr>
              <w:spacing w:after="0" w:line="254" w:lineRule="auto"/>
              <w:ind w:left="1304" w:hanging="1304"/>
              <w:rPr>
                <w:sz w:val="20"/>
                <w:szCs w:val="20"/>
              </w:rPr>
            </w:pPr>
          </w:p>
          <w:p w14:paraId="57E94A84" w14:textId="2BDC8884" w:rsidR="00142588" w:rsidRPr="00A44FE4" w:rsidRDefault="00142588" w:rsidP="00A44FE4">
            <w:pPr>
              <w:pStyle w:val="Observation"/>
              <w:numPr>
                <w:ilvl w:val="0"/>
                <w:numId w:val="0"/>
              </w:numPr>
              <w:spacing w:after="0" w:line="256" w:lineRule="auto"/>
              <w:ind w:left="360" w:hanging="360"/>
              <w:rPr>
                <w:rFonts w:cs="Arial"/>
                <w:sz w:val="20"/>
                <w:szCs w:val="20"/>
                <w:lang w:val="en-GB" w:eastAsia="zh-CN"/>
              </w:rPr>
            </w:pPr>
            <w:bookmarkStart w:id="72" w:name="_Toc87041012"/>
            <w:r w:rsidRPr="00A44FE4">
              <w:rPr>
                <w:rFonts w:cs="Arial"/>
                <w:sz w:val="20"/>
                <w:szCs w:val="20"/>
                <w:lang w:eastAsia="zh-CN"/>
              </w:rPr>
              <w:lastRenderedPageBreak/>
              <w:t xml:space="preserve">Observation 4 </w:t>
            </w:r>
            <w:r w:rsidRPr="00A44FE4">
              <w:rPr>
                <w:rFonts w:cs="Arial"/>
                <w:sz w:val="20"/>
                <w:szCs w:val="20"/>
                <w:lang w:val="en-GB" w:eastAsia="zh-CN"/>
              </w:rPr>
              <w:t>Use of reserved bits in paging DCI (as a PDCCH-PEI) in one PO as paging early indication for UEs in one or more groups in other POs can further reduce PEI signalling overhead.</w:t>
            </w:r>
            <w:bookmarkEnd w:id="72"/>
          </w:p>
          <w:p w14:paraId="175E2BF9" w14:textId="77777777" w:rsidR="00AF458C" w:rsidRPr="00A44FE4" w:rsidRDefault="00AF458C" w:rsidP="00A44FE4">
            <w:pPr>
              <w:pStyle w:val="Observation"/>
              <w:numPr>
                <w:ilvl w:val="0"/>
                <w:numId w:val="0"/>
              </w:numPr>
              <w:spacing w:after="0" w:line="256" w:lineRule="auto"/>
              <w:ind w:left="360" w:hanging="360"/>
              <w:rPr>
                <w:rFonts w:cs="Arial"/>
                <w:sz w:val="20"/>
                <w:szCs w:val="20"/>
                <w:lang w:val="en-GB" w:eastAsia="zh-CN"/>
              </w:rPr>
            </w:pPr>
          </w:p>
          <w:p w14:paraId="6C8B2356" w14:textId="089EA667" w:rsidR="00142588" w:rsidRPr="00A44FE4" w:rsidRDefault="00142588" w:rsidP="00A44FE4">
            <w:pPr>
              <w:pStyle w:val="Proposal"/>
              <w:numPr>
                <w:ilvl w:val="0"/>
                <w:numId w:val="0"/>
              </w:numPr>
              <w:spacing w:after="0" w:line="254" w:lineRule="auto"/>
              <w:ind w:left="1304" w:hanging="1304"/>
              <w:rPr>
                <w:sz w:val="20"/>
                <w:szCs w:val="20"/>
              </w:rPr>
            </w:pPr>
            <w:bookmarkStart w:id="73" w:name="_Toc87041026"/>
            <w:r w:rsidRPr="00A44FE4">
              <w:rPr>
                <w:sz w:val="20"/>
                <w:szCs w:val="20"/>
                <w:lang w:val="en-GB"/>
              </w:rPr>
              <w:t xml:space="preserve">Proposal 10 </w:t>
            </w:r>
            <w:r w:rsidRPr="00A44FE4">
              <w:rPr>
                <w:sz w:val="20"/>
                <w:szCs w:val="20"/>
              </w:rPr>
              <w:t>PEI design should allow the use of reserved bits in paging DCI in one PO as paging early indication for UEs in one or more groups in other POs.</w:t>
            </w:r>
            <w:bookmarkEnd w:id="73"/>
          </w:p>
          <w:p w14:paraId="4C02F920" w14:textId="77777777" w:rsidR="00AF458C" w:rsidRPr="00A44FE4" w:rsidRDefault="00AF458C" w:rsidP="00A44FE4">
            <w:pPr>
              <w:pStyle w:val="Proposal"/>
              <w:numPr>
                <w:ilvl w:val="0"/>
                <w:numId w:val="0"/>
              </w:numPr>
              <w:spacing w:after="0" w:line="254" w:lineRule="auto"/>
              <w:ind w:left="1304" w:hanging="1304"/>
              <w:rPr>
                <w:sz w:val="20"/>
                <w:szCs w:val="20"/>
              </w:rPr>
            </w:pPr>
          </w:p>
          <w:p w14:paraId="30D794AE" w14:textId="496270BE" w:rsidR="00142588" w:rsidRPr="00A44FE4" w:rsidRDefault="00142588" w:rsidP="00A44FE4">
            <w:pPr>
              <w:pStyle w:val="Proposal"/>
              <w:numPr>
                <w:ilvl w:val="0"/>
                <w:numId w:val="0"/>
              </w:numPr>
              <w:spacing w:after="0" w:line="254" w:lineRule="auto"/>
              <w:ind w:left="1304" w:hanging="1304"/>
              <w:rPr>
                <w:sz w:val="20"/>
                <w:szCs w:val="20"/>
              </w:rPr>
            </w:pPr>
            <w:bookmarkStart w:id="74" w:name="_Toc87041027"/>
            <w:r w:rsidRPr="00A44FE4">
              <w:rPr>
                <w:sz w:val="20"/>
                <w:szCs w:val="20"/>
              </w:rPr>
              <w:t>Proposal 11 PEI design should allow potential future size extension.</w:t>
            </w:r>
            <w:bookmarkEnd w:id="74"/>
          </w:p>
          <w:p w14:paraId="2F0C843C" w14:textId="77777777" w:rsidR="00AF458C" w:rsidRPr="00A44FE4" w:rsidRDefault="00AF458C" w:rsidP="00A44FE4">
            <w:pPr>
              <w:pStyle w:val="Proposal"/>
              <w:numPr>
                <w:ilvl w:val="0"/>
                <w:numId w:val="0"/>
              </w:numPr>
              <w:spacing w:after="0" w:line="254" w:lineRule="auto"/>
              <w:ind w:left="1304" w:hanging="1304"/>
              <w:rPr>
                <w:sz w:val="20"/>
                <w:szCs w:val="20"/>
              </w:rPr>
            </w:pPr>
          </w:p>
          <w:p w14:paraId="6F72B7AA" w14:textId="488430B9" w:rsidR="00142588" w:rsidRPr="00A44FE4" w:rsidRDefault="00142588" w:rsidP="00A44FE4">
            <w:pPr>
              <w:pStyle w:val="Proposal"/>
              <w:numPr>
                <w:ilvl w:val="0"/>
                <w:numId w:val="0"/>
              </w:numPr>
              <w:spacing w:after="0" w:line="254" w:lineRule="auto"/>
              <w:ind w:left="1304" w:hanging="1304"/>
              <w:rPr>
                <w:sz w:val="20"/>
                <w:szCs w:val="20"/>
              </w:rPr>
            </w:pPr>
            <w:bookmarkStart w:id="75" w:name="_Toc87041028"/>
            <w:bookmarkStart w:id="76" w:name="_Toc7813649"/>
            <w:r w:rsidRPr="00A44FE4">
              <w:rPr>
                <w:sz w:val="20"/>
                <w:szCs w:val="20"/>
              </w:rPr>
              <w:t>Proposal 12 TRS presence is configured in PEI.</w:t>
            </w:r>
            <w:bookmarkEnd w:id="75"/>
          </w:p>
          <w:p w14:paraId="3CD98A68" w14:textId="77777777" w:rsidR="00AF458C" w:rsidRPr="00A44FE4" w:rsidRDefault="00AF458C" w:rsidP="00A44FE4">
            <w:pPr>
              <w:pStyle w:val="Proposal"/>
              <w:numPr>
                <w:ilvl w:val="0"/>
                <w:numId w:val="0"/>
              </w:numPr>
              <w:spacing w:after="0" w:line="254" w:lineRule="auto"/>
              <w:ind w:left="1304" w:hanging="1304"/>
              <w:rPr>
                <w:sz w:val="20"/>
                <w:szCs w:val="20"/>
              </w:rPr>
            </w:pPr>
          </w:p>
          <w:p w14:paraId="1EFCEE12" w14:textId="124E090B" w:rsidR="00142588" w:rsidRPr="00A44FE4" w:rsidRDefault="00142588" w:rsidP="00A44FE4">
            <w:pPr>
              <w:pStyle w:val="Proposal"/>
              <w:numPr>
                <w:ilvl w:val="0"/>
                <w:numId w:val="0"/>
              </w:numPr>
              <w:spacing w:after="0" w:line="254" w:lineRule="auto"/>
              <w:ind w:left="1304" w:hanging="1304"/>
              <w:jc w:val="left"/>
              <w:rPr>
                <w:rFonts w:cs="Arial"/>
                <w:sz w:val="20"/>
                <w:szCs w:val="20"/>
                <w:lang w:eastAsia="en-GB"/>
              </w:rPr>
            </w:pPr>
            <w:bookmarkStart w:id="77" w:name="_Toc87041029"/>
            <w:r w:rsidRPr="00A44FE4">
              <w:rPr>
                <w:rFonts w:cs="Arial"/>
                <w:sz w:val="20"/>
                <w:szCs w:val="20"/>
                <w:lang w:eastAsia="en-GB"/>
              </w:rPr>
              <w:t>Proposal 13 The locations of the following information elements within the PEI DCI is   configurable via higher layer broadcast configuration:</w:t>
            </w:r>
            <w:r w:rsidRPr="00A44FE4">
              <w:rPr>
                <w:rFonts w:cs="Arial"/>
                <w:sz w:val="20"/>
                <w:szCs w:val="20"/>
                <w:lang w:eastAsia="en-GB"/>
              </w:rPr>
              <w:br/>
              <w:t>- Subgroups per PO</w:t>
            </w:r>
            <w:r w:rsidRPr="00A44FE4">
              <w:rPr>
                <w:rFonts w:cs="Arial"/>
                <w:sz w:val="20"/>
                <w:szCs w:val="20"/>
                <w:lang w:eastAsia="en-GB"/>
              </w:rPr>
              <w:br/>
              <w:t>- TRS availability</w:t>
            </w:r>
            <w:bookmarkEnd w:id="76"/>
            <w:bookmarkEnd w:id="77"/>
          </w:p>
          <w:p w14:paraId="0C2E3FBE" w14:textId="77777777" w:rsidR="00AF458C" w:rsidRPr="00A44FE4" w:rsidRDefault="00AF458C" w:rsidP="00A44FE4">
            <w:pPr>
              <w:pStyle w:val="Proposal"/>
              <w:numPr>
                <w:ilvl w:val="0"/>
                <w:numId w:val="0"/>
              </w:numPr>
              <w:spacing w:after="0" w:line="254" w:lineRule="auto"/>
              <w:ind w:left="1304" w:hanging="1304"/>
              <w:jc w:val="left"/>
              <w:rPr>
                <w:sz w:val="20"/>
                <w:szCs w:val="20"/>
              </w:rPr>
            </w:pPr>
          </w:p>
          <w:p w14:paraId="1EE6E70D" w14:textId="1B3A98D8" w:rsidR="00142588" w:rsidRPr="00A44FE4" w:rsidRDefault="00142588" w:rsidP="00A44FE4">
            <w:pPr>
              <w:pStyle w:val="Proposal"/>
              <w:numPr>
                <w:ilvl w:val="0"/>
                <w:numId w:val="0"/>
              </w:numPr>
              <w:spacing w:after="0"/>
              <w:ind w:left="1304" w:hanging="1304"/>
              <w:rPr>
                <w:rFonts w:cs="Arial"/>
                <w:sz w:val="20"/>
                <w:szCs w:val="20"/>
              </w:rPr>
            </w:pPr>
            <w:bookmarkStart w:id="78" w:name="_Toc87041033"/>
            <w:r w:rsidRPr="00A44FE4">
              <w:rPr>
                <w:rFonts w:cs="Arial"/>
                <w:sz w:val="20"/>
                <w:szCs w:val="20"/>
              </w:rPr>
              <w:t>Proposal 17 ETWS/CMAS/SI updates indication is not included in PEI. In case of SI update or public warning transmission, the NW invokes all UEs so that they find the relevant information in corresponding POs.</w:t>
            </w:r>
            <w:bookmarkEnd w:id="78"/>
          </w:p>
          <w:p w14:paraId="3F2CA16F" w14:textId="77777777" w:rsidR="00142588" w:rsidRPr="00A44FE4" w:rsidRDefault="00142588" w:rsidP="00A44FE4">
            <w:pPr>
              <w:pStyle w:val="Proposal"/>
              <w:numPr>
                <w:ilvl w:val="0"/>
                <w:numId w:val="0"/>
              </w:numPr>
              <w:spacing w:after="0" w:line="254" w:lineRule="auto"/>
              <w:rPr>
                <w:sz w:val="20"/>
                <w:szCs w:val="20"/>
              </w:rPr>
            </w:pPr>
          </w:p>
        </w:tc>
      </w:tr>
      <w:tr w:rsidR="00703D43" w14:paraId="06C08D13" w14:textId="77777777" w:rsidTr="008577EF">
        <w:tc>
          <w:tcPr>
            <w:tcW w:w="1165" w:type="dxa"/>
          </w:tcPr>
          <w:p w14:paraId="7DBFF877" w14:textId="77777777" w:rsidR="00703D43" w:rsidRPr="00771F6C" w:rsidRDefault="00703D43" w:rsidP="008577EF">
            <w:pPr>
              <w:rPr>
                <w:sz w:val="20"/>
                <w:szCs w:val="20"/>
              </w:rPr>
            </w:pPr>
            <w:r w:rsidRPr="00771F6C">
              <w:rPr>
                <w:sz w:val="20"/>
                <w:szCs w:val="20"/>
              </w:rPr>
              <w:lastRenderedPageBreak/>
              <w:t xml:space="preserve">Qualcomm </w:t>
            </w:r>
          </w:p>
        </w:tc>
        <w:tc>
          <w:tcPr>
            <w:tcW w:w="9292" w:type="dxa"/>
          </w:tcPr>
          <w:p w14:paraId="48ABED6F" w14:textId="77777777" w:rsidR="00703D43" w:rsidRPr="00A44FE4" w:rsidRDefault="00703D43" w:rsidP="00A44FE4">
            <w:pPr>
              <w:rPr>
                <w:sz w:val="20"/>
                <w:szCs w:val="20"/>
              </w:rPr>
            </w:pPr>
          </w:p>
        </w:tc>
      </w:tr>
      <w:tr w:rsidR="00703D43" w14:paraId="71E51F85" w14:textId="77777777" w:rsidTr="008577EF">
        <w:tc>
          <w:tcPr>
            <w:tcW w:w="1165" w:type="dxa"/>
          </w:tcPr>
          <w:p w14:paraId="23F0CBE6" w14:textId="77777777" w:rsidR="00703D43" w:rsidRPr="00771F6C" w:rsidRDefault="00703D43" w:rsidP="008577EF">
            <w:pPr>
              <w:rPr>
                <w:sz w:val="20"/>
                <w:szCs w:val="20"/>
              </w:rPr>
            </w:pPr>
            <w:r w:rsidRPr="00771F6C">
              <w:rPr>
                <w:sz w:val="20"/>
                <w:szCs w:val="20"/>
              </w:rPr>
              <w:t xml:space="preserve">MediaTek </w:t>
            </w:r>
          </w:p>
        </w:tc>
        <w:tc>
          <w:tcPr>
            <w:tcW w:w="9292" w:type="dxa"/>
          </w:tcPr>
          <w:p w14:paraId="711A95E4" w14:textId="4F96A89B" w:rsidR="00703D43" w:rsidRPr="00A44FE4" w:rsidRDefault="00703D43" w:rsidP="00A44FE4">
            <w:pPr>
              <w:pStyle w:val="Caption"/>
              <w:spacing w:before="0" w:after="0"/>
              <w:rPr>
                <w:sz w:val="20"/>
                <w:szCs w:val="20"/>
              </w:rPr>
            </w:pPr>
            <w:r w:rsidRPr="00A44FE4">
              <w:rPr>
                <w:color w:val="0000FF"/>
                <w:sz w:val="20"/>
                <w:szCs w:val="20"/>
              </w:rPr>
              <w:t>Proposal 4</w:t>
            </w:r>
            <w:r w:rsidRPr="00A44FE4">
              <w:rPr>
                <w:sz w:val="20"/>
                <w:szCs w:val="20"/>
              </w:rPr>
              <w:t>: For the case 1 PEI indicates multiple POs in a PF,</w:t>
            </w:r>
          </w:p>
          <w:p w14:paraId="23F52D63" w14:textId="77777777" w:rsidR="00703D43" w:rsidRPr="00A44FE4" w:rsidRDefault="00703D43" w:rsidP="004F3243">
            <w:pPr>
              <w:pStyle w:val="Caption"/>
              <w:numPr>
                <w:ilvl w:val="0"/>
                <w:numId w:val="18"/>
              </w:numPr>
              <w:spacing w:before="0" w:after="0"/>
              <w:rPr>
                <w:sz w:val="20"/>
                <w:szCs w:val="20"/>
              </w:rPr>
            </w:pPr>
            <w:r w:rsidRPr="00A44FE4">
              <w:rPr>
                <w:sz w:val="20"/>
                <w:szCs w:val="20"/>
              </w:rPr>
              <w:t xml:space="preserve">There are </w:t>
            </w:r>
            <w:r w:rsidRPr="00A44FE4">
              <w:rPr>
                <w:i/>
                <w:sz w:val="20"/>
                <w:szCs w:val="20"/>
              </w:rPr>
              <w:t>POnumPerPEI</w:t>
            </w:r>
            <w:r w:rsidRPr="00A44FE4">
              <w:rPr>
                <w:sz w:val="20"/>
                <w:szCs w:val="20"/>
              </w:rPr>
              <w:t xml:space="preserve"> segment of </w:t>
            </w:r>
            <w:r w:rsidRPr="00A44FE4">
              <w:rPr>
                <w:i/>
                <w:sz w:val="20"/>
                <w:szCs w:val="20"/>
              </w:rPr>
              <w:t>subgroupsNumPerPO</w:t>
            </w:r>
            <w:r w:rsidRPr="00A44FE4">
              <w:rPr>
                <w:sz w:val="20"/>
                <w:szCs w:val="20"/>
              </w:rPr>
              <w:t xml:space="preserve"> bit(s) in the paging indication field</w:t>
            </w:r>
          </w:p>
          <w:p w14:paraId="0FDAF5A0" w14:textId="77777777" w:rsidR="00703D43" w:rsidRPr="00A44FE4" w:rsidRDefault="00703D43" w:rsidP="004F3243">
            <w:pPr>
              <w:pStyle w:val="Caption"/>
              <w:numPr>
                <w:ilvl w:val="0"/>
                <w:numId w:val="18"/>
              </w:numPr>
              <w:spacing w:before="0" w:after="0"/>
              <w:rPr>
                <w:sz w:val="20"/>
                <w:szCs w:val="20"/>
              </w:rPr>
            </w:pPr>
            <w:r w:rsidRPr="00A44FE4">
              <w:rPr>
                <w:sz w:val="20"/>
                <w:szCs w:val="20"/>
              </w:rPr>
              <w:t xml:space="preserve">Given UE’s PO index in the PF is </w:t>
            </w:r>
            <m:oMath>
              <m:r>
                <m:rPr>
                  <m:sty m:val="bi"/>
                </m:rPr>
                <w:rPr>
                  <w:rFonts w:ascii="Cambria Math" w:hAnsi="Cambria Math"/>
                  <w:sz w:val="20"/>
                  <w:szCs w:val="20"/>
                </w:rPr>
                <m:t>i, 0≤i≤</m:t>
              </m:r>
              <m:sSub>
                <m:sSubPr>
                  <m:ctrlPr>
                    <w:rPr>
                      <w:rFonts w:ascii="Cambria Math" w:hAnsi="Cambria Math"/>
                      <w:i/>
                      <w:sz w:val="20"/>
                      <w:szCs w:val="20"/>
                    </w:rPr>
                  </m:ctrlPr>
                </m:sSubPr>
                <m:e>
                  <m:r>
                    <m:rPr>
                      <m:sty m:val="bi"/>
                    </m:rPr>
                    <w:rPr>
                      <w:rFonts w:ascii="Cambria Math" w:hAnsi="Cambria Math"/>
                      <w:sz w:val="20"/>
                      <w:szCs w:val="20"/>
                    </w:rPr>
                    <m:t>N</m:t>
                  </m:r>
                </m:e>
                <m:sub>
                  <m:r>
                    <m:rPr>
                      <m:sty m:val="bi"/>
                    </m:rPr>
                    <w:rPr>
                      <w:rFonts w:ascii="Cambria Math" w:hAnsi="Cambria Math"/>
                      <w:sz w:val="20"/>
                      <w:szCs w:val="20"/>
                    </w:rPr>
                    <m:t>s</m:t>
                  </m:r>
                </m:sub>
              </m:sSub>
              <m:r>
                <m:rPr>
                  <m:sty m:val="bi"/>
                </m:rPr>
                <w:rPr>
                  <w:rFonts w:ascii="Cambria Math" w:hAnsi="Cambria Math"/>
                  <w:sz w:val="20"/>
                  <w:szCs w:val="20"/>
                </w:rPr>
                <m:t>-1</m:t>
              </m:r>
            </m:oMath>
            <w:r w:rsidRPr="00A44FE4">
              <w:rPr>
                <w:sz w:val="20"/>
                <w:szCs w:val="20"/>
              </w:rPr>
              <w:t xml:space="preserve">, UE’s paging indication lies in the </w:t>
            </w:r>
            <w:r w:rsidRPr="00A44FE4">
              <w:rPr>
                <w:sz w:val="20"/>
                <w:szCs w:val="20"/>
              </w:rPr>
              <w:br/>
              <w:t>((</w:t>
            </w:r>
            <w:r w:rsidRPr="00A44FE4">
              <w:rPr>
                <w:i/>
                <w:sz w:val="20"/>
                <w:szCs w:val="20"/>
              </w:rPr>
              <w:t>i</w:t>
            </w:r>
            <w:r w:rsidRPr="00A44FE4">
              <w:rPr>
                <w:sz w:val="20"/>
                <w:szCs w:val="20"/>
              </w:rPr>
              <w:t xml:space="preserve"> mod </w:t>
            </w:r>
            <w:r w:rsidRPr="00A44FE4">
              <w:rPr>
                <w:i/>
                <w:sz w:val="20"/>
                <w:szCs w:val="20"/>
              </w:rPr>
              <w:t>PONumPerPEI</w:t>
            </w:r>
            <w:r w:rsidRPr="00A44FE4">
              <w:rPr>
                <w:sz w:val="20"/>
                <w:szCs w:val="20"/>
              </w:rPr>
              <w:t>) + 1)</w:t>
            </w:r>
            <w:r w:rsidRPr="00A44FE4">
              <w:rPr>
                <w:sz w:val="20"/>
                <w:szCs w:val="20"/>
                <w:vertAlign w:val="superscript"/>
              </w:rPr>
              <w:t>th</w:t>
            </w:r>
            <w:r w:rsidRPr="00A44FE4">
              <w:rPr>
                <w:sz w:val="20"/>
                <w:szCs w:val="20"/>
              </w:rPr>
              <w:t xml:space="preserve"> segment of the paging indication field</w:t>
            </w:r>
          </w:p>
          <w:p w14:paraId="67CB00A8" w14:textId="77777777" w:rsidR="00703D43" w:rsidRPr="00A44FE4" w:rsidRDefault="00703D43" w:rsidP="00A44FE4">
            <w:pPr>
              <w:rPr>
                <w:sz w:val="20"/>
                <w:szCs w:val="20"/>
              </w:rPr>
            </w:pPr>
          </w:p>
        </w:tc>
      </w:tr>
      <w:tr w:rsidR="00703D43" w14:paraId="57E7889C" w14:textId="77777777" w:rsidTr="008577EF">
        <w:tc>
          <w:tcPr>
            <w:tcW w:w="1165" w:type="dxa"/>
          </w:tcPr>
          <w:p w14:paraId="7DF72022" w14:textId="77777777" w:rsidR="00703D43" w:rsidRPr="00771F6C" w:rsidRDefault="00703D43" w:rsidP="008577EF">
            <w:pPr>
              <w:rPr>
                <w:sz w:val="20"/>
                <w:szCs w:val="20"/>
              </w:rPr>
            </w:pPr>
            <w:r>
              <w:rPr>
                <w:sz w:val="20"/>
                <w:szCs w:val="20"/>
              </w:rPr>
              <w:t>Nokia</w:t>
            </w:r>
          </w:p>
        </w:tc>
        <w:tc>
          <w:tcPr>
            <w:tcW w:w="9292" w:type="dxa"/>
          </w:tcPr>
          <w:p w14:paraId="0FA1A2FE" w14:textId="77777777" w:rsidR="009F6165" w:rsidRPr="00A44FE4" w:rsidRDefault="009F6165" w:rsidP="00A44FE4">
            <w:pPr>
              <w:spacing w:line="259" w:lineRule="auto"/>
              <w:jc w:val="both"/>
              <w:rPr>
                <w:rFonts w:asciiTheme="minorHAnsi" w:eastAsiaTheme="minorEastAsia" w:hAnsiTheme="minorHAnsi" w:cstheme="minorBidi"/>
                <w:b/>
                <w:sz w:val="20"/>
                <w:szCs w:val="20"/>
                <w:lang w:val="en-US" w:eastAsia="zh-TW"/>
              </w:rPr>
            </w:pPr>
            <w:r w:rsidRPr="00A44FE4">
              <w:rPr>
                <w:rFonts w:asciiTheme="minorHAnsi" w:eastAsiaTheme="minorEastAsia" w:hAnsiTheme="minorHAnsi" w:cstheme="minorBidi"/>
                <w:b/>
                <w:sz w:val="20"/>
                <w:szCs w:val="20"/>
                <w:lang w:val="en-US" w:eastAsia="zh-TW"/>
              </w:rPr>
              <w:t>Proposal: The PEI DCI format configuration should provide for each PO the location of the subgrouping field. Subgrouping field and DCI size could be configured in cell specific manner.</w:t>
            </w:r>
          </w:p>
          <w:p w14:paraId="3DE9A3BE" w14:textId="77777777" w:rsidR="00AF458C" w:rsidRPr="00A44FE4" w:rsidRDefault="00AF458C" w:rsidP="00A44FE4">
            <w:pPr>
              <w:spacing w:line="259" w:lineRule="auto"/>
              <w:jc w:val="both"/>
              <w:rPr>
                <w:rFonts w:asciiTheme="minorHAnsi" w:eastAsiaTheme="minorEastAsia" w:hAnsiTheme="minorHAnsi" w:cstheme="minorBidi"/>
                <w:sz w:val="20"/>
                <w:szCs w:val="20"/>
                <w:lang w:val="en-US" w:eastAsia="zh-TW"/>
              </w:rPr>
            </w:pPr>
          </w:p>
          <w:p w14:paraId="6ED156C1" w14:textId="77777777" w:rsidR="009F6165" w:rsidRPr="00A44FE4" w:rsidRDefault="009F6165" w:rsidP="00A44FE4">
            <w:pPr>
              <w:spacing w:line="259" w:lineRule="auto"/>
              <w:jc w:val="both"/>
              <w:rPr>
                <w:rFonts w:asciiTheme="minorHAnsi" w:eastAsiaTheme="minorEastAsia" w:hAnsiTheme="minorHAnsi" w:cstheme="minorBidi"/>
                <w:b/>
                <w:sz w:val="20"/>
                <w:szCs w:val="20"/>
                <w:lang w:val="en-US" w:eastAsia="zh-TW"/>
              </w:rPr>
            </w:pPr>
            <w:r w:rsidRPr="00A44FE4">
              <w:rPr>
                <w:rFonts w:asciiTheme="minorHAnsi" w:eastAsiaTheme="minorEastAsia" w:hAnsiTheme="minorHAnsi" w:cstheme="minorBidi"/>
                <w:b/>
                <w:sz w:val="20"/>
                <w:szCs w:val="20"/>
                <w:lang w:val="en-US" w:eastAsia="zh-TW"/>
              </w:rPr>
              <w:t>Proposal: To enable providing additional information, i.e. ‘</w:t>
            </w:r>
            <w:r w:rsidRPr="00A44FE4">
              <w:rPr>
                <w:rFonts w:asciiTheme="minorHAnsi" w:eastAsiaTheme="minorEastAsia" w:hAnsiTheme="minorHAnsi" w:cstheme="minorBidi"/>
                <w:b/>
                <w:i/>
                <w:sz w:val="20"/>
                <w:szCs w:val="20"/>
                <w:lang w:val="en-US" w:eastAsia="zh-TW"/>
              </w:rPr>
              <w:t>systemInfoModification’</w:t>
            </w:r>
            <w:r w:rsidRPr="00A44FE4">
              <w:rPr>
                <w:rFonts w:asciiTheme="minorHAnsi" w:eastAsiaTheme="minorEastAsia" w:hAnsiTheme="minorHAnsi" w:cstheme="minorBidi"/>
                <w:b/>
                <w:sz w:val="20"/>
                <w:szCs w:val="20"/>
                <w:lang w:val="en-US" w:eastAsia="zh-TW"/>
              </w:rPr>
              <w:t>, ‘</w:t>
            </w:r>
            <w:r w:rsidRPr="00A44FE4">
              <w:rPr>
                <w:rFonts w:asciiTheme="minorHAnsi" w:eastAsiaTheme="minorEastAsia" w:hAnsiTheme="minorHAnsi" w:cstheme="minorBidi"/>
                <w:b/>
                <w:i/>
                <w:sz w:val="20"/>
                <w:szCs w:val="20"/>
                <w:lang w:val="en-US" w:eastAsia="zh-TW"/>
              </w:rPr>
              <w:t>etwsAndCmasIndication’</w:t>
            </w:r>
            <w:r w:rsidRPr="00A44FE4">
              <w:rPr>
                <w:rFonts w:asciiTheme="minorHAnsi" w:eastAsiaTheme="minorEastAsia" w:hAnsiTheme="minorHAnsi" w:cstheme="minorBidi"/>
                <w:b/>
                <w:sz w:val="20"/>
                <w:szCs w:val="20"/>
                <w:lang w:val="en-US" w:eastAsia="zh-TW"/>
              </w:rPr>
              <w:t xml:space="preserve"> and L1 availability indication in</w:t>
            </w:r>
            <w:r w:rsidRPr="00A44FE4">
              <w:rPr>
                <w:rFonts w:asciiTheme="minorHAnsi" w:eastAsiaTheme="minorEastAsia" w:hAnsiTheme="minorHAnsi" w:cstheme="minorBidi"/>
                <w:b/>
                <w:bCs/>
                <w:sz w:val="20"/>
                <w:szCs w:val="20"/>
                <w:lang w:val="en-US" w:eastAsia="zh-TW"/>
              </w:rPr>
              <w:t xml:space="preserve"> </w:t>
            </w:r>
            <w:r w:rsidRPr="00A44FE4">
              <w:rPr>
                <w:rFonts w:asciiTheme="minorHAnsi" w:eastAsiaTheme="minorEastAsia" w:hAnsiTheme="minorHAnsi" w:cstheme="minorBidi"/>
                <w:b/>
                <w:sz w:val="20"/>
                <w:szCs w:val="20"/>
                <w:lang w:val="en-US" w:eastAsia="zh-TW"/>
              </w:rPr>
              <w:t>PEI, the PEI DCI format configuration should provide the location (and size) for each information field. The location of these fields, if configured, could be at the start of the DCI format so that it can be common for all PEIs/POs.</w:t>
            </w:r>
          </w:p>
          <w:p w14:paraId="473B7568" w14:textId="77777777" w:rsidR="00AF458C" w:rsidRPr="00A44FE4" w:rsidRDefault="00AF458C" w:rsidP="00A44FE4">
            <w:pPr>
              <w:spacing w:line="259" w:lineRule="auto"/>
              <w:jc w:val="both"/>
              <w:rPr>
                <w:rFonts w:asciiTheme="minorHAnsi" w:eastAsiaTheme="minorEastAsia" w:hAnsiTheme="minorHAnsi" w:cstheme="minorBidi"/>
                <w:sz w:val="20"/>
                <w:szCs w:val="20"/>
                <w:lang w:val="en-US" w:eastAsia="zh-TW"/>
              </w:rPr>
            </w:pPr>
          </w:p>
          <w:p w14:paraId="4F13F843" w14:textId="77777777" w:rsidR="00AF458C" w:rsidRPr="00A44FE4" w:rsidRDefault="009F6165" w:rsidP="00A44FE4">
            <w:pPr>
              <w:spacing w:line="259" w:lineRule="auto"/>
              <w:jc w:val="both"/>
              <w:rPr>
                <w:rFonts w:asciiTheme="minorHAnsi" w:eastAsiaTheme="minorEastAsia" w:hAnsiTheme="minorHAnsi" w:cstheme="minorBidi"/>
                <w:b/>
                <w:sz w:val="20"/>
                <w:szCs w:val="20"/>
                <w:lang w:val="en-US" w:eastAsia="zh-TW"/>
              </w:rPr>
            </w:pPr>
            <w:r w:rsidRPr="00A44FE4">
              <w:rPr>
                <w:rFonts w:asciiTheme="minorHAnsi" w:eastAsiaTheme="minorEastAsia" w:hAnsiTheme="minorHAnsi" w:cstheme="minorBidi"/>
                <w:b/>
                <w:sz w:val="20"/>
                <w:szCs w:val="20"/>
                <w:lang w:val="en-US" w:eastAsia="zh-TW"/>
              </w:rPr>
              <w:t>Proposal:</w:t>
            </w:r>
            <w:r w:rsidRPr="00A44FE4">
              <w:rPr>
                <w:rFonts w:asciiTheme="minorHAnsi" w:eastAsiaTheme="minorEastAsia" w:hAnsiTheme="minorHAnsi" w:cstheme="minorBidi"/>
                <w:i/>
                <w:sz w:val="20"/>
                <w:szCs w:val="20"/>
                <w:lang w:val="en-US" w:eastAsia="zh-TW"/>
              </w:rPr>
              <w:t xml:space="preserve"> </w:t>
            </w:r>
            <w:r w:rsidRPr="00A44FE4">
              <w:rPr>
                <w:rFonts w:asciiTheme="minorHAnsi" w:eastAsiaTheme="minorEastAsia" w:hAnsiTheme="minorHAnsi" w:cstheme="minorBidi"/>
                <w:b/>
                <w:i/>
                <w:sz w:val="20"/>
                <w:szCs w:val="20"/>
                <w:lang w:val="en-US" w:eastAsia="zh-TW"/>
              </w:rPr>
              <w:t xml:space="preserve">Consider further whether PEI could be configured to carry ‘systemInfoModification’ </w:t>
            </w:r>
            <w:r w:rsidRPr="00A44FE4">
              <w:rPr>
                <w:rFonts w:asciiTheme="minorHAnsi" w:eastAsiaTheme="minorEastAsia" w:hAnsiTheme="minorHAnsi" w:cstheme="minorBidi"/>
                <w:b/>
                <w:sz w:val="20"/>
                <w:szCs w:val="20"/>
                <w:lang w:val="en-US" w:eastAsia="zh-TW"/>
              </w:rPr>
              <w:t xml:space="preserve">indication bit </w:t>
            </w:r>
            <w:r w:rsidRPr="00A44FE4">
              <w:rPr>
                <w:rFonts w:asciiTheme="minorHAnsi" w:eastAsiaTheme="minorEastAsia" w:hAnsiTheme="minorHAnsi" w:cstheme="minorBidi"/>
                <w:b/>
                <w:i/>
                <w:sz w:val="20"/>
                <w:szCs w:val="20"/>
                <w:lang w:val="en-US" w:eastAsia="zh-TW"/>
              </w:rPr>
              <w:t>and/or ‘etwsAndCmasIndication’ indication bit</w:t>
            </w:r>
            <w:r w:rsidRPr="00A44FE4">
              <w:rPr>
                <w:rFonts w:asciiTheme="minorHAnsi" w:eastAsiaTheme="minorEastAsia" w:hAnsiTheme="minorHAnsi" w:cstheme="minorBidi"/>
                <w:b/>
                <w:sz w:val="20"/>
                <w:szCs w:val="20"/>
                <w:lang w:val="en-US" w:eastAsia="zh-TW"/>
              </w:rPr>
              <w:t>. Inform RAN2 of the RAN1 decision and assumed UE behaviour.</w:t>
            </w:r>
          </w:p>
          <w:p w14:paraId="31F59B2F" w14:textId="4C28083E" w:rsidR="009F6165" w:rsidRPr="00A44FE4" w:rsidRDefault="009F6165" w:rsidP="00A44FE4">
            <w:pPr>
              <w:spacing w:line="259" w:lineRule="auto"/>
              <w:jc w:val="both"/>
              <w:rPr>
                <w:rFonts w:asciiTheme="minorHAnsi" w:eastAsiaTheme="minorEastAsia" w:hAnsiTheme="minorHAnsi" w:cstheme="minorBidi"/>
                <w:b/>
                <w:sz w:val="20"/>
                <w:szCs w:val="20"/>
                <w:lang w:val="en-US" w:eastAsia="zh-TW"/>
              </w:rPr>
            </w:pPr>
            <w:r w:rsidRPr="00A44FE4">
              <w:rPr>
                <w:rFonts w:asciiTheme="minorHAnsi" w:eastAsiaTheme="minorEastAsia" w:hAnsiTheme="minorHAnsi" w:cstheme="minorBidi"/>
                <w:b/>
                <w:sz w:val="20"/>
                <w:szCs w:val="20"/>
                <w:lang w:val="en-US" w:eastAsia="zh-TW"/>
              </w:rPr>
              <w:t xml:space="preserve"> </w:t>
            </w:r>
          </w:p>
          <w:p w14:paraId="152B25CB" w14:textId="77777777" w:rsidR="00146FDE" w:rsidRPr="00A44FE4" w:rsidRDefault="00146FDE" w:rsidP="00A44FE4">
            <w:pPr>
              <w:spacing w:line="259" w:lineRule="auto"/>
              <w:jc w:val="both"/>
              <w:rPr>
                <w:rFonts w:asciiTheme="minorHAnsi" w:eastAsiaTheme="minorEastAsia" w:hAnsiTheme="minorHAnsi" w:cstheme="minorBidi"/>
                <w:i/>
                <w:sz w:val="20"/>
                <w:szCs w:val="20"/>
                <w:lang w:val="en-US" w:eastAsia="zh-TW"/>
              </w:rPr>
            </w:pPr>
            <w:r w:rsidRPr="00A44FE4">
              <w:rPr>
                <w:rFonts w:asciiTheme="minorHAnsi" w:eastAsiaTheme="minorEastAsia" w:hAnsiTheme="minorHAnsi" w:cstheme="minorBidi"/>
                <w:b/>
                <w:sz w:val="20"/>
                <w:szCs w:val="20"/>
                <w:lang w:val="en-US" w:eastAsia="zh-TW"/>
              </w:rPr>
              <w:t>Observation:</w:t>
            </w:r>
            <w:r w:rsidRPr="00A44FE4">
              <w:rPr>
                <w:rFonts w:asciiTheme="minorHAnsi" w:eastAsiaTheme="minorEastAsia" w:hAnsiTheme="minorHAnsi" w:cstheme="minorBidi"/>
                <w:sz w:val="20"/>
                <w:szCs w:val="20"/>
                <w:lang w:val="en-US" w:eastAsia="zh-TW"/>
              </w:rPr>
              <w:t xml:space="preserve"> </w:t>
            </w:r>
            <w:r w:rsidRPr="00A44FE4">
              <w:rPr>
                <w:rFonts w:asciiTheme="minorHAnsi" w:eastAsiaTheme="minorEastAsia" w:hAnsiTheme="minorHAnsi" w:cstheme="minorBidi"/>
                <w:i/>
                <w:sz w:val="20"/>
                <w:szCs w:val="20"/>
                <w:lang w:val="en-US" w:eastAsia="zh-TW"/>
              </w:rPr>
              <w:t>The DCI size for PDCCH-based PEI should be configurable, from 1 to [35] bits.</w:t>
            </w:r>
          </w:p>
          <w:p w14:paraId="36D10D90" w14:textId="77777777" w:rsidR="00AF458C" w:rsidRPr="00A44FE4" w:rsidRDefault="00AF458C" w:rsidP="00A44FE4">
            <w:pPr>
              <w:spacing w:line="259" w:lineRule="auto"/>
              <w:jc w:val="both"/>
              <w:rPr>
                <w:rFonts w:asciiTheme="minorHAnsi" w:eastAsiaTheme="minorEastAsia" w:hAnsiTheme="minorHAnsi" w:cstheme="minorBidi"/>
                <w:sz w:val="20"/>
                <w:szCs w:val="20"/>
                <w:lang w:val="en-US" w:eastAsia="zh-TW"/>
              </w:rPr>
            </w:pPr>
          </w:p>
          <w:p w14:paraId="0C8A9F87" w14:textId="500D3C47" w:rsidR="009F6165" w:rsidRPr="00A44FE4" w:rsidRDefault="009F6165" w:rsidP="00A44FE4">
            <w:pPr>
              <w:keepNext/>
              <w:spacing w:line="259" w:lineRule="auto"/>
              <w:jc w:val="both"/>
              <w:rPr>
                <w:rFonts w:asciiTheme="minorHAnsi" w:eastAsiaTheme="minorEastAsia" w:hAnsiTheme="minorHAnsi" w:cstheme="minorBidi"/>
                <w:b/>
                <w:sz w:val="20"/>
                <w:szCs w:val="20"/>
                <w:lang w:val="en-US" w:eastAsia="zh-TW"/>
              </w:rPr>
            </w:pPr>
            <w:r w:rsidRPr="00A44FE4">
              <w:rPr>
                <w:rFonts w:asciiTheme="minorHAnsi" w:eastAsiaTheme="minorEastAsia" w:hAnsiTheme="minorHAnsi" w:cstheme="minorBidi"/>
                <w:b/>
                <w:sz w:val="20"/>
                <w:szCs w:val="20"/>
                <w:lang w:val="en-US" w:eastAsia="zh-TW"/>
              </w:rPr>
              <w:t xml:space="preserve">Table 1 Energy consumption saving loss for L1 availability indication in paging DCI as compared to the availability indication being included in the PEI. All numbers in %. </w:t>
            </w:r>
            <w:r w:rsidRPr="00A44FE4">
              <w:rPr>
                <w:rFonts w:asciiTheme="minorHAnsi" w:eastAsiaTheme="minorEastAsia" w:hAnsiTheme="minorHAnsi" w:cstheme="minorBidi"/>
                <w:b/>
                <w:sz w:val="20"/>
                <w:szCs w:val="20"/>
                <w:lang w:val="en-US" w:eastAsia="zh-TW"/>
              </w:rPr>
              <w:fldChar w:fldCharType="begin"/>
            </w:r>
            <w:r w:rsidRPr="00A44FE4">
              <w:rPr>
                <w:rFonts w:asciiTheme="minorHAnsi" w:eastAsiaTheme="minorEastAsia" w:hAnsiTheme="minorHAnsi" w:cstheme="minorBidi"/>
                <w:b/>
                <w:sz w:val="20"/>
                <w:szCs w:val="20"/>
                <w:lang w:val="en-US" w:eastAsia="zh-TW"/>
              </w:rPr>
              <w:instrText xml:space="preserve"> REF _Ref68598225 \r \h  \* MERGEFORMAT </w:instrText>
            </w:r>
            <w:r w:rsidRPr="00A44FE4">
              <w:rPr>
                <w:rFonts w:asciiTheme="minorHAnsi" w:eastAsiaTheme="minorEastAsia" w:hAnsiTheme="minorHAnsi" w:cstheme="minorBidi"/>
                <w:b/>
                <w:sz w:val="20"/>
                <w:szCs w:val="20"/>
                <w:lang w:val="en-US" w:eastAsia="zh-TW"/>
              </w:rPr>
            </w:r>
            <w:r w:rsidRPr="00A44FE4">
              <w:rPr>
                <w:rFonts w:asciiTheme="minorHAnsi" w:eastAsiaTheme="minorEastAsia" w:hAnsiTheme="minorHAnsi" w:cstheme="minorBidi"/>
                <w:b/>
                <w:sz w:val="20"/>
                <w:szCs w:val="20"/>
                <w:lang w:val="en-US" w:eastAsia="zh-TW"/>
              </w:rPr>
              <w:fldChar w:fldCharType="separate"/>
            </w:r>
            <w:r w:rsidRPr="00A44FE4">
              <w:rPr>
                <w:rFonts w:asciiTheme="minorHAnsi" w:eastAsiaTheme="minorEastAsia" w:hAnsiTheme="minorHAnsi" w:cstheme="minorBidi"/>
                <w:b/>
                <w:sz w:val="20"/>
                <w:szCs w:val="20"/>
                <w:lang w:val="en-US" w:eastAsia="zh-TW"/>
              </w:rPr>
              <w:t>[6]</w:t>
            </w:r>
            <w:r w:rsidRPr="00A44FE4">
              <w:rPr>
                <w:rFonts w:asciiTheme="minorHAnsi" w:eastAsiaTheme="minorEastAsia" w:hAnsiTheme="minorHAnsi" w:cstheme="minorBidi"/>
                <w:b/>
                <w:sz w:val="20"/>
                <w:szCs w:val="20"/>
                <w:lang w:val="en-US" w:eastAsia="zh-TW"/>
              </w:rPr>
              <w:fldChar w:fldCharType="end"/>
            </w:r>
          </w:p>
          <w:tbl>
            <w:tblPr>
              <w:tblStyle w:val="TableGrid"/>
              <w:tblW w:w="6862" w:type="dxa"/>
              <w:jc w:val="center"/>
              <w:tblLayout w:type="fixed"/>
              <w:tblLook w:val="04A0" w:firstRow="1" w:lastRow="0" w:firstColumn="1" w:lastColumn="0" w:noHBand="0" w:noVBand="1"/>
            </w:tblPr>
            <w:tblGrid>
              <w:gridCol w:w="2250"/>
              <w:gridCol w:w="1620"/>
              <w:gridCol w:w="1620"/>
              <w:gridCol w:w="1372"/>
            </w:tblGrid>
            <w:tr w:rsidR="009F6165" w:rsidRPr="00A44FE4" w14:paraId="01361489" w14:textId="77777777" w:rsidTr="009F6165">
              <w:trPr>
                <w:jc w:val="center"/>
              </w:trPr>
              <w:tc>
                <w:tcPr>
                  <w:tcW w:w="2250" w:type="dxa"/>
                </w:tcPr>
                <w:p w14:paraId="3D16AFF2" w14:textId="77777777" w:rsidR="009F6165" w:rsidRPr="00A44FE4" w:rsidRDefault="009F6165" w:rsidP="00A44FE4">
                  <w:pPr>
                    <w:spacing w:line="259" w:lineRule="auto"/>
                    <w:jc w:val="both"/>
                    <w:rPr>
                      <w:rFonts w:asciiTheme="minorHAnsi" w:eastAsiaTheme="minorEastAsia" w:hAnsiTheme="minorHAnsi" w:cstheme="minorBidi"/>
                      <w:b/>
                      <w:bCs/>
                      <w:sz w:val="20"/>
                      <w:szCs w:val="20"/>
                      <w:lang w:val="en-US" w:eastAsia="zh-TW"/>
                    </w:rPr>
                  </w:pPr>
                  <w:r w:rsidRPr="00A44FE4">
                    <w:rPr>
                      <w:rFonts w:asciiTheme="minorHAnsi" w:eastAsiaTheme="minorEastAsia" w:hAnsiTheme="minorHAnsi" w:cstheme="minorBidi"/>
                      <w:b/>
                      <w:bCs/>
                      <w:sz w:val="20"/>
                      <w:szCs w:val="20"/>
                      <w:lang w:val="en-US" w:eastAsia="zh-TW"/>
                    </w:rPr>
                    <w:t>L1 availability indication probability</w:t>
                  </w:r>
                </w:p>
              </w:tc>
              <w:tc>
                <w:tcPr>
                  <w:tcW w:w="1620" w:type="dxa"/>
                </w:tcPr>
                <w:p w14:paraId="2A68AFB5" w14:textId="77777777" w:rsidR="009F6165" w:rsidRPr="00A44FE4" w:rsidRDefault="009F6165" w:rsidP="00A44FE4">
                  <w:pPr>
                    <w:spacing w:line="259" w:lineRule="auto"/>
                    <w:jc w:val="both"/>
                    <w:rPr>
                      <w:rFonts w:asciiTheme="minorHAnsi" w:eastAsiaTheme="minorEastAsia" w:hAnsiTheme="minorHAnsi" w:cstheme="minorBidi"/>
                      <w:b/>
                      <w:bCs/>
                      <w:sz w:val="20"/>
                      <w:szCs w:val="20"/>
                      <w:lang w:val="en-US" w:eastAsia="zh-TW"/>
                    </w:rPr>
                  </w:pPr>
                  <w:r w:rsidRPr="00A44FE4">
                    <w:rPr>
                      <w:rFonts w:asciiTheme="minorHAnsi" w:eastAsiaTheme="minorEastAsia" w:hAnsiTheme="minorHAnsi" w:cstheme="minorBidi"/>
                      <w:b/>
                      <w:bCs/>
                      <w:sz w:val="20"/>
                      <w:szCs w:val="20"/>
                      <w:lang w:val="en-US" w:eastAsia="zh-TW"/>
                    </w:rPr>
                    <w:t>Low SINR</w:t>
                  </w:r>
                </w:p>
              </w:tc>
              <w:tc>
                <w:tcPr>
                  <w:tcW w:w="1620" w:type="dxa"/>
                </w:tcPr>
                <w:p w14:paraId="0D296F99" w14:textId="77777777" w:rsidR="009F6165" w:rsidRPr="00A44FE4" w:rsidRDefault="009F6165" w:rsidP="00A44FE4">
                  <w:pPr>
                    <w:spacing w:line="259" w:lineRule="auto"/>
                    <w:jc w:val="both"/>
                    <w:rPr>
                      <w:rFonts w:asciiTheme="minorHAnsi" w:eastAsiaTheme="minorEastAsia" w:hAnsiTheme="minorHAnsi" w:cstheme="minorBidi"/>
                      <w:b/>
                      <w:bCs/>
                      <w:sz w:val="20"/>
                      <w:szCs w:val="20"/>
                      <w:lang w:val="en-US" w:eastAsia="zh-TW"/>
                    </w:rPr>
                  </w:pPr>
                  <w:r w:rsidRPr="00A44FE4">
                    <w:rPr>
                      <w:rFonts w:asciiTheme="minorHAnsi" w:eastAsiaTheme="minorEastAsia" w:hAnsiTheme="minorHAnsi" w:cstheme="minorBidi"/>
                      <w:b/>
                      <w:bCs/>
                      <w:sz w:val="20"/>
                      <w:szCs w:val="20"/>
                      <w:lang w:val="en-US" w:eastAsia="zh-TW"/>
                    </w:rPr>
                    <w:t>Medium SINR</w:t>
                  </w:r>
                </w:p>
              </w:tc>
              <w:tc>
                <w:tcPr>
                  <w:tcW w:w="1372" w:type="dxa"/>
                </w:tcPr>
                <w:p w14:paraId="09AB06F1" w14:textId="77777777" w:rsidR="009F6165" w:rsidRPr="00A44FE4" w:rsidRDefault="009F6165" w:rsidP="00A44FE4">
                  <w:pPr>
                    <w:spacing w:line="259" w:lineRule="auto"/>
                    <w:jc w:val="both"/>
                    <w:rPr>
                      <w:rFonts w:asciiTheme="minorHAnsi" w:eastAsiaTheme="minorEastAsia" w:hAnsiTheme="minorHAnsi" w:cstheme="minorBidi"/>
                      <w:b/>
                      <w:bCs/>
                      <w:sz w:val="20"/>
                      <w:szCs w:val="20"/>
                      <w:lang w:val="en-US" w:eastAsia="zh-TW"/>
                    </w:rPr>
                  </w:pPr>
                  <w:r w:rsidRPr="00A44FE4">
                    <w:rPr>
                      <w:rFonts w:asciiTheme="minorHAnsi" w:eastAsiaTheme="minorEastAsia" w:hAnsiTheme="minorHAnsi" w:cstheme="minorBidi"/>
                      <w:b/>
                      <w:bCs/>
                      <w:sz w:val="20"/>
                      <w:szCs w:val="20"/>
                      <w:lang w:val="en-US" w:eastAsia="zh-TW"/>
                    </w:rPr>
                    <w:t>High SINR</w:t>
                  </w:r>
                </w:p>
              </w:tc>
            </w:tr>
            <w:tr w:rsidR="009F6165" w:rsidRPr="00A44FE4" w14:paraId="0B41B2D1" w14:textId="77777777" w:rsidTr="009F6165">
              <w:trPr>
                <w:jc w:val="center"/>
              </w:trPr>
              <w:tc>
                <w:tcPr>
                  <w:tcW w:w="2250" w:type="dxa"/>
                </w:tcPr>
                <w:p w14:paraId="12BE7C1A" w14:textId="77777777" w:rsidR="009F6165" w:rsidRPr="00A44FE4" w:rsidRDefault="009F6165" w:rsidP="00A44FE4">
                  <w:pPr>
                    <w:spacing w:line="259" w:lineRule="auto"/>
                    <w:jc w:val="both"/>
                    <w:rPr>
                      <w:rFonts w:asciiTheme="minorHAnsi" w:eastAsiaTheme="minorEastAsia" w:hAnsiTheme="minorHAnsi" w:cstheme="minorBidi"/>
                      <w:b/>
                      <w:bCs/>
                      <w:sz w:val="20"/>
                      <w:szCs w:val="20"/>
                      <w:lang w:val="en-US" w:eastAsia="zh-TW"/>
                    </w:rPr>
                  </w:pPr>
                  <w:r w:rsidRPr="00A44FE4">
                    <w:rPr>
                      <w:rFonts w:asciiTheme="minorHAnsi" w:eastAsiaTheme="minorEastAsia" w:hAnsiTheme="minorHAnsi" w:cstheme="minorBidi"/>
                      <w:b/>
                      <w:bCs/>
                      <w:sz w:val="20"/>
                      <w:szCs w:val="20"/>
                      <w:lang w:val="en-US" w:eastAsia="zh-TW"/>
                    </w:rPr>
                    <w:t>20 %</w:t>
                  </w:r>
                </w:p>
              </w:tc>
              <w:tc>
                <w:tcPr>
                  <w:tcW w:w="1620" w:type="dxa"/>
                </w:tcPr>
                <w:p w14:paraId="30ABAAFE" w14:textId="77777777" w:rsidR="009F6165" w:rsidRPr="00A44FE4" w:rsidRDefault="009F6165" w:rsidP="00A44FE4">
                  <w:pPr>
                    <w:spacing w:line="259" w:lineRule="auto"/>
                    <w:jc w:val="both"/>
                    <w:rPr>
                      <w:rFonts w:asciiTheme="minorHAnsi" w:eastAsiaTheme="minorEastAsia" w:hAnsiTheme="minorHAnsi" w:cstheme="minorBidi"/>
                      <w:sz w:val="20"/>
                      <w:szCs w:val="20"/>
                      <w:lang w:val="en-US" w:eastAsia="zh-TW"/>
                    </w:rPr>
                  </w:pPr>
                  <w:r w:rsidRPr="00A44FE4">
                    <w:rPr>
                      <w:rFonts w:asciiTheme="minorHAnsi" w:eastAsiaTheme="minorEastAsia" w:hAnsiTheme="minorHAnsi" w:cstheme="minorBidi"/>
                      <w:sz w:val="20"/>
                      <w:szCs w:val="20"/>
                      <w:lang w:val="en-US" w:eastAsia="zh-TW"/>
                    </w:rPr>
                    <w:t>-11.4</w:t>
                  </w:r>
                </w:p>
              </w:tc>
              <w:tc>
                <w:tcPr>
                  <w:tcW w:w="1620" w:type="dxa"/>
                </w:tcPr>
                <w:p w14:paraId="44CBA46F" w14:textId="77777777" w:rsidR="009F6165" w:rsidRPr="00A44FE4" w:rsidRDefault="009F6165" w:rsidP="00A44FE4">
                  <w:pPr>
                    <w:spacing w:line="259" w:lineRule="auto"/>
                    <w:jc w:val="both"/>
                    <w:rPr>
                      <w:rFonts w:asciiTheme="minorHAnsi" w:eastAsiaTheme="minorEastAsia" w:hAnsiTheme="minorHAnsi" w:cstheme="minorBidi"/>
                      <w:sz w:val="20"/>
                      <w:szCs w:val="20"/>
                      <w:lang w:val="en-US" w:eastAsia="zh-TW"/>
                    </w:rPr>
                  </w:pPr>
                  <w:r w:rsidRPr="00A44FE4">
                    <w:rPr>
                      <w:rFonts w:asciiTheme="minorHAnsi" w:eastAsiaTheme="minorEastAsia" w:hAnsiTheme="minorHAnsi" w:cstheme="minorBidi"/>
                      <w:sz w:val="20"/>
                      <w:szCs w:val="20"/>
                      <w:lang w:val="en-US" w:eastAsia="zh-TW"/>
                    </w:rPr>
                    <w:t>-7.6</w:t>
                  </w:r>
                </w:p>
              </w:tc>
              <w:tc>
                <w:tcPr>
                  <w:tcW w:w="1372" w:type="dxa"/>
                </w:tcPr>
                <w:p w14:paraId="53700376" w14:textId="77777777" w:rsidR="009F6165" w:rsidRPr="00A44FE4" w:rsidRDefault="009F6165" w:rsidP="00A44FE4">
                  <w:pPr>
                    <w:spacing w:line="259" w:lineRule="auto"/>
                    <w:jc w:val="both"/>
                    <w:rPr>
                      <w:rFonts w:asciiTheme="minorHAnsi" w:eastAsiaTheme="minorEastAsia" w:hAnsiTheme="minorHAnsi" w:cstheme="minorBidi"/>
                      <w:sz w:val="20"/>
                      <w:szCs w:val="20"/>
                      <w:lang w:val="en-US" w:eastAsia="zh-TW"/>
                    </w:rPr>
                  </w:pPr>
                  <w:r w:rsidRPr="00A44FE4">
                    <w:rPr>
                      <w:rFonts w:asciiTheme="minorHAnsi" w:eastAsiaTheme="minorEastAsia" w:hAnsiTheme="minorHAnsi" w:cstheme="minorBidi"/>
                      <w:sz w:val="20"/>
                      <w:szCs w:val="20"/>
                      <w:lang w:val="en-US" w:eastAsia="zh-TW"/>
                    </w:rPr>
                    <w:t>-4.9</w:t>
                  </w:r>
                </w:p>
              </w:tc>
            </w:tr>
            <w:tr w:rsidR="009F6165" w:rsidRPr="00A44FE4" w14:paraId="1A4860B7" w14:textId="77777777" w:rsidTr="009F6165">
              <w:trPr>
                <w:jc w:val="center"/>
              </w:trPr>
              <w:tc>
                <w:tcPr>
                  <w:tcW w:w="2250" w:type="dxa"/>
                </w:tcPr>
                <w:p w14:paraId="7275B372" w14:textId="77777777" w:rsidR="009F6165" w:rsidRPr="00A44FE4" w:rsidRDefault="009F6165" w:rsidP="00A44FE4">
                  <w:pPr>
                    <w:spacing w:line="259" w:lineRule="auto"/>
                    <w:jc w:val="both"/>
                    <w:rPr>
                      <w:rFonts w:asciiTheme="minorHAnsi" w:eastAsiaTheme="minorEastAsia" w:hAnsiTheme="minorHAnsi" w:cstheme="minorBidi"/>
                      <w:b/>
                      <w:bCs/>
                      <w:sz w:val="20"/>
                      <w:szCs w:val="20"/>
                      <w:lang w:val="en-US" w:eastAsia="zh-TW"/>
                    </w:rPr>
                  </w:pPr>
                  <w:r w:rsidRPr="00A44FE4">
                    <w:rPr>
                      <w:rFonts w:asciiTheme="minorHAnsi" w:eastAsiaTheme="minorEastAsia" w:hAnsiTheme="minorHAnsi" w:cstheme="minorBidi"/>
                      <w:b/>
                      <w:bCs/>
                      <w:sz w:val="20"/>
                      <w:szCs w:val="20"/>
                      <w:lang w:val="en-US" w:eastAsia="zh-TW"/>
                    </w:rPr>
                    <w:t xml:space="preserve">40 % </w:t>
                  </w:r>
                </w:p>
              </w:tc>
              <w:tc>
                <w:tcPr>
                  <w:tcW w:w="1620" w:type="dxa"/>
                </w:tcPr>
                <w:p w14:paraId="28720D1C" w14:textId="77777777" w:rsidR="009F6165" w:rsidRPr="00A44FE4" w:rsidRDefault="009F6165" w:rsidP="00A44FE4">
                  <w:pPr>
                    <w:spacing w:line="259" w:lineRule="auto"/>
                    <w:jc w:val="both"/>
                    <w:rPr>
                      <w:rFonts w:asciiTheme="minorHAnsi" w:eastAsiaTheme="minorEastAsia" w:hAnsiTheme="minorHAnsi" w:cstheme="minorBidi"/>
                      <w:sz w:val="20"/>
                      <w:szCs w:val="20"/>
                      <w:lang w:val="en-US" w:eastAsia="zh-TW"/>
                    </w:rPr>
                  </w:pPr>
                  <w:r w:rsidRPr="00A44FE4">
                    <w:rPr>
                      <w:rFonts w:asciiTheme="minorHAnsi" w:eastAsiaTheme="minorEastAsia" w:hAnsiTheme="minorHAnsi" w:cstheme="minorBidi"/>
                      <w:sz w:val="20"/>
                      <w:szCs w:val="20"/>
                      <w:lang w:val="en-US" w:eastAsia="zh-TW"/>
                    </w:rPr>
                    <w:t>-22.7</w:t>
                  </w:r>
                </w:p>
              </w:tc>
              <w:tc>
                <w:tcPr>
                  <w:tcW w:w="1620" w:type="dxa"/>
                </w:tcPr>
                <w:p w14:paraId="3A6DA5D7" w14:textId="77777777" w:rsidR="009F6165" w:rsidRPr="00A44FE4" w:rsidRDefault="009F6165" w:rsidP="00A44FE4">
                  <w:pPr>
                    <w:spacing w:line="259" w:lineRule="auto"/>
                    <w:jc w:val="both"/>
                    <w:rPr>
                      <w:rFonts w:asciiTheme="minorHAnsi" w:eastAsiaTheme="minorEastAsia" w:hAnsiTheme="minorHAnsi" w:cstheme="minorBidi"/>
                      <w:sz w:val="20"/>
                      <w:szCs w:val="20"/>
                      <w:lang w:val="en-US" w:eastAsia="zh-TW"/>
                    </w:rPr>
                  </w:pPr>
                  <w:r w:rsidRPr="00A44FE4">
                    <w:rPr>
                      <w:rFonts w:asciiTheme="minorHAnsi" w:eastAsiaTheme="minorEastAsia" w:hAnsiTheme="minorHAnsi" w:cstheme="minorBidi"/>
                      <w:sz w:val="20"/>
                      <w:szCs w:val="20"/>
                      <w:lang w:val="en-US" w:eastAsia="zh-TW"/>
                    </w:rPr>
                    <w:t>-15.2</w:t>
                  </w:r>
                </w:p>
              </w:tc>
              <w:tc>
                <w:tcPr>
                  <w:tcW w:w="1372" w:type="dxa"/>
                </w:tcPr>
                <w:p w14:paraId="1B800B90" w14:textId="77777777" w:rsidR="009F6165" w:rsidRPr="00A44FE4" w:rsidRDefault="009F6165" w:rsidP="00A44FE4">
                  <w:pPr>
                    <w:spacing w:line="259" w:lineRule="auto"/>
                    <w:jc w:val="both"/>
                    <w:rPr>
                      <w:rFonts w:asciiTheme="minorHAnsi" w:eastAsiaTheme="minorEastAsia" w:hAnsiTheme="minorHAnsi" w:cstheme="minorBidi"/>
                      <w:sz w:val="20"/>
                      <w:szCs w:val="20"/>
                      <w:lang w:val="en-US" w:eastAsia="zh-TW"/>
                    </w:rPr>
                  </w:pPr>
                  <w:r w:rsidRPr="00A44FE4">
                    <w:rPr>
                      <w:rFonts w:asciiTheme="minorHAnsi" w:eastAsiaTheme="minorEastAsia" w:hAnsiTheme="minorHAnsi" w:cstheme="minorBidi"/>
                      <w:sz w:val="20"/>
                      <w:szCs w:val="20"/>
                      <w:lang w:val="en-US" w:eastAsia="zh-TW"/>
                    </w:rPr>
                    <w:t>-9.8</w:t>
                  </w:r>
                </w:p>
              </w:tc>
            </w:tr>
            <w:tr w:rsidR="009F6165" w:rsidRPr="00A44FE4" w14:paraId="07C443A5" w14:textId="77777777" w:rsidTr="009F6165">
              <w:trPr>
                <w:jc w:val="center"/>
              </w:trPr>
              <w:tc>
                <w:tcPr>
                  <w:tcW w:w="2250" w:type="dxa"/>
                </w:tcPr>
                <w:p w14:paraId="65B3184E" w14:textId="77777777" w:rsidR="009F6165" w:rsidRPr="00A44FE4" w:rsidRDefault="009F6165" w:rsidP="00A44FE4">
                  <w:pPr>
                    <w:spacing w:line="259" w:lineRule="auto"/>
                    <w:jc w:val="both"/>
                    <w:rPr>
                      <w:rFonts w:asciiTheme="minorHAnsi" w:eastAsiaTheme="minorEastAsia" w:hAnsiTheme="minorHAnsi" w:cstheme="minorBidi"/>
                      <w:b/>
                      <w:bCs/>
                      <w:sz w:val="20"/>
                      <w:szCs w:val="20"/>
                      <w:lang w:val="en-US" w:eastAsia="zh-TW"/>
                    </w:rPr>
                  </w:pPr>
                  <w:r w:rsidRPr="00A44FE4">
                    <w:rPr>
                      <w:rFonts w:asciiTheme="minorHAnsi" w:eastAsiaTheme="minorEastAsia" w:hAnsiTheme="minorHAnsi" w:cstheme="minorBidi"/>
                      <w:b/>
                      <w:bCs/>
                      <w:sz w:val="20"/>
                      <w:szCs w:val="20"/>
                      <w:lang w:val="en-US" w:eastAsia="zh-TW"/>
                    </w:rPr>
                    <w:t>60 %</w:t>
                  </w:r>
                </w:p>
              </w:tc>
              <w:tc>
                <w:tcPr>
                  <w:tcW w:w="1620" w:type="dxa"/>
                </w:tcPr>
                <w:p w14:paraId="22B861A6" w14:textId="77777777" w:rsidR="009F6165" w:rsidRPr="00A44FE4" w:rsidRDefault="009F6165" w:rsidP="00A44FE4">
                  <w:pPr>
                    <w:spacing w:line="259" w:lineRule="auto"/>
                    <w:jc w:val="both"/>
                    <w:rPr>
                      <w:rFonts w:asciiTheme="minorHAnsi" w:eastAsiaTheme="minorEastAsia" w:hAnsiTheme="minorHAnsi" w:cstheme="minorBidi"/>
                      <w:sz w:val="20"/>
                      <w:szCs w:val="20"/>
                      <w:lang w:val="en-US" w:eastAsia="zh-TW"/>
                    </w:rPr>
                  </w:pPr>
                  <w:r w:rsidRPr="00A44FE4">
                    <w:rPr>
                      <w:rFonts w:asciiTheme="minorHAnsi" w:eastAsiaTheme="minorEastAsia" w:hAnsiTheme="minorHAnsi" w:cstheme="minorBidi"/>
                      <w:sz w:val="20"/>
                      <w:szCs w:val="20"/>
                      <w:lang w:val="en-US" w:eastAsia="zh-TW"/>
                    </w:rPr>
                    <w:t>-34.1</w:t>
                  </w:r>
                </w:p>
              </w:tc>
              <w:tc>
                <w:tcPr>
                  <w:tcW w:w="1620" w:type="dxa"/>
                </w:tcPr>
                <w:p w14:paraId="1686D3B5" w14:textId="77777777" w:rsidR="009F6165" w:rsidRPr="00A44FE4" w:rsidRDefault="009F6165" w:rsidP="00A44FE4">
                  <w:pPr>
                    <w:spacing w:line="259" w:lineRule="auto"/>
                    <w:jc w:val="both"/>
                    <w:rPr>
                      <w:rFonts w:asciiTheme="minorHAnsi" w:eastAsiaTheme="minorEastAsia" w:hAnsiTheme="minorHAnsi" w:cstheme="minorBidi"/>
                      <w:sz w:val="20"/>
                      <w:szCs w:val="20"/>
                      <w:lang w:val="en-US" w:eastAsia="zh-TW"/>
                    </w:rPr>
                  </w:pPr>
                  <w:r w:rsidRPr="00A44FE4">
                    <w:rPr>
                      <w:rFonts w:asciiTheme="minorHAnsi" w:eastAsiaTheme="minorEastAsia" w:hAnsiTheme="minorHAnsi" w:cstheme="minorBidi"/>
                      <w:sz w:val="20"/>
                      <w:szCs w:val="20"/>
                      <w:lang w:val="en-US" w:eastAsia="zh-TW"/>
                    </w:rPr>
                    <w:t>-22.8</w:t>
                  </w:r>
                </w:p>
              </w:tc>
              <w:tc>
                <w:tcPr>
                  <w:tcW w:w="1372" w:type="dxa"/>
                </w:tcPr>
                <w:p w14:paraId="4D747549" w14:textId="77777777" w:rsidR="009F6165" w:rsidRPr="00A44FE4" w:rsidRDefault="009F6165" w:rsidP="00A44FE4">
                  <w:pPr>
                    <w:keepNext/>
                    <w:spacing w:line="259" w:lineRule="auto"/>
                    <w:jc w:val="both"/>
                    <w:rPr>
                      <w:rFonts w:asciiTheme="minorHAnsi" w:eastAsiaTheme="minorEastAsia" w:hAnsiTheme="minorHAnsi" w:cstheme="minorBidi"/>
                      <w:sz w:val="20"/>
                      <w:szCs w:val="20"/>
                      <w:lang w:val="en-US" w:eastAsia="zh-TW"/>
                    </w:rPr>
                  </w:pPr>
                  <w:r w:rsidRPr="00A44FE4">
                    <w:rPr>
                      <w:rFonts w:asciiTheme="minorHAnsi" w:eastAsiaTheme="minorEastAsia" w:hAnsiTheme="minorHAnsi" w:cstheme="minorBidi"/>
                      <w:sz w:val="20"/>
                      <w:szCs w:val="20"/>
                      <w:lang w:val="en-US" w:eastAsia="zh-TW"/>
                    </w:rPr>
                    <w:t>-14.6</w:t>
                  </w:r>
                </w:p>
              </w:tc>
            </w:tr>
          </w:tbl>
          <w:p w14:paraId="0F63C76B" w14:textId="77777777" w:rsidR="009F6165" w:rsidRPr="00A44FE4" w:rsidRDefault="009F6165" w:rsidP="00A44FE4">
            <w:pPr>
              <w:spacing w:line="259" w:lineRule="auto"/>
              <w:jc w:val="both"/>
              <w:rPr>
                <w:rFonts w:asciiTheme="minorHAnsi" w:eastAsiaTheme="minorEastAsia" w:hAnsiTheme="minorHAnsi" w:cstheme="minorBidi"/>
                <w:sz w:val="20"/>
                <w:szCs w:val="20"/>
                <w:lang w:val="en-US" w:eastAsia="zh-TW"/>
              </w:rPr>
            </w:pPr>
          </w:p>
          <w:p w14:paraId="7690AFD3" w14:textId="0D021B64" w:rsidR="009F6165" w:rsidRPr="00A44FE4" w:rsidRDefault="009F6165" w:rsidP="00A44FE4">
            <w:pPr>
              <w:spacing w:line="259" w:lineRule="auto"/>
              <w:jc w:val="both"/>
              <w:rPr>
                <w:rFonts w:asciiTheme="minorHAnsi" w:eastAsiaTheme="minorEastAsia" w:hAnsiTheme="minorHAnsi" w:cstheme="minorBidi"/>
                <w:sz w:val="20"/>
                <w:szCs w:val="20"/>
                <w:lang w:val="en-US" w:eastAsia="zh-TW"/>
              </w:rPr>
            </w:pPr>
            <w:r w:rsidRPr="00A44FE4">
              <w:rPr>
                <w:rFonts w:asciiTheme="minorHAnsi" w:eastAsiaTheme="minorEastAsia" w:hAnsiTheme="minorHAnsi" w:cstheme="minorBidi"/>
                <w:b/>
                <w:sz w:val="20"/>
                <w:szCs w:val="20"/>
                <w:lang w:val="en-US" w:eastAsia="zh-TW"/>
              </w:rPr>
              <w:t>Proposal:</w:t>
            </w:r>
            <w:r w:rsidRPr="00A44FE4">
              <w:rPr>
                <w:rFonts w:asciiTheme="minorHAnsi" w:eastAsiaTheme="minorEastAsia" w:hAnsiTheme="minorHAnsi" w:cstheme="minorBidi"/>
                <w:sz w:val="20"/>
                <w:szCs w:val="20"/>
                <w:lang w:val="en-US" w:eastAsia="zh-TW"/>
              </w:rPr>
              <w:t xml:space="preserve"> </w:t>
            </w:r>
            <w:r w:rsidRPr="00A44FE4">
              <w:rPr>
                <w:rFonts w:asciiTheme="minorHAnsi" w:eastAsiaTheme="minorEastAsia" w:hAnsiTheme="minorHAnsi" w:cstheme="minorBidi"/>
                <w:b/>
                <w:sz w:val="20"/>
                <w:szCs w:val="20"/>
                <w:lang w:val="en-US" w:eastAsia="zh-TW"/>
              </w:rPr>
              <w:t>Support configuring L1 availability indication in PEI.</w:t>
            </w:r>
          </w:p>
          <w:p w14:paraId="0C98AB12" w14:textId="77777777" w:rsidR="009F6165" w:rsidRPr="00A44FE4" w:rsidRDefault="009F6165" w:rsidP="00A44FE4">
            <w:pPr>
              <w:rPr>
                <w:sz w:val="20"/>
                <w:szCs w:val="20"/>
                <w:lang w:val="en-US"/>
              </w:rPr>
            </w:pPr>
          </w:p>
        </w:tc>
      </w:tr>
      <w:tr w:rsidR="00703D43" w14:paraId="5E38FE69" w14:textId="77777777" w:rsidTr="008577EF">
        <w:tc>
          <w:tcPr>
            <w:tcW w:w="1165" w:type="dxa"/>
          </w:tcPr>
          <w:p w14:paraId="6870B5EA" w14:textId="77777777" w:rsidR="00703D43" w:rsidRPr="00771F6C" w:rsidRDefault="00703D43" w:rsidP="008577EF">
            <w:pPr>
              <w:rPr>
                <w:sz w:val="20"/>
                <w:szCs w:val="20"/>
              </w:rPr>
            </w:pPr>
            <w:r w:rsidRPr="00771F6C">
              <w:rPr>
                <w:sz w:val="20"/>
                <w:szCs w:val="20"/>
              </w:rPr>
              <w:t>Nordic</w:t>
            </w:r>
          </w:p>
        </w:tc>
        <w:tc>
          <w:tcPr>
            <w:tcW w:w="9292" w:type="dxa"/>
          </w:tcPr>
          <w:p w14:paraId="6794A52F" w14:textId="77777777" w:rsidR="00465E6E" w:rsidRPr="00A44FE4" w:rsidRDefault="00465E6E" w:rsidP="00A44FE4">
            <w:pPr>
              <w:rPr>
                <w:i/>
                <w:iCs/>
                <w:sz w:val="20"/>
                <w:szCs w:val="20"/>
                <w:lang w:val="en-US"/>
              </w:rPr>
            </w:pPr>
            <w:r w:rsidRPr="00A44FE4">
              <w:rPr>
                <w:b/>
                <w:bCs/>
                <w:i/>
                <w:iCs/>
                <w:sz w:val="20"/>
                <w:szCs w:val="20"/>
                <w:lang w:val="en-US"/>
              </w:rPr>
              <w:t>Proposal-1:</w:t>
            </w:r>
            <w:r w:rsidRPr="00A44FE4">
              <w:rPr>
                <w:i/>
                <w:iCs/>
                <w:sz w:val="20"/>
                <w:szCs w:val="20"/>
                <w:lang w:val="en-US"/>
              </w:rPr>
              <w:t xml:space="preserve"> Support only the cases where PEI is mapped to 1,2 or 4 POs of a single PF in R17. Max size of DCI format payload is 34 bits.</w:t>
            </w:r>
          </w:p>
          <w:p w14:paraId="4C91E306" w14:textId="77777777" w:rsidR="00465E6E" w:rsidRPr="00A44FE4" w:rsidRDefault="00465E6E" w:rsidP="004F3243">
            <w:pPr>
              <w:pStyle w:val="ListParagraph"/>
              <w:numPr>
                <w:ilvl w:val="0"/>
                <w:numId w:val="44"/>
              </w:numPr>
              <w:contextualSpacing/>
              <w:rPr>
                <w:i/>
                <w:iCs/>
                <w:sz w:val="20"/>
                <w:szCs w:val="20"/>
                <w:lang w:val="en-US"/>
              </w:rPr>
            </w:pPr>
            <w:r w:rsidRPr="00A44FE4">
              <w:rPr>
                <w:i/>
                <w:iCs/>
                <w:sz w:val="20"/>
                <w:szCs w:val="20"/>
                <w:lang w:val="en-US"/>
              </w:rPr>
              <w:t>Up to RAN2 whether to reuse P-RNTI or introduce PEI-RNTI</w:t>
            </w:r>
          </w:p>
          <w:p w14:paraId="46FFCBC4" w14:textId="77777777" w:rsidR="00703D43" w:rsidRPr="00A44FE4" w:rsidRDefault="00703D43" w:rsidP="00A44FE4">
            <w:pPr>
              <w:rPr>
                <w:sz w:val="20"/>
                <w:szCs w:val="20"/>
                <w:lang w:val="en-US"/>
              </w:rPr>
            </w:pPr>
          </w:p>
        </w:tc>
      </w:tr>
    </w:tbl>
    <w:p w14:paraId="72249E02" w14:textId="77777777" w:rsidR="00703D43" w:rsidRDefault="00703D43" w:rsidP="00473F0A">
      <w:pPr>
        <w:rPr>
          <w:sz w:val="22"/>
          <w:szCs w:val="22"/>
        </w:rPr>
      </w:pPr>
    </w:p>
    <w:p w14:paraId="0686CAF3" w14:textId="570C3E96" w:rsidR="00692C75" w:rsidRDefault="00692C75" w:rsidP="00133057">
      <w:pPr>
        <w:rPr>
          <w:sz w:val="22"/>
          <w:szCs w:val="22"/>
        </w:rPr>
      </w:pPr>
      <w:r>
        <w:rPr>
          <w:sz w:val="22"/>
          <w:szCs w:val="22"/>
        </w:rPr>
        <w:t>From the above table, it is observed companies all support simple “bitmap” structure for multiple subgroups and multiple POs. In this regard, moderator would like to check the following two questions:</w:t>
      </w:r>
    </w:p>
    <w:p w14:paraId="7C2481B3" w14:textId="77777777" w:rsidR="00692C75" w:rsidRDefault="00692C75" w:rsidP="00133057">
      <w:pPr>
        <w:rPr>
          <w:sz w:val="22"/>
          <w:szCs w:val="22"/>
        </w:rPr>
      </w:pPr>
    </w:p>
    <w:p w14:paraId="0BC9DBD5" w14:textId="77777777" w:rsidR="00692C75" w:rsidRDefault="00692C75" w:rsidP="00133057">
      <w:pPr>
        <w:rPr>
          <w:sz w:val="22"/>
          <w:szCs w:val="22"/>
        </w:rPr>
      </w:pPr>
    </w:p>
    <w:p w14:paraId="5A033DF7" w14:textId="75B62B50" w:rsidR="00692C75" w:rsidRPr="00692C75" w:rsidRDefault="00692C75" w:rsidP="00133057">
      <w:pPr>
        <w:rPr>
          <w:b/>
          <w:sz w:val="22"/>
          <w:szCs w:val="22"/>
        </w:rPr>
      </w:pPr>
      <w:r w:rsidRPr="0040316A">
        <w:rPr>
          <w:b/>
          <w:sz w:val="22"/>
          <w:szCs w:val="22"/>
          <w:highlight w:val="lightGray"/>
        </w:rPr>
        <w:t>Q1</w:t>
      </w:r>
      <w:r w:rsidRPr="00692C75">
        <w:rPr>
          <w:b/>
          <w:sz w:val="22"/>
          <w:szCs w:val="22"/>
        </w:rPr>
        <w:t>: What is your view and suggested revision on Proposal 2.3-1</w:t>
      </w:r>
    </w:p>
    <w:p w14:paraId="496D006D" w14:textId="68A89478" w:rsidR="00692C75" w:rsidRPr="00692C75" w:rsidRDefault="00692C75" w:rsidP="00133057">
      <w:pPr>
        <w:rPr>
          <w:b/>
          <w:sz w:val="22"/>
          <w:szCs w:val="22"/>
        </w:rPr>
      </w:pPr>
      <w:r w:rsidRPr="0040316A">
        <w:rPr>
          <w:b/>
          <w:sz w:val="22"/>
          <w:szCs w:val="22"/>
          <w:highlight w:val="lightGray"/>
        </w:rPr>
        <w:t>Proposal 2.3-1:</w:t>
      </w:r>
    </w:p>
    <w:p w14:paraId="52CBA645" w14:textId="4E1BFCE5" w:rsidR="00133057" w:rsidRPr="00692C75" w:rsidRDefault="00133057" w:rsidP="00133057">
      <w:pPr>
        <w:rPr>
          <w:b/>
          <w:sz w:val="22"/>
          <w:szCs w:val="22"/>
        </w:rPr>
      </w:pPr>
      <w:r w:rsidRPr="00692C75">
        <w:rPr>
          <w:b/>
          <w:sz w:val="22"/>
          <w:szCs w:val="22"/>
        </w:rPr>
        <w:lastRenderedPageBreak/>
        <w:t xml:space="preserve">When UE is provided a PO index, </w:t>
      </w:r>
      <m:oMath>
        <m:sSub>
          <m:sSubPr>
            <m:ctrlPr>
              <w:rPr>
                <w:rFonts w:ascii="Cambria Math" w:hAnsi="Cambria Math"/>
                <w:b/>
                <w:i/>
                <w:sz w:val="22"/>
                <w:szCs w:val="22"/>
              </w:rPr>
            </m:ctrlPr>
          </m:sSubPr>
          <m:e>
            <m:r>
              <m:rPr>
                <m:sty m:val="bi"/>
              </m:rPr>
              <w:rPr>
                <w:rFonts w:ascii="Cambria Math" w:hAnsi="Cambria Math"/>
                <w:sz w:val="22"/>
                <w:szCs w:val="22"/>
              </w:rPr>
              <m:t>i</m:t>
            </m:r>
          </m:e>
          <m:sub>
            <m:r>
              <m:rPr>
                <m:sty m:val="bi"/>
              </m:rPr>
              <w:rPr>
                <w:rFonts w:ascii="Cambria Math" w:hAnsi="Cambria Math"/>
                <w:sz w:val="22"/>
                <w:szCs w:val="22"/>
              </w:rPr>
              <m:t>PO</m:t>
            </m:r>
          </m:sub>
        </m:sSub>
        <m:r>
          <m:rPr>
            <m:sty m:val="b"/>
          </m:rPr>
          <w:rPr>
            <w:rFonts w:ascii="Cambria Math" w:hAnsi="Cambria Math"/>
            <w:sz w:val="22"/>
            <w:szCs w:val="22"/>
          </w:rPr>
          <m:t>, 0</m:t>
        </m:r>
        <m:r>
          <m:rPr>
            <m:sty m:val="b"/>
          </m:rPr>
          <w:rPr>
            <w:rFonts w:ascii="Cambria Math" w:eastAsiaTheme="minorEastAsia" w:hAnsi="Cambria Math"/>
            <w:sz w:val="22"/>
            <w:szCs w:val="22"/>
            <w:lang w:eastAsia="zh-TW"/>
          </w:rPr>
          <m:t>≤</m:t>
        </m:r>
        <m:sSub>
          <m:sSubPr>
            <m:ctrlPr>
              <w:rPr>
                <w:rFonts w:ascii="Cambria Math" w:eastAsiaTheme="minorEastAsia" w:hAnsi="Cambria Math"/>
                <w:b/>
                <w:sz w:val="22"/>
                <w:szCs w:val="22"/>
                <w:lang w:eastAsia="zh-TW"/>
              </w:rPr>
            </m:ctrlPr>
          </m:sSubPr>
          <m:e>
            <m:r>
              <m:rPr>
                <m:sty m:val="bi"/>
              </m:rPr>
              <w:rPr>
                <w:rFonts w:ascii="Cambria Math" w:eastAsiaTheme="minorEastAsia" w:hAnsi="Cambria Math"/>
                <w:sz w:val="22"/>
                <w:szCs w:val="22"/>
                <w:lang w:eastAsia="zh-TW"/>
              </w:rPr>
              <m:t>i</m:t>
            </m:r>
          </m:e>
          <m:sub>
            <m:r>
              <m:rPr>
                <m:sty m:val="bi"/>
              </m:rPr>
              <w:rPr>
                <w:rFonts w:ascii="Cambria Math" w:eastAsiaTheme="minorEastAsia" w:hAnsi="Cambria Math"/>
                <w:sz w:val="22"/>
                <w:szCs w:val="22"/>
                <w:lang w:eastAsia="zh-TW"/>
              </w:rPr>
              <m:t>PO</m:t>
            </m:r>
          </m:sub>
        </m:sSub>
        <m:r>
          <m:rPr>
            <m:sty m:val="bi"/>
          </m:rPr>
          <w:rPr>
            <w:rFonts w:ascii="Cambria Math" w:eastAsiaTheme="minorEastAsia" w:hAnsi="Cambria Math"/>
            <w:sz w:val="22"/>
            <w:szCs w:val="22"/>
            <w:lang w:eastAsia="zh-TW"/>
          </w:rPr>
          <m:t>&lt;</m:t>
        </m:r>
        <m:r>
          <m:rPr>
            <m:nor/>
          </m:rPr>
          <w:rPr>
            <w:rFonts w:ascii="Cambria Math" w:hAnsi="Cambria Math"/>
            <w:b/>
            <w:i/>
            <w:sz w:val="22"/>
            <w:szCs w:val="22"/>
            <w:lang w:eastAsia="zh-TW"/>
          </w:rPr>
          <m:t>POnumPerPEI</m:t>
        </m:r>
      </m:oMath>
      <w:r w:rsidRPr="00692C75">
        <w:rPr>
          <w:b/>
          <w:sz w:val="22"/>
          <w:szCs w:val="22"/>
        </w:rPr>
        <w:t>,</w:t>
      </w:r>
      <w:r w:rsidRPr="00692C75">
        <w:rPr>
          <w:b/>
          <w:i/>
          <w:sz w:val="22"/>
          <w:szCs w:val="22"/>
        </w:rPr>
        <w:t xml:space="preserve"> </w:t>
      </w:r>
      <w:r w:rsidRPr="00692C75">
        <w:rPr>
          <w:b/>
          <w:sz w:val="22"/>
          <w:szCs w:val="22"/>
        </w:rPr>
        <w:t xml:space="preserve">among the indicated POs by the target PEI and a subgroup index, </w:t>
      </w:r>
      <m:oMath>
        <m:sSub>
          <m:sSubPr>
            <m:ctrlPr>
              <w:rPr>
                <w:rFonts w:ascii="Cambria Math" w:hAnsi="Cambria Math"/>
                <w:b/>
                <w:i/>
                <w:sz w:val="22"/>
                <w:szCs w:val="22"/>
              </w:rPr>
            </m:ctrlPr>
          </m:sSubPr>
          <m:e>
            <m:r>
              <m:rPr>
                <m:sty m:val="bi"/>
              </m:rPr>
              <w:rPr>
                <w:rFonts w:ascii="Cambria Math" w:hAnsi="Cambria Math"/>
                <w:sz w:val="22"/>
                <w:szCs w:val="22"/>
              </w:rPr>
              <m:t>i</m:t>
            </m:r>
          </m:e>
          <m:sub>
            <m:r>
              <m:rPr>
                <m:sty m:val="bi"/>
              </m:rPr>
              <w:rPr>
                <w:rFonts w:ascii="Cambria Math" w:hAnsi="Cambria Math"/>
                <w:sz w:val="22"/>
                <w:szCs w:val="22"/>
              </w:rPr>
              <m:t>SG</m:t>
            </m:r>
          </m:sub>
        </m:sSub>
        <m:r>
          <m:rPr>
            <m:sty m:val="b"/>
          </m:rPr>
          <w:rPr>
            <w:rFonts w:ascii="Cambria Math" w:hAnsi="Cambria Math"/>
            <w:sz w:val="22"/>
            <w:szCs w:val="22"/>
          </w:rPr>
          <m:t>, 0</m:t>
        </m:r>
        <m:r>
          <m:rPr>
            <m:sty m:val="b"/>
          </m:rPr>
          <w:rPr>
            <w:rFonts w:ascii="Cambria Math" w:eastAsiaTheme="minorEastAsia" w:hAnsi="Cambria Math"/>
            <w:sz w:val="22"/>
            <w:szCs w:val="22"/>
            <w:lang w:eastAsia="zh-TW"/>
          </w:rPr>
          <m:t>≤</m:t>
        </m:r>
        <m:sSub>
          <m:sSubPr>
            <m:ctrlPr>
              <w:rPr>
                <w:rFonts w:ascii="Cambria Math" w:eastAsiaTheme="minorEastAsia" w:hAnsi="Cambria Math"/>
                <w:b/>
                <w:sz w:val="22"/>
                <w:szCs w:val="22"/>
                <w:lang w:eastAsia="zh-TW"/>
              </w:rPr>
            </m:ctrlPr>
          </m:sSubPr>
          <m:e>
            <m:r>
              <m:rPr>
                <m:sty m:val="bi"/>
              </m:rPr>
              <w:rPr>
                <w:rFonts w:ascii="Cambria Math" w:eastAsiaTheme="minorEastAsia" w:hAnsi="Cambria Math"/>
                <w:sz w:val="22"/>
                <w:szCs w:val="22"/>
                <w:lang w:eastAsia="zh-TW"/>
              </w:rPr>
              <m:t>i</m:t>
            </m:r>
          </m:e>
          <m:sub>
            <m:r>
              <m:rPr>
                <m:sty m:val="bi"/>
              </m:rPr>
              <w:rPr>
                <w:rFonts w:ascii="Cambria Math" w:eastAsiaTheme="minorEastAsia" w:hAnsi="Cambria Math"/>
                <w:sz w:val="22"/>
                <w:szCs w:val="22"/>
                <w:lang w:eastAsia="zh-TW"/>
              </w:rPr>
              <m:t>SG</m:t>
            </m:r>
          </m:sub>
        </m:sSub>
        <m:r>
          <m:rPr>
            <m:sty m:val="bi"/>
          </m:rPr>
          <w:rPr>
            <w:rFonts w:ascii="Cambria Math" w:eastAsiaTheme="minorEastAsia" w:hAnsi="Cambria Math"/>
            <w:sz w:val="22"/>
            <w:szCs w:val="22"/>
            <w:lang w:eastAsia="zh-TW"/>
          </w:rPr>
          <m:t>&lt;</m:t>
        </m:r>
        <m:r>
          <m:rPr>
            <m:nor/>
          </m:rPr>
          <w:rPr>
            <w:rFonts w:ascii="Cambria Math" w:hAnsi="Cambria Math"/>
            <w:b/>
            <w:i/>
            <w:sz w:val="22"/>
            <w:szCs w:val="22"/>
            <w:lang w:eastAsia="zh-TW"/>
          </w:rPr>
          <m:t>subgroupsNumPerPO</m:t>
        </m:r>
      </m:oMath>
      <w:r w:rsidRPr="00692C75">
        <w:rPr>
          <w:b/>
          <w:sz w:val="22"/>
          <w:szCs w:val="22"/>
        </w:rPr>
        <w:t xml:space="preserve">, UE is required to monitor its PO if  </w:t>
      </w:r>
      <m:oMath>
        <m:d>
          <m:dPr>
            <m:ctrlPr>
              <w:rPr>
                <w:rFonts w:ascii="Cambria Math" w:hAnsi="Cambria Math"/>
                <w:b/>
                <w:sz w:val="22"/>
                <w:szCs w:val="22"/>
              </w:rPr>
            </m:ctrlPr>
          </m:dPr>
          <m:e>
            <m:d>
              <m:dPr>
                <m:ctrlPr>
                  <w:rPr>
                    <w:rFonts w:ascii="Cambria Math" w:hAnsi="Cambria Math"/>
                    <w:b/>
                    <w:i/>
                    <w:sz w:val="22"/>
                    <w:szCs w:val="22"/>
                  </w:rPr>
                </m:ctrlPr>
              </m:dPr>
              <m:e>
                <m:sSub>
                  <m:sSubPr>
                    <m:ctrlPr>
                      <w:rPr>
                        <w:rFonts w:ascii="Cambria Math" w:hAnsi="Cambria Math"/>
                        <w:b/>
                        <w:i/>
                        <w:sz w:val="22"/>
                        <w:szCs w:val="22"/>
                      </w:rPr>
                    </m:ctrlPr>
                  </m:sSubPr>
                  <m:e>
                    <m:r>
                      <m:rPr>
                        <m:sty m:val="bi"/>
                      </m:rPr>
                      <w:rPr>
                        <w:rFonts w:ascii="Cambria Math" w:hAnsi="Cambria Math"/>
                        <w:sz w:val="22"/>
                        <w:szCs w:val="22"/>
                      </w:rPr>
                      <m:t>i</m:t>
                    </m:r>
                  </m:e>
                  <m:sub>
                    <m:r>
                      <m:rPr>
                        <m:sty m:val="bi"/>
                      </m:rPr>
                      <w:rPr>
                        <w:rFonts w:ascii="Cambria Math" w:hAnsi="Cambria Math"/>
                        <w:sz w:val="22"/>
                        <w:szCs w:val="22"/>
                      </w:rPr>
                      <m:t>PO</m:t>
                    </m:r>
                  </m:sub>
                </m:sSub>
                <m:r>
                  <m:rPr>
                    <m:sty m:val="bi"/>
                  </m:rPr>
                  <w:rPr>
                    <w:rFonts w:ascii="Cambria Math" w:hAnsi="Cambria Math"/>
                    <w:sz w:val="22"/>
                    <w:szCs w:val="22"/>
                  </w:rPr>
                  <m:t>×</m:t>
                </m:r>
                <m:r>
                  <m:rPr>
                    <m:nor/>
                  </m:rPr>
                  <w:rPr>
                    <w:rFonts w:ascii="Cambria Math" w:hAnsi="Cambria Math"/>
                    <w:b/>
                    <w:i/>
                    <w:sz w:val="22"/>
                    <w:szCs w:val="22"/>
                    <w:lang w:eastAsia="zh-TW"/>
                  </w:rPr>
                  <m:t>subgroupsNumPerPO</m:t>
                </m:r>
                <m:r>
                  <m:rPr>
                    <m:sty m:val="bi"/>
                  </m:rPr>
                  <w:rPr>
                    <w:rFonts w:ascii="Cambria Math" w:hAnsi="Cambria Math"/>
                    <w:sz w:val="22"/>
                    <w:szCs w:val="22"/>
                    <w:lang w:eastAsia="zh-TW"/>
                  </w:rPr>
                  <m:t>+</m:t>
                </m:r>
                <m:sSub>
                  <m:sSubPr>
                    <m:ctrlPr>
                      <w:rPr>
                        <w:rFonts w:ascii="Cambria Math" w:hAnsi="Cambria Math"/>
                        <w:b/>
                        <w:i/>
                        <w:sz w:val="22"/>
                        <w:szCs w:val="22"/>
                        <w:lang w:eastAsia="zh-TW"/>
                      </w:rPr>
                    </m:ctrlPr>
                  </m:sSubPr>
                  <m:e>
                    <m:r>
                      <m:rPr>
                        <m:sty m:val="bi"/>
                      </m:rPr>
                      <w:rPr>
                        <w:rFonts w:ascii="Cambria Math" w:hAnsi="Cambria Math"/>
                        <w:sz w:val="22"/>
                        <w:szCs w:val="22"/>
                        <w:lang w:eastAsia="zh-TW"/>
                      </w:rPr>
                      <m:t>i</m:t>
                    </m:r>
                  </m:e>
                  <m:sub>
                    <m:r>
                      <m:rPr>
                        <m:sty m:val="bi"/>
                      </m:rPr>
                      <w:rPr>
                        <w:rFonts w:ascii="Cambria Math" w:hAnsi="Cambria Math"/>
                        <w:sz w:val="22"/>
                        <w:szCs w:val="22"/>
                        <w:lang w:eastAsia="zh-TW"/>
                      </w:rPr>
                      <m:t>SG</m:t>
                    </m:r>
                  </m:sub>
                </m:sSub>
                <m:ctrlPr>
                  <w:rPr>
                    <w:rFonts w:ascii="Cambria Math" w:hAnsi="Cambria Math"/>
                    <w:b/>
                    <w:i/>
                    <w:sz w:val="22"/>
                    <w:szCs w:val="22"/>
                    <w:lang w:eastAsia="zh-TW"/>
                  </w:rPr>
                </m:ctrlPr>
              </m:e>
            </m:d>
            <m:r>
              <m:rPr>
                <m:sty m:val="bi"/>
              </m:rPr>
              <w:rPr>
                <w:rFonts w:ascii="Cambria Math" w:hAnsi="Cambria Math"/>
                <w:sz w:val="22"/>
                <w:szCs w:val="22"/>
                <w:lang w:eastAsia="zh-TW"/>
              </w:rPr>
              <m:t>+1</m:t>
            </m:r>
          </m:e>
        </m:d>
      </m:oMath>
      <w:r w:rsidRPr="00692C75">
        <w:rPr>
          <w:b/>
          <w:sz w:val="22"/>
          <w:szCs w:val="22"/>
        </w:rPr>
        <w:t xml:space="preserve">-th bit of paging indication field is set to ‘1’.  </w:t>
      </w:r>
    </w:p>
    <w:p w14:paraId="7792B8E2" w14:textId="77777777" w:rsidR="00133057" w:rsidRDefault="00133057" w:rsidP="00473F0A">
      <w:pPr>
        <w:rPr>
          <w:sz w:val="22"/>
          <w:szCs w:val="22"/>
        </w:rPr>
      </w:pPr>
    </w:p>
    <w:p w14:paraId="6221B246" w14:textId="175A1DB5" w:rsidR="00133057" w:rsidRPr="00692C75" w:rsidRDefault="00692C75" w:rsidP="00473F0A">
      <w:pPr>
        <w:rPr>
          <w:b/>
          <w:sz w:val="22"/>
          <w:szCs w:val="22"/>
        </w:rPr>
      </w:pPr>
      <w:r w:rsidRPr="0040316A">
        <w:rPr>
          <w:b/>
          <w:sz w:val="22"/>
          <w:szCs w:val="22"/>
          <w:highlight w:val="lightGray"/>
        </w:rPr>
        <w:t>Q2</w:t>
      </w:r>
      <w:r w:rsidRPr="00692C75">
        <w:rPr>
          <w:b/>
          <w:sz w:val="22"/>
          <w:szCs w:val="22"/>
        </w:rPr>
        <w:t xml:space="preserve">: Do you consider </w:t>
      </w:r>
      <m:oMath>
        <m:r>
          <m:rPr>
            <m:nor/>
          </m:rPr>
          <w:rPr>
            <w:rFonts w:ascii="Cambria Math" w:hAnsi="Cambria Math"/>
            <w:b/>
            <w:i/>
            <w:sz w:val="22"/>
            <w:szCs w:val="22"/>
            <w:lang w:eastAsia="zh-TW"/>
          </w:rPr>
          <m:t>subgroupsNumPerPO</m:t>
        </m:r>
        <m:r>
          <m:rPr>
            <m:sty m:val="bi"/>
          </m:rPr>
          <w:rPr>
            <w:rFonts w:ascii="Cambria Math" w:hAnsi="Cambria Math"/>
            <w:sz w:val="22"/>
            <w:szCs w:val="22"/>
            <w:lang w:eastAsia="zh-TW"/>
          </w:rPr>
          <m:t>×</m:t>
        </m:r>
        <m:r>
          <m:rPr>
            <m:nor/>
          </m:rPr>
          <w:rPr>
            <w:rFonts w:ascii="Cambria Math" w:hAnsi="Cambria Math"/>
            <w:b/>
            <w:i/>
            <w:sz w:val="22"/>
            <w:szCs w:val="22"/>
            <w:lang w:eastAsia="zh-TW"/>
          </w:rPr>
          <m:t>POnumPerPEI</m:t>
        </m:r>
        <m:r>
          <m:rPr>
            <m:sty m:val="bi"/>
          </m:rPr>
          <w:rPr>
            <w:rFonts w:ascii="Cambria Math" w:hAnsi="Cambria Math"/>
            <w:sz w:val="22"/>
            <w:szCs w:val="22"/>
            <w:lang w:eastAsia="zh-TW"/>
          </w:rPr>
          <m:t>&gt;</m:t>
        </m:r>
      </m:oMath>
      <w:r w:rsidRPr="00692C75">
        <w:rPr>
          <w:b/>
          <w:sz w:val="22"/>
          <w:szCs w:val="22"/>
          <w:lang w:eastAsia="zh-TW"/>
        </w:rPr>
        <w:t xml:space="preserve"> maximum paging indication field size, [32]? If yes, do you support circular mapping as proposed by HW &amp; HiSi, as illustrated below:</w:t>
      </w:r>
    </w:p>
    <w:p w14:paraId="22C1B203" w14:textId="77777777" w:rsidR="00692C75" w:rsidRDefault="00692C75" w:rsidP="00473F0A">
      <w:pPr>
        <w:rPr>
          <w:sz w:val="22"/>
          <w:szCs w:val="22"/>
        </w:rPr>
      </w:pPr>
    </w:p>
    <w:p w14:paraId="7BD6E83D" w14:textId="76A55E35" w:rsidR="00692C75" w:rsidRDefault="00692C75" w:rsidP="00692C75">
      <w:pPr>
        <w:jc w:val="center"/>
        <w:rPr>
          <w:sz w:val="22"/>
          <w:szCs w:val="22"/>
        </w:rPr>
      </w:pPr>
      <w:r w:rsidRPr="00A44FE4">
        <w:rPr>
          <w:noProof/>
          <w:sz w:val="20"/>
          <w:szCs w:val="20"/>
          <w:lang w:val="en-US" w:eastAsia="zh-TW"/>
        </w:rPr>
        <w:drawing>
          <wp:inline distT="0" distB="0" distL="0" distR="0" wp14:anchorId="411C1043" wp14:editId="6CA8C1AA">
            <wp:extent cx="3333046" cy="1992583"/>
            <wp:effectExtent l="0" t="0" r="1270" b="8255"/>
            <wp:docPr id="2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368207" cy="2013603"/>
                    </a:xfrm>
                    <a:prstGeom prst="rect">
                      <a:avLst/>
                    </a:prstGeom>
                  </pic:spPr>
                </pic:pic>
              </a:graphicData>
            </a:graphic>
          </wp:inline>
        </w:drawing>
      </w:r>
    </w:p>
    <w:p w14:paraId="77325E2D" w14:textId="77777777" w:rsidR="00692C75" w:rsidRDefault="00692C75" w:rsidP="00473F0A">
      <w:pPr>
        <w:rPr>
          <w:sz w:val="22"/>
          <w:szCs w:val="22"/>
        </w:rPr>
      </w:pPr>
    </w:p>
    <w:p w14:paraId="6253DD3E" w14:textId="734AC26F" w:rsidR="00692C75" w:rsidRDefault="00692C75" w:rsidP="00473F0A">
      <w:pPr>
        <w:rPr>
          <w:sz w:val="22"/>
          <w:szCs w:val="22"/>
        </w:rPr>
      </w:pPr>
      <w:r>
        <w:rPr>
          <w:sz w:val="22"/>
          <w:szCs w:val="22"/>
        </w:rPr>
        <w:t>Regarding DCI payload size, the following statistics can be obtained:</w:t>
      </w:r>
    </w:p>
    <w:p w14:paraId="465B838B" w14:textId="77777777" w:rsidR="00692C75" w:rsidRDefault="00692C75" w:rsidP="00473F0A">
      <w:pPr>
        <w:rPr>
          <w:sz w:val="22"/>
          <w:szCs w:val="22"/>
        </w:rPr>
      </w:pPr>
    </w:p>
    <w:p w14:paraId="19ECD6DD" w14:textId="411459FC" w:rsidR="00133057" w:rsidRDefault="00133057" w:rsidP="00473F0A">
      <w:pPr>
        <w:rPr>
          <w:sz w:val="22"/>
          <w:szCs w:val="22"/>
        </w:rPr>
      </w:pPr>
      <w:r>
        <w:rPr>
          <w:sz w:val="22"/>
          <w:szCs w:val="22"/>
        </w:rPr>
        <w:t>DCI format 2_7 payload size:</w:t>
      </w:r>
    </w:p>
    <w:p w14:paraId="12182675" w14:textId="0478DD48" w:rsidR="00133057" w:rsidRDefault="00133057" w:rsidP="004F3243">
      <w:pPr>
        <w:pStyle w:val="ListParagraph"/>
        <w:numPr>
          <w:ilvl w:val="0"/>
          <w:numId w:val="58"/>
        </w:numPr>
        <w:rPr>
          <w:sz w:val="22"/>
          <w:szCs w:val="22"/>
        </w:rPr>
      </w:pPr>
      <w:r>
        <w:rPr>
          <w:sz w:val="22"/>
          <w:szCs w:val="22"/>
        </w:rPr>
        <w:t xml:space="preserve">Configurable by network (6 companies): HW &amp; HiSi, Intel, Panasonic, Apple, Ericsson, Nokia, </w:t>
      </w:r>
    </w:p>
    <w:p w14:paraId="377ECF11" w14:textId="32804F50" w:rsidR="00133057" w:rsidRDefault="00133057" w:rsidP="004F3243">
      <w:pPr>
        <w:pStyle w:val="ListParagraph"/>
        <w:numPr>
          <w:ilvl w:val="0"/>
          <w:numId w:val="58"/>
        </w:numPr>
        <w:rPr>
          <w:sz w:val="22"/>
          <w:szCs w:val="22"/>
        </w:rPr>
      </w:pPr>
      <w:r>
        <w:rPr>
          <w:sz w:val="22"/>
          <w:szCs w:val="22"/>
        </w:rPr>
        <w:t>Implicitly determined by the sum of configured fields (6 companies): HW &amp; HiSi, ZTE, vivo, TCL, CATT, DoCoMo, Nordic</w:t>
      </w:r>
    </w:p>
    <w:p w14:paraId="16EF9213" w14:textId="74EA9602" w:rsidR="00133057" w:rsidRPr="00133057" w:rsidRDefault="00133057" w:rsidP="004F3243">
      <w:pPr>
        <w:pStyle w:val="ListParagraph"/>
        <w:numPr>
          <w:ilvl w:val="0"/>
          <w:numId w:val="58"/>
        </w:numPr>
        <w:rPr>
          <w:sz w:val="22"/>
          <w:szCs w:val="22"/>
        </w:rPr>
      </w:pPr>
      <w:r>
        <w:rPr>
          <w:sz w:val="22"/>
          <w:szCs w:val="22"/>
        </w:rPr>
        <w:t>Fixed (1 company): LGE (zero-padding to paging DCI payload size)</w:t>
      </w:r>
    </w:p>
    <w:p w14:paraId="5037D2D4" w14:textId="77777777" w:rsidR="00133057" w:rsidRDefault="00133057" w:rsidP="00473F0A">
      <w:pPr>
        <w:rPr>
          <w:sz w:val="22"/>
          <w:szCs w:val="22"/>
        </w:rPr>
      </w:pPr>
    </w:p>
    <w:p w14:paraId="41C10FA8" w14:textId="620A60F4" w:rsidR="00133057" w:rsidRDefault="00692C75" w:rsidP="00473F0A">
      <w:pPr>
        <w:rPr>
          <w:sz w:val="22"/>
          <w:szCs w:val="22"/>
        </w:rPr>
      </w:pPr>
      <w:r>
        <w:rPr>
          <w:sz w:val="22"/>
          <w:szCs w:val="22"/>
        </w:rPr>
        <w:t>It is observed that proponents on configurable DCI payload size considered the coexistence with legacy PDCCH. For example, if the DCI format 2_7 payload size is configured to be the same as that of paging DCI, UE blind decoding complexity is reduced if both DCI formats share the same CORESET occasion. Additionally, having reserved bits can also be beneficial for future extension. By the above, moderator would like to invite companies’ views on the following question:</w:t>
      </w:r>
    </w:p>
    <w:p w14:paraId="0A75BE18" w14:textId="77777777" w:rsidR="00692C75" w:rsidRDefault="00692C75" w:rsidP="00473F0A">
      <w:pPr>
        <w:rPr>
          <w:sz w:val="22"/>
          <w:szCs w:val="22"/>
        </w:rPr>
      </w:pPr>
    </w:p>
    <w:p w14:paraId="4336605C" w14:textId="5BD6E1E8" w:rsidR="00692C75" w:rsidRPr="00692C75" w:rsidRDefault="00692C75" w:rsidP="00473F0A">
      <w:pPr>
        <w:rPr>
          <w:b/>
          <w:sz w:val="22"/>
          <w:szCs w:val="22"/>
        </w:rPr>
      </w:pPr>
      <w:r w:rsidRPr="0040316A">
        <w:rPr>
          <w:b/>
          <w:sz w:val="22"/>
          <w:szCs w:val="22"/>
          <w:highlight w:val="lightGray"/>
        </w:rPr>
        <w:t>Q3:</w:t>
      </w:r>
      <w:r w:rsidRPr="00692C75">
        <w:rPr>
          <w:b/>
          <w:sz w:val="22"/>
          <w:szCs w:val="22"/>
        </w:rPr>
        <w:t xml:space="preserve"> Please provides your views and</w:t>
      </w:r>
      <w:r>
        <w:rPr>
          <w:b/>
          <w:sz w:val="22"/>
          <w:szCs w:val="22"/>
        </w:rPr>
        <w:t>/or</w:t>
      </w:r>
      <w:r w:rsidRPr="00692C75">
        <w:rPr>
          <w:b/>
          <w:sz w:val="22"/>
          <w:szCs w:val="22"/>
        </w:rPr>
        <w:t xml:space="preserve"> suggested revision on the following Proposal 2.3-2</w:t>
      </w:r>
    </w:p>
    <w:p w14:paraId="71879E85" w14:textId="07533AFE" w:rsidR="00692C75" w:rsidRPr="00692C75" w:rsidRDefault="00692C75" w:rsidP="00473F0A">
      <w:pPr>
        <w:rPr>
          <w:b/>
          <w:sz w:val="22"/>
          <w:szCs w:val="22"/>
        </w:rPr>
      </w:pPr>
      <w:r w:rsidRPr="0040316A">
        <w:rPr>
          <w:b/>
          <w:sz w:val="22"/>
          <w:szCs w:val="22"/>
          <w:highlight w:val="lightGray"/>
        </w:rPr>
        <w:t>Proposal 2.3-2:</w:t>
      </w:r>
    </w:p>
    <w:p w14:paraId="1B0AC5CE" w14:textId="50E5BF07" w:rsidR="00692C75" w:rsidRPr="00692C75" w:rsidRDefault="00692C75" w:rsidP="00473F0A">
      <w:pPr>
        <w:rPr>
          <w:b/>
          <w:sz w:val="22"/>
          <w:szCs w:val="22"/>
        </w:rPr>
      </w:pPr>
      <w:r w:rsidRPr="00692C75">
        <w:rPr>
          <w:b/>
          <w:sz w:val="22"/>
          <w:szCs w:val="22"/>
        </w:rPr>
        <w:t>Payload size of DCI format 2_7 is configurable</w:t>
      </w:r>
      <w:r>
        <w:rPr>
          <w:b/>
          <w:sz w:val="22"/>
          <w:szCs w:val="22"/>
        </w:rPr>
        <w:t xml:space="preserve"> in SIB </w:t>
      </w:r>
    </w:p>
    <w:p w14:paraId="1F0ADCDF" w14:textId="3E784B66" w:rsidR="00692C75" w:rsidRPr="00692C75" w:rsidRDefault="00692C75" w:rsidP="004F3243">
      <w:pPr>
        <w:pStyle w:val="ListParagraph"/>
        <w:numPr>
          <w:ilvl w:val="0"/>
          <w:numId w:val="60"/>
        </w:numPr>
        <w:rPr>
          <w:b/>
          <w:sz w:val="22"/>
          <w:szCs w:val="22"/>
        </w:rPr>
      </w:pPr>
      <w:r w:rsidRPr="00692C75">
        <w:rPr>
          <w:b/>
          <w:sz w:val="22"/>
          <w:szCs w:val="22"/>
        </w:rPr>
        <w:t>No larger than paging DCI size</w:t>
      </w:r>
    </w:p>
    <w:p w14:paraId="3245E53E" w14:textId="647C6E84" w:rsidR="00692C75" w:rsidRPr="00692C75" w:rsidRDefault="00692C75" w:rsidP="004F3243">
      <w:pPr>
        <w:pStyle w:val="ListParagraph"/>
        <w:numPr>
          <w:ilvl w:val="0"/>
          <w:numId w:val="60"/>
        </w:numPr>
        <w:rPr>
          <w:b/>
          <w:sz w:val="22"/>
          <w:szCs w:val="22"/>
        </w:rPr>
      </w:pPr>
      <w:r w:rsidRPr="00692C75">
        <w:rPr>
          <w:b/>
          <w:sz w:val="22"/>
          <w:szCs w:val="22"/>
        </w:rPr>
        <w:t>The undefined bit</w:t>
      </w:r>
      <w:r w:rsidRPr="00692C75">
        <w:rPr>
          <w:rFonts w:asciiTheme="minorEastAsia" w:eastAsiaTheme="minorEastAsia" w:hAnsiTheme="minorEastAsia" w:hint="eastAsia"/>
          <w:b/>
          <w:sz w:val="22"/>
          <w:szCs w:val="22"/>
          <w:lang w:eastAsia="zh-TW"/>
        </w:rPr>
        <w:t>(</w:t>
      </w:r>
      <w:r w:rsidRPr="00692C75">
        <w:rPr>
          <w:b/>
          <w:sz w:val="22"/>
          <w:szCs w:val="22"/>
        </w:rPr>
        <w:t>s</w:t>
      </w:r>
      <w:r w:rsidRPr="00692C75">
        <w:rPr>
          <w:rFonts w:asciiTheme="minorEastAsia" w:eastAsiaTheme="minorEastAsia" w:hAnsiTheme="minorEastAsia" w:hint="eastAsia"/>
          <w:b/>
          <w:sz w:val="22"/>
          <w:szCs w:val="22"/>
          <w:lang w:eastAsia="zh-TW"/>
        </w:rPr>
        <w:t>)</w:t>
      </w:r>
      <w:r w:rsidRPr="00692C75">
        <w:rPr>
          <w:b/>
          <w:sz w:val="22"/>
          <w:szCs w:val="22"/>
        </w:rPr>
        <w:t xml:space="preserve"> is reserved bit(s)</w:t>
      </w:r>
    </w:p>
    <w:p w14:paraId="7498E80E" w14:textId="77777777" w:rsidR="00133057" w:rsidRDefault="00133057" w:rsidP="00473F0A">
      <w:pPr>
        <w:rPr>
          <w:sz w:val="22"/>
          <w:szCs w:val="22"/>
        </w:rPr>
      </w:pPr>
    </w:p>
    <w:p w14:paraId="14D66FB2" w14:textId="40BCC12B" w:rsidR="00703D43" w:rsidRDefault="00692C75" w:rsidP="00473F0A">
      <w:pPr>
        <w:rPr>
          <w:sz w:val="22"/>
          <w:szCs w:val="22"/>
        </w:rPr>
      </w:pPr>
      <w:r>
        <w:rPr>
          <w:sz w:val="22"/>
          <w:szCs w:val="22"/>
        </w:rPr>
        <w:t xml:space="preserve">For </w:t>
      </w:r>
      <w:r w:rsidR="00133057">
        <w:rPr>
          <w:sz w:val="22"/>
          <w:szCs w:val="22"/>
        </w:rPr>
        <w:t>TRS availability indication</w:t>
      </w:r>
      <w:r>
        <w:rPr>
          <w:sz w:val="22"/>
          <w:szCs w:val="22"/>
        </w:rPr>
        <w:t>, moderator would like to suggest it</w:t>
      </w:r>
      <w:r w:rsidR="00133057">
        <w:rPr>
          <w:sz w:val="22"/>
          <w:szCs w:val="22"/>
        </w:rPr>
        <w:t xml:space="preserve"> is up to TRS agenda decision. </w:t>
      </w:r>
    </w:p>
    <w:p w14:paraId="5E6753CB" w14:textId="77777777" w:rsidR="00133057" w:rsidRDefault="00133057" w:rsidP="00473F0A">
      <w:pPr>
        <w:rPr>
          <w:sz w:val="22"/>
          <w:szCs w:val="22"/>
        </w:rPr>
      </w:pPr>
    </w:p>
    <w:p w14:paraId="244B7520" w14:textId="7DD912AE" w:rsidR="00692C75" w:rsidRDefault="00692C75" w:rsidP="00473F0A">
      <w:pPr>
        <w:rPr>
          <w:sz w:val="22"/>
          <w:szCs w:val="22"/>
        </w:rPr>
      </w:pPr>
      <w:r>
        <w:rPr>
          <w:sz w:val="22"/>
          <w:szCs w:val="22"/>
        </w:rPr>
        <w:t>For the support of short message, the following statistics can be obtained:</w:t>
      </w:r>
    </w:p>
    <w:p w14:paraId="735B7504" w14:textId="311CEB08" w:rsidR="00133057" w:rsidRDefault="00133057" w:rsidP="00473F0A">
      <w:pPr>
        <w:rPr>
          <w:sz w:val="22"/>
          <w:szCs w:val="22"/>
        </w:rPr>
      </w:pPr>
      <w:r>
        <w:rPr>
          <w:sz w:val="22"/>
          <w:szCs w:val="22"/>
        </w:rPr>
        <w:t>Support of short message (SI change and ETWS):</w:t>
      </w:r>
    </w:p>
    <w:p w14:paraId="3D714CBA" w14:textId="554877B1" w:rsidR="00133057" w:rsidRDefault="00133057" w:rsidP="004F3243">
      <w:pPr>
        <w:pStyle w:val="ListParagraph"/>
        <w:numPr>
          <w:ilvl w:val="0"/>
          <w:numId w:val="57"/>
        </w:numPr>
        <w:rPr>
          <w:sz w:val="22"/>
          <w:szCs w:val="22"/>
        </w:rPr>
      </w:pPr>
      <w:r>
        <w:rPr>
          <w:sz w:val="22"/>
          <w:szCs w:val="22"/>
        </w:rPr>
        <w:t>Yes (7 companies): HW &amp; HiSi (2 bits), ZTE, TCL (2 bits), Apple, LGE, DoCoMo (2 bits), Nokia (field at start of DCI format)</w:t>
      </w:r>
    </w:p>
    <w:p w14:paraId="335C8C5D" w14:textId="5824AD45" w:rsidR="00133057" w:rsidRPr="00133057" w:rsidRDefault="00133057" w:rsidP="004F3243">
      <w:pPr>
        <w:pStyle w:val="ListParagraph"/>
        <w:numPr>
          <w:ilvl w:val="0"/>
          <w:numId w:val="57"/>
        </w:numPr>
        <w:rPr>
          <w:sz w:val="22"/>
          <w:szCs w:val="22"/>
        </w:rPr>
      </w:pPr>
      <w:r>
        <w:rPr>
          <w:sz w:val="22"/>
          <w:szCs w:val="22"/>
        </w:rPr>
        <w:t>No (4 companies): vivo, CATT, Ericsson, Nordic</w:t>
      </w:r>
    </w:p>
    <w:p w14:paraId="3D068A55" w14:textId="77777777" w:rsidR="00133057" w:rsidRDefault="00133057" w:rsidP="00473F0A">
      <w:pPr>
        <w:rPr>
          <w:sz w:val="22"/>
          <w:szCs w:val="22"/>
        </w:rPr>
      </w:pPr>
    </w:p>
    <w:p w14:paraId="52DFFE22" w14:textId="3D95BF42" w:rsidR="00692C75" w:rsidRDefault="00692C75" w:rsidP="00473F0A">
      <w:pPr>
        <w:rPr>
          <w:sz w:val="22"/>
          <w:szCs w:val="22"/>
        </w:rPr>
      </w:pPr>
      <w:r>
        <w:rPr>
          <w:sz w:val="22"/>
          <w:szCs w:val="22"/>
        </w:rPr>
        <w:t>Proponent of “Support” think it is beneficial to avoid unnecessary wake-up in the preceding modification period. Also the overhead can be shared across the POs indicated by the same PO and 2 bits per PEI look sufficient. In this regard, moderator would like to check companies’ views on including a 2-bit field for SI change and ETWS. For network not desiring to support the feature, we can consider the 2-bit filed configurable.</w:t>
      </w:r>
      <w:r>
        <w:rPr>
          <w:rFonts w:asciiTheme="minorEastAsia" w:eastAsiaTheme="minorEastAsia" w:hAnsiTheme="minorEastAsia"/>
          <w:sz w:val="22"/>
          <w:szCs w:val="22"/>
          <w:lang w:eastAsia="zh-TW"/>
        </w:rPr>
        <w:t xml:space="preserve"> </w:t>
      </w:r>
      <w:r>
        <w:rPr>
          <w:sz w:val="22"/>
          <w:szCs w:val="22"/>
        </w:rPr>
        <w:t xml:space="preserve"> </w:t>
      </w:r>
    </w:p>
    <w:p w14:paraId="37D817D0" w14:textId="77777777" w:rsidR="00133057" w:rsidRDefault="00133057" w:rsidP="00473F0A">
      <w:pPr>
        <w:rPr>
          <w:sz w:val="22"/>
          <w:szCs w:val="22"/>
        </w:rPr>
      </w:pPr>
    </w:p>
    <w:p w14:paraId="7DD2ADB0" w14:textId="42BE4934" w:rsidR="00692C75" w:rsidRPr="00692C75" w:rsidRDefault="00692C75" w:rsidP="00692C75">
      <w:pPr>
        <w:rPr>
          <w:b/>
          <w:sz w:val="22"/>
          <w:szCs w:val="22"/>
        </w:rPr>
      </w:pPr>
      <w:r w:rsidRPr="0040316A">
        <w:rPr>
          <w:b/>
          <w:sz w:val="22"/>
          <w:szCs w:val="22"/>
          <w:highlight w:val="lightGray"/>
        </w:rPr>
        <w:t>Q4</w:t>
      </w:r>
      <w:r w:rsidRPr="00692C75">
        <w:rPr>
          <w:b/>
          <w:sz w:val="22"/>
          <w:szCs w:val="22"/>
        </w:rPr>
        <w:t>: Please provides your views and</w:t>
      </w:r>
      <w:r>
        <w:rPr>
          <w:b/>
          <w:sz w:val="22"/>
          <w:szCs w:val="22"/>
        </w:rPr>
        <w:t>/or</w:t>
      </w:r>
      <w:r w:rsidRPr="00692C75">
        <w:rPr>
          <w:b/>
          <w:sz w:val="22"/>
          <w:szCs w:val="22"/>
        </w:rPr>
        <w:t xml:space="preserve"> suggested revision on the following Proposal 2.3-</w:t>
      </w:r>
      <w:r>
        <w:rPr>
          <w:b/>
          <w:sz w:val="22"/>
          <w:szCs w:val="22"/>
        </w:rPr>
        <w:t>3</w:t>
      </w:r>
    </w:p>
    <w:p w14:paraId="165E3865" w14:textId="08D3DC7C" w:rsidR="00692C75" w:rsidRPr="00692C75" w:rsidRDefault="00692C75" w:rsidP="00692C75">
      <w:pPr>
        <w:rPr>
          <w:b/>
          <w:sz w:val="22"/>
          <w:szCs w:val="22"/>
        </w:rPr>
      </w:pPr>
      <w:r w:rsidRPr="0040316A">
        <w:rPr>
          <w:b/>
          <w:sz w:val="22"/>
          <w:szCs w:val="22"/>
          <w:highlight w:val="lightGray"/>
        </w:rPr>
        <w:t>Proposal 2.3-3:</w:t>
      </w:r>
    </w:p>
    <w:p w14:paraId="2481F142" w14:textId="2B7D4597" w:rsidR="00692C75" w:rsidRPr="00692C75" w:rsidRDefault="00692C75" w:rsidP="00473F0A">
      <w:pPr>
        <w:rPr>
          <w:b/>
          <w:sz w:val="22"/>
          <w:szCs w:val="22"/>
        </w:rPr>
      </w:pPr>
      <w:r w:rsidRPr="00692C75">
        <w:rPr>
          <w:b/>
          <w:sz w:val="22"/>
          <w:szCs w:val="22"/>
        </w:rPr>
        <w:t xml:space="preserve">A 2-bit field, one bit for SI change indication and one bit for ETWS indication, can </w:t>
      </w:r>
      <w:r>
        <w:rPr>
          <w:b/>
          <w:sz w:val="22"/>
          <w:szCs w:val="22"/>
        </w:rPr>
        <w:t>be configured in DCI format 2_7</w:t>
      </w:r>
    </w:p>
    <w:p w14:paraId="54B64CAE" w14:textId="77777777" w:rsidR="00AF22F6" w:rsidRDefault="00AF22F6" w:rsidP="00473F0A">
      <w:pPr>
        <w:rPr>
          <w:sz w:val="22"/>
          <w:szCs w:val="22"/>
        </w:rPr>
      </w:pPr>
    </w:p>
    <w:p w14:paraId="71196D3A" w14:textId="026D99E9" w:rsidR="00692C75" w:rsidRPr="004F3517" w:rsidRDefault="00692C75" w:rsidP="00692C75">
      <w:pPr>
        <w:pStyle w:val="Caption"/>
        <w:keepNext/>
        <w:jc w:val="center"/>
        <w:rPr>
          <w:sz w:val="22"/>
          <w:szCs w:val="22"/>
          <w:highlight w:val="lightGray"/>
        </w:rPr>
      </w:pPr>
      <w:r w:rsidRPr="004F3517">
        <w:rPr>
          <w:sz w:val="22"/>
          <w:szCs w:val="22"/>
          <w:highlight w:val="lightGray"/>
        </w:rPr>
        <w:lastRenderedPageBreak/>
        <w:t xml:space="preserve">Table </w:t>
      </w:r>
      <w:r w:rsidRPr="004F3517">
        <w:rPr>
          <w:sz w:val="22"/>
          <w:szCs w:val="22"/>
          <w:highlight w:val="lightGray"/>
        </w:rPr>
        <w:fldChar w:fldCharType="begin"/>
      </w:r>
      <w:r w:rsidRPr="004F3517">
        <w:rPr>
          <w:sz w:val="22"/>
          <w:szCs w:val="22"/>
          <w:highlight w:val="lightGray"/>
        </w:rPr>
        <w:instrText xml:space="preserve"> SEQ Table \* ARABIC </w:instrText>
      </w:r>
      <w:r w:rsidRPr="004F3517">
        <w:rPr>
          <w:sz w:val="22"/>
          <w:szCs w:val="22"/>
          <w:highlight w:val="lightGray"/>
        </w:rPr>
        <w:fldChar w:fldCharType="separate"/>
      </w:r>
      <w:r w:rsidR="00EF1D51" w:rsidRPr="004F3517">
        <w:rPr>
          <w:noProof/>
          <w:sz w:val="22"/>
          <w:szCs w:val="22"/>
          <w:highlight w:val="lightGray"/>
        </w:rPr>
        <w:t>4</w:t>
      </w:r>
      <w:r w:rsidRPr="004F3517">
        <w:rPr>
          <w:sz w:val="22"/>
          <w:szCs w:val="22"/>
          <w:highlight w:val="lightGray"/>
        </w:rPr>
        <w:fldChar w:fldCharType="end"/>
      </w:r>
      <w:r w:rsidRPr="004F3517">
        <w:rPr>
          <w:sz w:val="22"/>
          <w:szCs w:val="22"/>
          <w:highlight w:val="lightGray"/>
        </w:rPr>
        <w:t>: Companies’ views to the above questions</w:t>
      </w:r>
    </w:p>
    <w:tbl>
      <w:tblPr>
        <w:tblStyle w:val="TableGrid"/>
        <w:tblW w:w="0" w:type="auto"/>
        <w:tblLook w:val="04A0" w:firstRow="1" w:lastRow="0" w:firstColumn="1" w:lastColumn="0" w:noHBand="0" w:noVBand="1"/>
      </w:tblPr>
      <w:tblGrid>
        <w:gridCol w:w="1394"/>
        <w:gridCol w:w="9063"/>
      </w:tblGrid>
      <w:tr w:rsidR="00692C75" w14:paraId="0A11E7F7" w14:textId="77777777" w:rsidTr="0040316A">
        <w:tc>
          <w:tcPr>
            <w:tcW w:w="1394" w:type="dxa"/>
          </w:tcPr>
          <w:p w14:paraId="30DDBC27" w14:textId="77777777" w:rsidR="00692C75" w:rsidRPr="004F3517" w:rsidRDefault="00692C75" w:rsidP="00D7710E">
            <w:pPr>
              <w:rPr>
                <w:sz w:val="20"/>
                <w:szCs w:val="20"/>
              </w:rPr>
            </w:pPr>
            <w:r w:rsidRPr="004F3517">
              <w:rPr>
                <w:sz w:val="20"/>
                <w:szCs w:val="20"/>
              </w:rPr>
              <w:t>Company</w:t>
            </w:r>
          </w:p>
        </w:tc>
        <w:tc>
          <w:tcPr>
            <w:tcW w:w="9063" w:type="dxa"/>
          </w:tcPr>
          <w:p w14:paraId="4587E967" w14:textId="77777777" w:rsidR="00692C75" w:rsidRPr="004F3517" w:rsidRDefault="00692C75" w:rsidP="00D7710E">
            <w:pPr>
              <w:jc w:val="center"/>
              <w:rPr>
                <w:sz w:val="20"/>
                <w:szCs w:val="20"/>
              </w:rPr>
            </w:pPr>
            <w:r w:rsidRPr="004F3517">
              <w:rPr>
                <w:sz w:val="20"/>
                <w:szCs w:val="20"/>
              </w:rPr>
              <w:t>Companies’ views</w:t>
            </w:r>
          </w:p>
        </w:tc>
      </w:tr>
      <w:tr w:rsidR="00692C75" w14:paraId="6E0621EE" w14:textId="77777777" w:rsidTr="0040316A">
        <w:tc>
          <w:tcPr>
            <w:tcW w:w="1394" w:type="dxa"/>
          </w:tcPr>
          <w:p w14:paraId="6BFCB682" w14:textId="486C1E6E" w:rsidR="00692C75" w:rsidRPr="001A7708" w:rsidRDefault="001A7708" w:rsidP="00D7710E">
            <w:pPr>
              <w:rPr>
                <w:rFonts w:eastAsia="SimSun"/>
                <w:sz w:val="20"/>
                <w:szCs w:val="20"/>
                <w:lang w:eastAsia="zh-CN"/>
              </w:rPr>
            </w:pPr>
            <w:r>
              <w:rPr>
                <w:rFonts w:eastAsia="SimSun" w:hint="eastAsia"/>
                <w:sz w:val="20"/>
                <w:szCs w:val="20"/>
                <w:lang w:eastAsia="zh-CN"/>
              </w:rPr>
              <w:t>X</w:t>
            </w:r>
            <w:r>
              <w:rPr>
                <w:rFonts w:eastAsia="SimSun"/>
                <w:sz w:val="20"/>
                <w:szCs w:val="20"/>
                <w:lang w:eastAsia="zh-CN"/>
              </w:rPr>
              <w:t>iaomi</w:t>
            </w:r>
          </w:p>
        </w:tc>
        <w:tc>
          <w:tcPr>
            <w:tcW w:w="9063" w:type="dxa"/>
          </w:tcPr>
          <w:p w14:paraId="66398C18" w14:textId="00D5195C" w:rsidR="00692C75" w:rsidRDefault="001A7708" w:rsidP="00D7710E">
            <w:pPr>
              <w:rPr>
                <w:rFonts w:eastAsia="SimSun"/>
                <w:sz w:val="20"/>
                <w:szCs w:val="20"/>
                <w:lang w:eastAsia="zh-CN"/>
              </w:rPr>
            </w:pPr>
            <w:r>
              <w:rPr>
                <w:rFonts w:eastAsia="SimSun" w:hint="eastAsia"/>
                <w:sz w:val="20"/>
                <w:szCs w:val="20"/>
                <w:lang w:eastAsia="zh-CN"/>
              </w:rPr>
              <w:t>Q</w:t>
            </w:r>
            <w:r>
              <w:rPr>
                <w:rFonts w:eastAsia="SimSun"/>
                <w:sz w:val="20"/>
                <w:szCs w:val="20"/>
                <w:lang w:eastAsia="zh-CN"/>
              </w:rPr>
              <w:t xml:space="preserve">1: Support </w:t>
            </w:r>
            <w:r w:rsidRPr="001A7708">
              <w:rPr>
                <w:rFonts w:eastAsia="SimSun"/>
                <w:sz w:val="20"/>
                <w:szCs w:val="20"/>
                <w:lang w:eastAsia="zh-CN"/>
              </w:rPr>
              <w:t>Proposal 2.3-1</w:t>
            </w:r>
            <w:r>
              <w:rPr>
                <w:rFonts w:eastAsia="SimSun"/>
                <w:sz w:val="20"/>
                <w:szCs w:val="20"/>
                <w:lang w:eastAsia="zh-CN"/>
              </w:rPr>
              <w:t>.</w:t>
            </w:r>
          </w:p>
          <w:p w14:paraId="64439ADA" w14:textId="77777777" w:rsidR="001A7708" w:rsidRDefault="001A7708" w:rsidP="001A7708">
            <w:pPr>
              <w:rPr>
                <w:rFonts w:eastAsia="SimSun"/>
                <w:sz w:val="20"/>
                <w:szCs w:val="20"/>
                <w:lang w:eastAsia="zh-CN"/>
              </w:rPr>
            </w:pPr>
            <w:r>
              <w:rPr>
                <w:rFonts w:eastAsia="SimSun"/>
                <w:sz w:val="20"/>
                <w:szCs w:val="20"/>
                <w:lang w:eastAsia="zh-CN"/>
              </w:rPr>
              <w:t>Q2: We are not sure about the need and benefit to support such case.</w:t>
            </w:r>
            <w:r w:rsidR="00B7448C">
              <w:rPr>
                <w:rFonts w:eastAsia="SimSun"/>
                <w:sz w:val="20"/>
                <w:szCs w:val="20"/>
                <w:lang w:eastAsia="zh-CN"/>
              </w:rPr>
              <w:t xml:space="preserve"> </w:t>
            </w:r>
          </w:p>
          <w:p w14:paraId="4AC39614" w14:textId="77777777" w:rsidR="00B7448C" w:rsidRDefault="00B7448C" w:rsidP="001A7708">
            <w:pPr>
              <w:rPr>
                <w:rFonts w:eastAsia="SimSun"/>
                <w:sz w:val="20"/>
                <w:szCs w:val="20"/>
                <w:lang w:eastAsia="zh-CN"/>
              </w:rPr>
            </w:pPr>
            <w:r>
              <w:rPr>
                <w:rFonts w:eastAsia="SimSun"/>
                <w:sz w:val="20"/>
                <w:szCs w:val="20"/>
                <w:lang w:eastAsia="zh-CN"/>
              </w:rPr>
              <w:t>Q3: Support Proposal 2.3-2.</w:t>
            </w:r>
          </w:p>
          <w:p w14:paraId="58F299E1" w14:textId="732AC183" w:rsidR="004F466D" w:rsidRPr="001A7708" w:rsidRDefault="004F466D" w:rsidP="001A7708">
            <w:pPr>
              <w:rPr>
                <w:rFonts w:eastAsia="SimSun"/>
                <w:sz w:val="20"/>
                <w:szCs w:val="20"/>
                <w:lang w:eastAsia="zh-CN"/>
              </w:rPr>
            </w:pPr>
          </w:p>
        </w:tc>
      </w:tr>
      <w:tr w:rsidR="004F466D" w14:paraId="39F02FFF" w14:textId="77777777" w:rsidTr="0040316A">
        <w:tc>
          <w:tcPr>
            <w:tcW w:w="1394" w:type="dxa"/>
          </w:tcPr>
          <w:p w14:paraId="7C509574" w14:textId="7EE6762C" w:rsidR="004F466D" w:rsidRPr="008F3C22" w:rsidRDefault="004F466D" w:rsidP="004F466D">
            <w:pPr>
              <w:rPr>
                <w:sz w:val="20"/>
                <w:szCs w:val="20"/>
              </w:rPr>
            </w:pPr>
            <w:r>
              <w:rPr>
                <w:sz w:val="20"/>
                <w:szCs w:val="20"/>
              </w:rPr>
              <w:t xml:space="preserve">MediaTek </w:t>
            </w:r>
          </w:p>
        </w:tc>
        <w:tc>
          <w:tcPr>
            <w:tcW w:w="9063" w:type="dxa"/>
          </w:tcPr>
          <w:p w14:paraId="6A50780F" w14:textId="77777777" w:rsidR="004F466D" w:rsidRPr="00F07FDB" w:rsidRDefault="004F466D" w:rsidP="004F466D">
            <w:pPr>
              <w:rPr>
                <w:sz w:val="20"/>
                <w:szCs w:val="20"/>
              </w:rPr>
            </w:pPr>
            <w:r w:rsidRPr="00F07FDB">
              <w:rPr>
                <w:b/>
                <w:sz w:val="20"/>
                <w:szCs w:val="20"/>
                <w:u w:val="single"/>
              </w:rPr>
              <w:t>For Q1</w:t>
            </w:r>
            <w:r w:rsidRPr="00F07FDB">
              <w:rPr>
                <w:sz w:val="20"/>
                <w:szCs w:val="20"/>
              </w:rPr>
              <w:t>:</w:t>
            </w:r>
          </w:p>
          <w:p w14:paraId="2C1ABDE1" w14:textId="77777777" w:rsidR="004F466D" w:rsidRPr="00F07FDB" w:rsidRDefault="004F466D" w:rsidP="004F466D">
            <w:pPr>
              <w:rPr>
                <w:sz w:val="20"/>
                <w:szCs w:val="20"/>
                <w:lang w:eastAsia="zh-TW"/>
              </w:rPr>
            </w:pPr>
            <w:r w:rsidRPr="00F07FDB">
              <w:rPr>
                <w:sz w:val="20"/>
                <w:szCs w:val="20"/>
              </w:rPr>
              <w:t xml:space="preserve">We are supportive of Proposal 2.3-1. It is the simple ‘bitmap’ design for given parameters of </w:t>
            </w:r>
            <m:oMath>
              <m:sSub>
                <m:sSubPr>
                  <m:ctrlPr>
                    <w:rPr>
                      <w:rFonts w:ascii="Cambria Math" w:eastAsiaTheme="minorEastAsia" w:hAnsi="Cambria Math"/>
                      <w:b/>
                      <w:sz w:val="20"/>
                      <w:szCs w:val="20"/>
                      <w:lang w:eastAsia="zh-TW"/>
                    </w:rPr>
                  </m:ctrlPr>
                </m:sSubPr>
                <m:e>
                  <m:r>
                    <m:rPr>
                      <m:sty m:val="bi"/>
                    </m:rPr>
                    <w:rPr>
                      <w:rFonts w:ascii="Cambria Math" w:eastAsiaTheme="minorEastAsia" w:hAnsi="Cambria Math"/>
                      <w:sz w:val="20"/>
                      <w:szCs w:val="20"/>
                      <w:lang w:eastAsia="zh-TW"/>
                    </w:rPr>
                    <m:t>i</m:t>
                  </m:r>
                </m:e>
                <m:sub>
                  <m:r>
                    <m:rPr>
                      <m:sty m:val="bi"/>
                    </m:rPr>
                    <w:rPr>
                      <w:rFonts w:ascii="Cambria Math" w:eastAsiaTheme="minorEastAsia" w:hAnsi="Cambria Math"/>
                      <w:sz w:val="20"/>
                      <w:szCs w:val="20"/>
                      <w:lang w:eastAsia="zh-TW"/>
                    </w:rPr>
                    <m:t>PO</m:t>
                  </m:r>
                </m:sub>
              </m:sSub>
            </m:oMath>
            <w:r w:rsidRPr="00F07FDB">
              <w:rPr>
                <w:b/>
                <w:sz w:val="20"/>
                <w:szCs w:val="20"/>
                <w:lang w:eastAsia="zh-TW"/>
              </w:rPr>
              <w:t xml:space="preserve">, </w:t>
            </w:r>
            <m:oMath>
              <m:r>
                <m:rPr>
                  <m:nor/>
                </m:rPr>
                <w:rPr>
                  <w:rFonts w:ascii="Cambria Math" w:hAnsi="Cambria Math"/>
                  <w:b/>
                  <w:i/>
                  <w:sz w:val="20"/>
                  <w:szCs w:val="20"/>
                  <w:lang w:eastAsia="zh-TW"/>
                </w:rPr>
                <m:t>POnumPerPEI</m:t>
              </m:r>
            </m:oMath>
            <w:r w:rsidRPr="00F07FDB">
              <w:rPr>
                <w:b/>
                <w:sz w:val="20"/>
                <w:szCs w:val="20"/>
                <w:lang w:eastAsia="zh-TW"/>
              </w:rPr>
              <w:t xml:space="preserve">, </w:t>
            </w:r>
            <m:oMath>
              <m:sSub>
                <m:sSubPr>
                  <m:ctrlPr>
                    <w:rPr>
                      <w:rFonts w:ascii="Cambria Math" w:eastAsiaTheme="minorEastAsia" w:hAnsi="Cambria Math"/>
                      <w:b/>
                      <w:sz w:val="20"/>
                      <w:szCs w:val="20"/>
                      <w:lang w:eastAsia="zh-TW"/>
                    </w:rPr>
                  </m:ctrlPr>
                </m:sSubPr>
                <m:e>
                  <m:r>
                    <m:rPr>
                      <m:sty m:val="bi"/>
                    </m:rPr>
                    <w:rPr>
                      <w:rFonts w:ascii="Cambria Math" w:eastAsiaTheme="minorEastAsia" w:hAnsi="Cambria Math"/>
                      <w:sz w:val="20"/>
                      <w:szCs w:val="20"/>
                      <w:lang w:eastAsia="zh-TW"/>
                    </w:rPr>
                    <m:t>i</m:t>
                  </m:r>
                </m:e>
                <m:sub>
                  <m:r>
                    <m:rPr>
                      <m:sty m:val="bi"/>
                    </m:rPr>
                    <w:rPr>
                      <w:rFonts w:ascii="Cambria Math" w:eastAsiaTheme="minorEastAsia" w:hAnsi="Cambria Math"/>
                      <w:sz w:val="20"/>
                      <w:szCs w:val="20"/>
                      <w:lang w:eastAsia="zh-TW"/>
                    </w:rPr>
                    <m:t>SG</m:t>
                  </m:r>
                </m:sub>
              </m:sSub>
            </m:oMath>
            <w:r w:rsidRPr="00F07FDB">
              <w:rPr>
                <w:b/>
                <w:sz w:val="20"/>
                <w:szCs w:val="20"/>
                <w:lang w:eastAsia="zh-TW"/>
              </w:rPr>
              <w:t xml:space="preserve"> </w:t>
            </w:r>
            <w:r w:rsidRPr="00F07FDB">
              <w:rPr>
                <w:sz w:val="20"/>
                <w:szCs w:val="20"/>
                <w:lang w:eastAsia="zh-TW"/>
              </w:rPr>
              <w:t xml:space="preserve">and </w:t>
            </w:r>
            <m:oMath>
              <m:r>
                <m:rPr>
                  <m:nor/>
                </m:rPr>
                <w:rPr>
                  <w:rFonts w:ascii="Cambria Math" w:hAnsi="Cambria Math"/>
                  <w:b/>
                  <w:i/>
                  <w:sz w:val="20"/>
                  <w:szCs w:val="20"/>
                  <w:lang w:eastAsia="zh-TW"/>
                </w:rPr>
                <m:t>subgroupsNumPerPO</m:t>
              </m:r>
            </m:oMath>
            <w:r w:rsidRPr="00F07FDB">
              <w:rPr>
                <w:b/>
                <w:sz w:val="20"/>
                <w:szCs w:val="20"/>
                <w:lang w:eastAsia="zh-TW"/>
              </w:rPr>
              <w:t xml:space="preserve">. </w:t>
            </w:r>
            <w:r w:rsidRPr="00F07FDB">
              <w:rPr>
                <w:sz w:val="20"/>
                <w:szCs w:val="20"/>
                <w:lang w:eastAsia="zh-TW"/>
              </w:rPr>
              <w:t xml:space="preserve">If there only supports 1 PEI for 1/2/4 POs in a PF, we also have </w:t>
            </w:r>
            <m:oMath>
              <m:sSub>
                <m:sSubPr>
                  <m:ctrlPr>
                    <w:rPr>
                      <w:rFonts w:ascii="Cambria Math" w:eastAsiaTheme="minorEastAsia" w:hAnsi="Cambria Math"/>
                      <w:b/>
                      <w:sz w:val="20"/>
                      <w:szCs w:val="20"/>
                      <w:lang w:eastAsia="zh-TW"/>
                    </w:rPr>
                  </m:ctrlPr>
                </m:sSubPr>
                <m:e>
                  <m:r>
                    <m:rPr>
                      <m:sty m:val="bi"/>
                    </m:rPr>
                    <w:rPr>
                      <w:rFonts w:ascii="Cambria Math" w:eastAsiaTheme="minorEastAsia" w:hAnsi="Cambria Math"/>
                      <w:sz w:val="20"/>
                      <w:szCs w:val="20"/>
                      <w:lang w:eastAsia="zh-TW"/>
                    </w:rPr>
                    <m:t>i</m:t>
                  </m:r>
                </m:e>
                <m:sub>
                  <m:r>
                    <m:rPr>
                      <m:sty m:val="bi"/>
                    </m:rPr>
                    <w:rPr>
                      <w:rFonts w:ascii="Cambria Math" w:eastAsiaTheme="minorEastAsia" w:hAnsi="Cambria Math"/>
                      <w:sz w:val="20"/>
                      <w:szCs w:val="20"/>
                      <w:lang w:eastAsia="zh-TW"/>
                    </w:rPr>
                    <m:t>PO</m:t>
                  </m:r>
                </m:sub>
              </m:sSub>
              <m:r>
                <m:rPr>
                  <m:sty m:val="b"/>
                </m:rPr>
                <w:rPr>
                  <w:rFonts w:ascii="Cambria Math" w:hAnsi="Cambria Math"/>
                  <w:sz w:val="20"/>
                  <w:szCs w:val="20"/>
                  <w:lang w:eastAsia="zh-TW"/>
                </w:rPr>
                <m:t>=</m:t>
              </m:r>
              <m:sSub>
                <m:sSubPr>
                  <m:ctrlPr>
                    <w:rPr>
                      <w:rFonts w:ascii="Cambria Math" w:hAnsi="Cambria Math"/>
                      <w:b/>
                      <w:i/>
                      <w:sz w:val="20"/>
                      <w:szCs w:val="20"/>
                      <w:lang w:eastAsia="zh-TW"/>
                    </w:rPr>
                  </m:ctrlPr>
                </m:sSubPr>
                <m:e>
                  <m:r>
                    <m:rPr>
                      <m:sty m:val="bi"/>
                    </m:rPr>
                    <w:rPr>
                      <w:rFonts w:ascii="Cambria Math" w:hAnsi="Cambria Math"/>
                      <w:sz w:val="20"/>
                      <w:szCs w:val="20"/>
                      <w:lang w:eastAsia="zh-TW"/>
                    </w:rPr>
                    <m:t>i</m:t>
                  </m:r>
                </m:e>
                <m:sub>
                  <m:r>
                    <m:rPr>
                      <m:sty m:val="bi"/>
                    </m:rPr>
                    <w:rPr>
                      <w:rFonts w:ascii="Cambria Math" w:hAnsi="Cambria Math"/>
                      <w:sz w:val="20"/>
                      <w:szCs w:val="20"/>
                      <w:lang w:eastAsia="zh-TW"/>
                    </w:rPr>
                    <m:t>s</m:t>
                  </m:r>
                </m:sub>
              </m:sSub>
            </m:oMath>
            <w:r w:rsidRPr="00F07FDB">
              <w:rPr>
                <w:b/>
                <w:sz w:val="20"/>
                <w:szCs w:val="20"/>
                <w:lang w:eastAsia="zh-TW"/>
              </w:rPr>
              <w:t xml:space="preserve"> mod </w:t>
            </w:r>
            <m:oMath>
              <m:r>
                <m:rPr>
                  <m:nor/>
                </m:rPr>
                <w:rPr>
                  <w:rFonts w:ascii="Cambria Math" w:hAnsi="Cambria Math"/>
                  <w:b/>
                  <w:i/>
                  <w:sz w:val="20"/>
                  <w:szCs w:val="20"/>
                  <w:lang w:eastAsia="zh-TW"/>
                </w:rPr>
                <m:t>POnumPerPEI</m:t>
              </m:r>
            </m:oMath>
            <w:r w:rsidRPr="00F07FDB">
              <w:rPr>
                <w:sz w:val="20"/>
                <w:szCs w:val="20"/>
                <w:lang w:eastAsia="zh-TW"/>
              </w:rPr>
              <w:t xml:space="preserve">, where </w:t>
            </w:r>
            <m:oMath>
              <m:sSub>
                <m:sSubPr>
                  <m:ctrlPr>
                    <w:rPr>
                      <w:rFonts w:ascii="Cambria Math" w:eastAsiaTheme="minorEastAsia" w:hAnsi="Cambria Math"/>
                      <w:b/>
                      <w:sz w:val="20"/>
                      <w:szCs w:val="20"/>
                      <w:lang w:eastAsia="zh-TW"/>
                    </w:rPr>
                  </m:ctrlPr>
                </m:sSubPr>
                <m:e>
                  <m:r>
                    <m:rPr>
                      <m:sty m:val="bi"/>
                    </m:rPr>
                    <w:rPr>
                      <w:rFonts w:ascii="Cambria Math" w:eastAsiaTheme="minorEastAsia" w:hAnsi="Cambria Math"/>
                      <w:sz w:val="20"/>
                      <w:szCs w:val="20"/>
                      <w:lang w:eastAsia="zh-TW"/>
                    </w:rPr>
                    <m:t>i</m:t>
                  </m:r>
                </m:e>
                <m:sub>
                  <m:r>
                    <m:rPr>
                      <m:sty m:val="bi"/>
                    </m:rPr>
                    <w:rPr>
                      <w:rFonts w:ascii="Cambria Math" w:eastAsiaTheme="minorEastAsia" w:hAnsi="Cambria Math"/>
                      <w:sz w:val="20"/>
                      <w:szCs w:val="20"/>
                      <w:lang w:eastAsia="zh-TW"/>
                    </w:rPr>
                    <m:t>s</m:t>
                  </m:r>
                </m:sub>
              </m:sSub>
            </m:oMath>
            <w:r w:rsidRPr="00F07FDB">
              <w:rPr>
                <w:sz w:val="20"/>
                <w:szCs w:val="20"/>
                <w:lang w:eastAsia="zh-TW"/>
              </w:rPr>
              <w:t xml:space="preserve"> is the PO index derived from PO determination as per TS 38.304. In this regard, we suggest to include an sub-bullet for specifying </w:t>
            </w:r>
          </w:p>
          <w:p w14:paraId="18F31FD5" w14:textId="77777777" w:rsidR="004F466D" w:rsidRPr="00F07FDB" w:rsidRDefault="004F466D" w:rsidP="004F466D">
            <w:pPr>
              <w:rPr>
                <w:sz w:val="20"/>
                <w:szCs w:val="20"/>
                <w:lang w:eastAsia="zh-TW"/>
              </w:rPr>
            </w:pPr>
          </w:p>
          <w:p w14:paraId="4218DF9B" w14:textId="77777777" w:rsidR="004F466D" w:rsidRPr="00F07FDB" w:rsidRDefault="004F466D" w:rsidP="004F466D">
            <w:pPr>
              <w:rPr>
                <w:b/>
                <w:color w:val="FF0000"/>
                <w:sz w:val="20"/>
                <w:szCs w:val="20"/>
                <w:lang w:eastAsia="zh-TW"/>
              </w:rPr>
            </w:pPr>
            <w:r w:rsidRPr="00F07FDB">
              <w:rPr>
                <w:b/>
                <w:color w:val="FF0000"/>
                <w:sz w:val="20"/>
                <w:szCs w:val="20"/>
                <w:highlight w:val="yellow"/>
                <w:lang w:eastAsia="zh-TW"/>
              </w:rPr>
              <w:t>Proposal 2.3-1 (Updated)</w:t>
            </w:r>
          </w:p>
          <w:p w14:paraId="4F47241C" w14:textId="77777777" w:rsidR="004F466D" w:rsidRPr="00F07FDB" w:rsidRDefault="004F466D" w:rsidP="004F466D">
            <w:pPr>
              <w:rPr>
                <w:b/>
                <w:sz w:val="20"/>
                <w:szCs w:val="20"/>
              </w:rPr>
            </w:pPr>
            <w:r w:rsidRPr="00F07FDB">
              <w:rPr>
                <w:b/>
                <w:sz w:val="20"/>
                <w:szCs w:val="20"/>
              </w:rPr>
              <w:t xml:space="preserve">When UE is provided a PO index, </w:t>
            </w:r>
            <m:oMath>
              <m:sSub>
                <m:sSubPr>
                  <m:ctrlPr>
                    <w:rPr>
                      <w:rFonts w:ascii="Cambria Math" w:hAnsi="Cambria Math"/>
                      <w:b/>
                      <w:i/>
                      <w:sz w:val="20"/>
                      <w:szCs w:val="20"/>
                    </w:rPr>
                  </m:ctrlPr>
                </m:sSubPr>
                <m:e>
                  <m:r>
                    <m:rPr>
                      <m:sty m:val="bi"/>
                    </m:rPr>
                    <w:rPr>
                      <w:rFonts w:ascii="Cambria Math" w:hAnsi="Cambria Math"/>
                      <w:sz w:val="20"/>
                      <w:szCs w:val="20"/>
                    </w:rPr>
                    <m:t>i</m:t>
                  </m:r>
                </m:e>
                <m:sub>
                  <m:r>
                    <m:rPr>
                      <m:sty m:val="bi"/>
                    </m:rPr>
                    <w:rPr>
                      <w:rFonts w:ascii="Cambria Math" w:hAnsi="Cambria Math"/>
                      <w:sz w:val="20"/>
                      <w:szCs w:val="20"/>
                    </w:rPr>
                    <m:t>PO</m:t>
                  </m:r>
                </m:sub>
              </m:sSub>
              <m:r>
                <m:rPr>
                  <m:sty m:val="b"/>
                </m:rPr>
                <w:rPr>
                  <w:rFonts w:ascii="Cambria Math" w:hAnsi="Cambria Math"/>
                  <w:sz w:val="20"/>
                  <w:szCs w:val="20"/>
                </w:rPr>
                <m:t>, 0</m:t>
              </m:r>
              <m:r>
                <m:rPr>
                  <m:sty m:val="b"/>
                </m:rPr>
                <w:rPr>
                  <w:rFonts w:ascii="Cambria Math" w:eastAsiaTheme="minorEastAsia" w:hAnsi="Cambria Math"/>
                  <w:sz w:val="20"/>
                  <w:szCs w:val="20"/>
                  <w:lang w:eastAsia="zh-TW"/>
                </w:rPr>
                <m:t>≤</m:t>
              </m:r>
              <m:sSub>
                <m:sSubPr>
                  <m:ctrlPr>
                    <w:rPr>
                      <w:rFonts w:ascii="Cambria Math" w:eastAsiaTheme="minorEastAsia" w:hAnsi="Cambria Math"/>
                      <w:b/>
                      <w:sz w:val="20"/>
                      <w:szCs w:val="20"/>
                      <w:lang w:eastAsia="zh-TW"/>
                    </w:rPr>
                  </m:ctrlPr>
                </m:sSubPr>
                <m:e>
                  <m:r>
                    <m:rPr>
                      <m:sty m:val="bi"/>
                    </m:rPr>
                    <w:rPr>
                      <w:rFonts w:ascii="Cambria Math" w:eastAsiaTheme="minorEastAsia" w:hAnsi="Cambria Math"/>
                      <w:sz w:val="20"/>
                      <w:szCs w:val="20"/>
                      <w:lang w:eastAsia="zh-TW"/>
                    </w:rPr>
                    <m:t>i</m:t>
                  </m:r>
                </m:e>
                <m:sub>
                  <m:r>
                    <m:rPr>
                      <m:sty m:val="bi"/>
                    </m:rPr>
                    <w:rPr>
                      <w:rFonts w:ascii="Cambria Math" w:eastAsiaTheme="minorEastAsia" w:hAnsi="Cambria Math"/>
                      <w:sz w:val="20"/>
                      <w:szCs w:val="20"/>
                      <w:lang w:eastAsia="zh-TW"/>
                    </w:rPr>
                    <m:t>PO</m:t>
                  </m:r>
                </m:sub>
              </m:sSub>
              <m:r>
                <m:rPr>
                  <m:sty m:val="bi"/>
                </m:rPr>
                <w:rPr>
                  <w:rFonts w:ascii="Cambria Math" w:eastAsiaTheme="minorEastAsia" w:hAnsi="Cambria Math"/>
                  <w:sz w:val="20"/>
                  <w:szCs w:val="20"/>
                  <w:lang w:eastAsia="zh-TW"/>
                </w:rPr>
                <m:t>&lt;</m:t>
              </m:r>
              <m:r>
                <m:rPr>
                  <m:nor/>
                </m:rPr>
                <w:rPr>
                  <w:rFonts w:ascii="Cambria Math" w:hAnsi="Cambria Math"/>
                  <w:b/>
                  <w:i/>
                  <w:sz w:val="20"/>
                  <w:szCs w:val="20"/>
                  <w:lang w:eastAsia="zh-TW"/>
                </w:rPr>
                <m:t>POnumPerPEI</m:t>
              </m:r>
            </m:oMath>
            <w:r w:rsidRPr="00F07FDB">
              <w:rPr>
                <w:b/>
                <w:sz w:val="20"/>
                <w:szCs w:val="20"/>
              </w:rPr>
              <w:t>,</w:t>
            </w:r>
            <w:r w:rsidRPr="00F07FDB">
              <w:rPr>
                <w:b/>
                <w:i/>
                <w:sz w:val="20"/>
                <w:szCs w:val="20"/>
              </w:rPr>
              <w:t xml:space="preserve"> </w:t>
            </w:r>
            <w:r w:rsidRPr="00F07FDB">
              <w:rPr>
                <w:b/>
                <w:sz w:val="20"/>
                <w:szCs w:val="20"/>
              </w:rPr>
              <w:t xml:space="preserve">among the indicated POs by the target PEI and a subgroup index, </w:t>
            </w:r>
            <m:oMath>
              <m:sSub>
                <m:sSubPr>
                  <m:ctrlPr>
                    <w:rPr>
                      <w:rFonts w:ascii="Cambria Math" w:hAnsi="Cambria Math"/>
                      <w:b/>
                      <w:i/>
                      <w:sz w:val="20"/>
                      <w:szCs w:val="20"/>
                    </w:rPr>
                  </m:ctrlPr>
                </m:sSubPr>
                <m:e>
                  <m:r>
                    <m:rPr>
                      <m:sty m:val="bi"/>
                    </m:rPr>
                    <w:rPr>
                      <w:rFonts w:ascii="Cambria Math" w:hAnsi="Cambria Math"/>
                      <w:sz w:val="20"/>
                      <w:szCs w:val="20"/>
                    </w:rPr>
                    <m:t>i</m:t>
                  </m:r>
                </m:e>
                <m:sub>
                  <m:r>
                    <m:rPr>
                      <m:sty m:val="bi"/>
                    </m:rPr>
                    <w:rPr>
                      <w:rFonts w:ascii="Cambria Math" w:hAnsi="Cambria Math"/>
                      <w:sz w:val="20"/>
                      <w:szCs w:val="20"/>
                    </w:rPr>
                    <m:t>SG</m:t>
                  </m:r>
                </m:sub>
              </m:sSub>
              <m:r>
                <m:rPr>
                  <m:sty m:val="b"/>
                </m:rPr>
                <w:rPr>
                  <w:rFonts w:ascii="Cambria Math" w:hAnsi="Cambria Math"/>
                  <w:sz w:val="20"/>
                  <w:szCs w:val="20"/>
                </w:rPr>
                <m:t>, 0</m:t>
              </m:r>
              <m:r>
                <m:rPr>
                  <m:sty m:val="b"/>
                </m:rPr>
                <w:rPr>
                  <w:rFonts w:ascii="Cambria Math" w:eastAsiaTheme="minorEastAsia" w:hAnsi="Cambria Math"/>
                  <w:sz w:val="20"/>
                  <w:szCs w:val="20"/>
                  <w:lang w:eastAsia="zh-TW"/>
                </w:rPr>
                <m:t>≤</m:t>
              </m:r>
              <m:sSub>
                <m:sSubPr>
                  <m:ctrlPr>
                    <w:rPr>
                      <w:rFonts w:ascii="Cambria Math" w:eastAsiaTheme="minorEastAsia" w:hAnsi="Cambria Math"/>
                      <w:b/>
                      <w:sz w:val="20"/>
                      <w:szCs w:val="20"/>
                      <w:lang w:eastAsia="zh-TW"/>
                    </w:rPr>
                  </m:ctrlPr>
                </m:sSubPr>
                <m:e>
                  <m:r>
                    <m:rPr>
                      <m:sty m:val="bi"/>
                    </m:rPr>
                    <w:rPr>
                      <w:rFonts w:ascii="Cambria Math" w:eastAsiaTheme="minorEastAsia" w:hAnsi="Cambria Math"/>
                      <w:sz w:val="20"/>
                      <w:szCs w:val="20"/>
                      <w:lang w:eastAsia="zh-TW"/>
                    </w:rPr>
                    <m:t>i</m:t>
                  </m:r>
                </m:e>
                <m:sub>
                  <m:r>
                    <m:rPr>
                      <m:sty m:val="bi"/>
                    </m:rPr>
                    <w:rPr>
                      <w:rFonts w:ascii="Cambria Math" w:eastAsiaTheme="minorEastAsia" w:hAnsi="Cambria Math"/>
                      <w:sz w:val="20"/>
                      <w:szCs w:val="20"/>
                      <w:lang w:eastAsia="zh-TW"/>
                    </w:rPr>
                    <m:t>SG</m:t>
                  </m:r>
                </m:sub>
              </m:sSub>
              <m:r>
                <m:rPr>
                  <m:sty m:val="bi"/>
                </m:rPr>
                <w:rPr>
                  <w:rFonts w:ascii="Cambria Math" w:eastAsiaTheme="minorEastAsia" w:hAnsi="Cambria Math"/>
                  <w:sz w:val="20"/>
                  <w:szCs w:val="20"/>
                  <w:lang w:eastAsia="zh-TW"/>
                </w:rPr>
                <m:t>&lt;</m:t>
              </m:r>
              <m:r>
                <m:rPr>
                  <m:nor/>
                </m:rPr>
                <w:rPr>
                  <w:rFonts w:ascii="Cambria Math" w:hAnsi="Cambria Math"/>
                  <w:b/>
                  <w:i/>
                  <w:sz w:val="20"/>
                  <w:szCs w:val="20"/>
                  <w:lang w:eastAsia="zh-TW"/>
                </w:rPr>
                <m:t>subgroupsNumPerPO</m:t>
              </m:r>
            </m:oMath>
            <w:r w:rsidRPr="00F07FDB">
              <w:rPr>
                <w:b/>
                <w:sz w:val="20"/>
                <w:szCs w:val="20"/>
              </w:rPr>
              <w:t xml:space="preserve">, UE is required to monitor its PO if  </w:t>
            </w:r>
            <m:oMath>
              <m:d>
                <m:dPr>
                  <m:ctrlPr>
                    <w:rPr>
                      <w:rFonts w:ascii="Cambria Math" w:hAnsi="Cambria Math"/>
                      <w:b/>
                      <w:sz w:val="20"/>
                      <w:szCs w:val="20"/>
                    </w:rPr>
                  </m:ctrlPr>
                </m:dPr>
                <m:e>
                  <m:d>
                    <m:dPr>
                      <m:ctrlPr>
                        <w:rPr>
                          <w:rFonts w:ascii="Cambria Math" w:hAnsi="Cambria Math"/>
                          <w:b/>
                          <w:i/>
                          <w:sz w:val="20"/>
                          <w:szCs w:val="20"/>
                        </w:rPr>
                      </m:ctrlPr>
                    </m:dPr>
                    <m:e>
                      <m:sSub>
                        <m:sSubPr>
                          <m:ctrlPr>
                            <w:rPr>
                              <w:rFonts w:ascii="Cambria Math" w:hAnsi="Cambria Math"/>
                              <w:b/>
                              <w:i/>
                              <w:sz w:val="20"/>
                              <w:szCs w:val="20"/>
                            </w:rPr>
                          </m:ctrlPr>
                        </m:sSubPr>
                        <m:e>
                          <m:r>
                            <m:rPr>
                              <m:sty m:val="bi"/>
                            </m:rPr>
                            <w:rPr>
                              <w:rFonts w:ascii="Cambria Math" w:hAnsi="Cambria Math"/>
                              <w:sz w:val="20"/>
                              <w:szCs w:val="20"/>
                            </w:rPr>
                            <m:t>i</m:t>
                          </m:r>
                        </m:e>
                        <m:sub>
                          <m:r>
                            <m:rPr>
                              <m:sty m:val="bi"/>
                            </m:rPr>
                            <w:rPr>
                              <w:rFonts w:ascii="Cambria Math" w:hAnsi="Cambria Math"/>
                              <w:sz w:val="20"/>
                              <w:szCs w:val="20"/>
                            </w:rPr>
                            <m:t>PO</m:t>
                          </m:r>
                        </m:sub>
                      </m:sSub>
                      <m:r>
                        <m:rPr>
                          <m:sty m:val="bi"/>
                        </m:rPr>
                        <w:rPr>
                          <w:rFonts w:ascii="Cambria Math" w:hAnsi="Cambria Math"/>
                          <w:sz w:val="20"/>
                          <w:szCs w:val="20"/>
                        </w:rPr>
                        <m:t>×</m:t>
                      </m:r>
                      <m:r>
                        <m:rPr>
                          <m:nor/>
                        </m:rPr>
                        <w:rPr>
                          <w:rFonts w:ascii="Cambria Math" w:hAnsi="Cambria Math"/>
                          <w:b/>
                          <w:i/>
                          <w:sz w:val="20"/>
                          <w:szCs w:val="20"/>
                          <w:lang w:eastAsia="zh-TW"/>
                        </w:rPr>
                        <m:t>subgroupsNumPerPO</m:t>
                      </m:r>
                      <m:r>
                        <m:rPr>
                          <m:sty m:val="bi"/>
                        </m:rPr>
                        <w:rPr>
                          <w:rFonts w:ascii="Cambria Math" w:hAnsi="Cambria Math"/>
                          <w:sz w:val="20"/>
                          <w:szCs w:val="20"/>
                          <w:lang w:eastAsia="zh-TW"/>
                        </w:rPr>
                        <m:t>+</m:t>
                      </m:r>
                      <m:sSub>
                        <m:sSubPr>
                          <m:ctrlPr>
                            <w:rPr>
                              <w:rFonts w:ascii="Cambria Math" w:hAnsi="Cambria Math"/>
                              <w:b/>
                              <w:i/>
                              <w:sz w:val="20"/>
                              <w:szCs w:val="20"/>
                              <w:lang w:eastAsia="zh-TW"/>
                            </w:rPr>
                          </m:ctrlPr>
                        </m:sSubPr>
                        <m:e>
                          <m:r>
                            <m:rPr>
                              <m:sty m:val="bi"/>
                            </m:rPr>
                            <w:rPr>
                              <w:rFonts w:ascii="Cambria Math" w:hAnsi="Cambria Math"/>
                              <w:sz w:val="20"/>
                              <w:szCs w:val="20"/>
                              <w:lang w:eastAsia="zh-TW"/>
                            </w:rPr>
                            <m:t>i</m:t>
                          </m:r>
                        </m:e>
                        <m:sub>
                          <m:r>
                            <m:rPr>
                              <m:sty m:val="bi"/>
                            </m:rPr>
                            <w:rPr>
                              <w:rFonts w:ascii="Cambria Math" w:hAnsi="Cambria Math"/>
                              <w:sz w:val="20"/>
                              <w:szCs w:val="20"/>
                              <w:lang w:eastAsia="zh-TW"/>
                            </w:rPr>
                            <m:t>SG</m:t>
                          </m:r>
                        </m:sub>
                      </m:sSub>
                      <m:ctrlPr>
                        <w:rPr>
                          <w:rFonts w:ascii="Cambria Math" w:hAnsi="Cambria Math"/>
                          <w:b/>
                          <w:i/>
                          <w:sz w:val="20"/>
                          <w:szCs w:val="20"/>
                          <w:lang w:eastAsia="zh-TW"/>
                        </w:rPr>
                      </m:ctrlPr>
                    </m:e>
                  </m:d>
                  <m:r>
                    <m:rPr>
                      <m:sty m:val="bi"/>
                    </m:rPr>
                    <w:rPr>
                      <w:rFonts w:ascii="Cambria Math" w:hAnsi="Cambria Math"/>
                      <w:sz w:val="20"/>
                      <w:szCs w:val="20"/>
                      <w:lang w:eastAsia="zh-TW"/>
                    </w:rPr>
                    <m:t>+1</m:t>
                  </m:r>
                </m:e>
              </m:d>
            </m:oMath>
            <w:r w:rsidRPr="00F07FDB">
              <w:rPr>
                <w:b/>
                <w:sz w:val="20"/>
                <w:szCs w:val="20"/>
              </w:rPr>
              <w:t xml:space="preserve">-th bit of paging indication field is set to ‘1’.  </w:t>
            </w:r>
          </w:p>
          <w:p w14:paraId="7741281A" w14:textId="77777777" w:rsidR="004F466D" w:rsidRPr="00F07FDB" w:rsidRDefault="004F466D" w:rsidP="004F466D">
            <w:pPr>
              <w:pStyle w:val="ListParagraph"/>
              <w:numPr>
                <w:ilvl w:val="0"/>
                <w:numId w:val="62"/>
              </w:numPr>
              <w:rPr>
                <w:b/>
                <w:color w:val="FF0000"/>
                <w:sz w:val="20"/>
                <w:szCs w:val="20"/>
                <w:lang w:eastAsia="zh-TW"/>
              </w:rPr>
            </w:pPr>
            <w:r w:rsidRPr="00F07FDB">
              <w:rPr>
                <w:b/>
                <w:color w:val="FF0000"/>
                <w:sz w:val="20"/>
                <w:szCs w:val="20"/>
                <w:lang w:eastAsia="zh-TW"/>
              </w:rPr>
              <w:t xml:space="preserve">If 1 PEI is mapped to 1/2/4 POs in a PF, </w:t>
            </w:r>
            <m:oMath>
              <m:sSub>
                <m:sSubPr>
                  <m:ctrlPr>
                    <w:rPr>
                      <w:rFonts w:ascii="Cambria Math" w:eastAsiaTheme="minorEastAsia" w:hAnsi="Cambria Math"/>
                      <w:b/>
                      <w:color w:val="FF0000"/>
                      <w:sz w:val="20"/>
                      <w:szCs w:val="20"/>
                      <w:lang w:eastAsia="zh-TW"/>
                    </w:rPr>
                  </m:ctrlPr>
                </m:sSubPr>
                <m:e>
                  <m:r>
                    <m:rPr>
                      <m:sty m:val="bi"/>
                    </m:rPr>
                    <w:rPr>
                      <w:rFonts w:ascii="Cambria Math" w:eastAsiaTheme="minorEastAsia" w:hAnsi="Cambria Math"/>
                      <w:color w:val="FF0000"/>
                      <w:sz w:val="20"/>
                      <w:szCs w:val="20"/>
                      <w:lang w:eastAsia="zh-TW"/>
                    </w:rPr>
                    <m:t>i</m:t>
                  </m:r>
                </m:e>
                <m:sub>
                  <m:r>
                    <m:rPr>
                      <m:sty m:val="bi"/>
                    </m:rPr>
                    <w:rPr>
                      <w:rFonts w:ascii="Cambria Math" w:eastAsiaTheme="minorEastAsia" w:hAnsi="Cambria Math"/>
                      <w:color w:val="FF0000"/>
                      <w:sz w:val="20"/>
                      <w:szCs w:val="20"/>
                      <w:lang w:eastAsia="zh-TW"/>
                    </w:rPr>
                    <m:t>PO</m:t>
                  </m:r>
                </m:sub>
              </m:sSub>
              <m:r>
                <m:rPr>
                  <m:sty m:val="b"/>
                </m:rPr>
                <w:rPr>
                  <w:rFonts w:ascii="Cambria Math" w:hAnsi="Cambria Math"/>
                  <w:color w:val="FF0000"/>
                  <w:sz w:val="20"/>
                  <w:szCs w:val="20"/>
                  <w:lang w:eastAsia="zh-TW"/>
                </w:rPr>
                <m:t>=</m:t>
              </m:r>
              <m:sSub>
                <m:sSubPr>
                  <m:ctrlPr>
                    <w:rPr>
                      <w:rFonts w:ascii="Cambria Math" w:hAnsi="Cambria Math"/>
                      <w:b/>
                      <w:i/>
                      <w:color w:val="FF0000"/>
                      <w:sz w:val="20"/>
                      <w:szCs w:val="20"/>
                      <w:lang w:eastAsia="zh-TW"/>
                    </w:rPr>
                  </m:ctrlPr>
                </m:sSubPr>
                <m:e>
                  <m:r>
                    <m:rPr>
                      <m:sty m:val="bi"/>
                    </m:rPr>
                    <w:rPr>
                      <w:rFonts w:ascii="Cambria Math" w:hAnsi="Cambria Math"/>
                      <w:color w:val="FF0000"/>
                      <w:sz w:val="20"/>
                      <w:szCs w:val="20"/>
                      <w:lang w:eastAsia="zh-TW"/>
                    </w:rPr>
                    <m:t>i</m:t>
                  </m:r>
                </m:e>
                <m:sub>
                  <m:r>
                    <m:rPr>
                      <m:sty m:val="bi"/>
                    </m:rPr>
                    <w:rPr>
                      <w:rFonts w:ascii="Cambria Math" w:hAnsi="Cambria Math"/>
                      <w:color w:val="FF0000"/>
                      <w:sz w:val="20"/>
                      <w:szCs w:val="20"/>
                      <w:lang w:eastAsia="zh-TW"/>
                    </w:rPr>
                    <m:t>s</m:t>
                  </m:r>
                </m:sub>
              </m:sSub>
            </m:oMath>
            <w:r w:rsidRPr="00F07FDB">
              <w:rPr>
                <w:b/>
                <w:color w:val="FF0000"/>
                <w:sz w:val="20"/>
                <w:szCs w:val="20"/>
                <w:lang w:eastAsia="zh-TW"/>
              </w:rPr>
              <w:t xml:space="preserve"> mod </w:t>
            </w:r>
            <m:oMath>
              <m:r>
                <m:rPr>
                  <m:nor/>
                </m:rPr>
                <w:rPr>
                  <w:rFonts w:ascii="Cambria Math" w:hAnsi="Cambria Math"/>
                  <w:b/>
                  <w:i/>
                  <w:color w:val="FF0000"/>
                  <w:sz w:val="20"/>
                  <w:szCs w:val="20"/>
                  <w:lang w:eastAsia="zh-TW"/>
                </w:rPr>
                <m:t>POnumPerPEI</m:t>
              </m:r>
            </m:oMath>
            <w:r w:rsidRPr="00F07FDB">
              <w:rPr>
                <w:b/>
                <w:color w:val="FF0000"/>
                <w:sz w:val="20"/>
                <w:szCs w:val="20"/>
                <w:lang w:eastAsia="zh-TW"/>
              </w:rPr>
              <w:t xml:space="preserve">, where </w:t>
            </w:r>
            <m:oMath>
              <m:sSub>
                <m:sSubPr>
                  <m:ctrlPr>
                    <w:rPr>
                      <w:rFonts w:ascii="Cambria Math" w:eastAsiaTheme="minorEastAsia" w:hAnsi="Cambria Math"/>
                      <w:b/>
                      <w:color w:val="FF0000"/>
                      <w:sz w:val="20"/>
                      <w:szCs w:val="20"/>
                      <w:lang w:eastAsia="zh-TW"/>
                    </w:rPr>
                  </m:ctrlPr>
                </m:sSubPr>
                <m:e>
                  <m:r>
                    <m:rPr>
                      <m:sty m:val="bi"/>
                    </m:rPr>
                    <w:rPr>
                      <w:rFonts w:ascii="Cambria Math" w:eastAsiaTheme="minorEastAsia" w:hAnsi="Cambria Math"/>
                      <w:color w:val="FF0000"/>
                      <w:sz w:val="20"/>
                      <w:szCs w:val="20"/>
                      <w:lang w:eastAsia="zh-TW"/>
                    </w:rPr>
                    <m:t>i</m:t>
                  </m:r>
                </m:e>
                <m:sub>
                  <m:r>
                    <m:rPr>
                      <m:sty m:val="bi"/>
                    </m:rPr>
                    <w:rPr>
                      <w:rFonts w:ascii="Cambria Math" w:eastAsiaTheme="minorEastAsia" w:hAnsi="Cambria Math"/>
                      <w:color w:val="FF0000"/>
                      <w:sz w:val="20"/>
                      <w:szCs w:val="20"/>
                      <w:lang w:eastAsia="zh-TW"/>
                    </w:rPr>
                    <m:t>s</m:t>
                  </m:r>
                </m:sub>
              </m:sSub>
            </m:oMath>
            <w:r w:rsidRPr="00F07FDB">
              <w:rPr>
                <w:b/>
                <w:color w:val="FF0000"/>
                <w:sz w:val="20"/>
                <w:szCs w:val="20"/>
                <w:lang w:eastAsia="zh-TW"/>
              </w:rPr>
              <w:t xml:space="preserve"> is the PO index derived from PO determination as per TS 38.304</w:t>
            </w:r>
          </w:p>
          <w:p w14:paraId="19AC56CC" w14:textId="77777777" w:rsidR="004F466D" w:rsidRPr="00F07FDB" w:rsidRDefault="004F466D" w:rsidP="004F466D">
            <w:pPr>
              <w:rPr>
                <w:sz w:val="20"/>
                <w:szCs w:val="20"/>
              </w:rPr>
            </w:pPr>
          </w:p>
          <w:p w14:paraId="038A9293" w14:textId="77777777" w:rsidR="004F466D" w:rsidRPr="00F07FDB" w:rsidRDefault="004F466D" w:rsidP="004F466D">
            <w:pPr>
              <w:rPr>
                <w:sz w:val="20"/>
                <w:szCs w:val="20"/>
              </w:rPr>
            </w:pPr>
            <w:r w:rsidRPr="00F07FDB">
              <w:rPr>
                <w:b/>
                <w:sz w:val="20"/>
                <w:szCs w:val="20"/>
                <w:u w:val="single"/>
              </w:rPr>
              <w:t>For Q2</w:t>
            </w:r>
            <w:r w:rsidRPr="00F07FDB">
              <w:rPr>
                <w:sz w:val="20"/>
                <w:szCs w:val="20"/>
              </w:rPr>
              <w:t>:</w:t>
            </w:r>
          </w:p>
          <w:p w14:paraId="7625C94C" w14:textId="77777777" w:rsidR="004F466D" w:rsidRPr="00F07FDB" w:rsidRDefault="004F466D" w:rsidP="004F466D">
            <w:pPr>
              <w:rPr>
                <w:sz w:val="20"/>
                <w:szCs w:val="20"/>
              </w:rPr>
            </w:pPr>
            <w:r w:rsidRPr="00F07FDB">
              <w:rPr>
                <w:sz w:val="20"/>
                <w:szCs w:val="20"/>
              </w:rPr>
              <w:t>Since we support 1 PEI for up to 4 POs in a PF, there will be no such condition with maximum paging indication field size of 32 bits. In this regard, we do not consider this case.</w:t>
            </w:r>
          </w:p>
          <w:p w14:paraId="22A855C8" w14:textId="77777777" w:rsidR="004F466D" w:rsidRPr="00F07FDB" w:rsidRDefault="004F466D" w:rsidP="004F466D">
            <w:pPr>
              <w:rPr>
                <w:sz w:val="20"/>
                <w:szCs w:val="20"/>
              </w:rPr>
            </w:pPr>
          </w:p>
          <w:p w14:paraId="2EEFA629" w14:textId="77777777" w:rsidR="004F466D" w:rsidRPr="00F07FDB" w:rsidRDefault="004F466D" w:rsidP="004F466D">
            <w:pPr>
              <w:rPr>
                <w:sz w:val="20"/>
                <w:szCs w:val="20"/>
              </w:rPr>
            </w:pPr>
            <w:r w:rsidRPr="00F07FDB">
              <w:rPr>
                <w:b/>
                <w:sz w:val="20"/>
                <w:szCs w:val="20"/>
                <w:u w:val="single"/>
              </w:rPr>
              <w:t>For Q3</w:t>
            </w:r>
            <w:r w:rsidRPr="00F07FDB">
              <w:rPr>
                <w:sz w:val="20"/>
                <w:szCs w:val="20"/>
              </w:rPr>
              <w:t>:</w:t>
            </w:r>
          </w:p>
          <w:p w14:paraId="3AC637D4" w14:textId="77777777" w:rsidR="004F466D" w:rsidRPr="00F07FDB" w:rsidRDefault="004F466D" w:rsidP="004F466D">
            <w:pPr>
              <w:rPr>
                <w:sz w:val="20"/>
                <w:szCs w:val="20"/>
              </w:rPr>
            </w:pPr>
            <w:r w:rsidRPr="00F07FDB">
              <w:rPr>
                <w:sz w:val="20"/>
                <w:szCs w:val="20"/>
              </w:rPr>
              <w:t xml:space="preserve">We are fine with the proposal. Intentionally setting an aligned DCI format size with paging DCI can indeed help reducing UE blind decoding complexity, but we are not keen to such setting since reusing the control resource of PO may not optimize the UE power saving gain. On the other hand, we see the configurable payload size and reserved bits allows future extension of PEI functionality, which is more attractive for us. </w:t>
            </w:r>
          </w:p>
          <w:p w14:paraId="61589E0D" w14:textId="77777777" w:rsidR="004F466D" w:rsidRPr="00F07FDB" w:rsidRDefault="004F466D" w:rsidP="004F466D">
            <w:pPr>
              <w:rPr>
                <w:sz w:val="20"/>
                <w:szCs w:val="20"/>
              </w:rPr>
            </w:pPr>
          </w:p>
          <w:p w14:paraId="1FB430FE" w14:textId="77777777" w:rsidR="004F466D" w:rsidRPr="00F07FDB" w:rsidRDefault="004F466D" w:rsidP="004F466D">
            <w:pPr>
              <w:rPr>
                <w:sz w:val="20"/>
                <w:szCs w:val="20"/>
              </w:rPr>
            </w:pPr>
            <w:r w:rsidRPr="00F07FDB">
              <w:rPr>
                <w:b/>
                <w:sz w:val="20"/>
                <w:szCs w:val="20"/>
                <w:u w:val="single"/>
              </w:rPr>
              <w:t>For Q4</w:t>
            </w:r>
            <w:r w:rsidRPr="00F07FDB">
              <w:rPr>
                <w:sz w:val="20"/>
                <w:szCs w:val="20"/>
              </w:rPr>
              <w:t xml:space="preserve">: </w:t>
            </w:r>
          </w:p>
          <w:p w14:paraId="5EC832B3" w14:textId="77777777" w:rsidR="004F466D" w:rsidRPr="00F07FDB" w:rsidRDefault="004F466D" w:rsidP="004F466D">
            <w:pPr>
              <w:rPr>
                <w:sz w:val="20"/>
                <w:szCs w:val="20"/>
              </w:rPr>
            </w:pPr>
            <w:r>
              <w:rPr>
                <w:sz w:val="20"/>
                <w:szCs w:val="20"/>
              </w:rPr>
              <w:t>We are supportive of Proposal 2.3-3 since 2-bit indication is a small overhead, and it is useful for UE to avoid dummy PO monitoring what the SI update or ETWS information is acquired but the modification period doesn’t expire.</w:t>
            </w:r>
          </w:p>
          <w:p w14:paraId="3A8275DB" w14:textId="77777777" w:rsidR="004F466D" w:rsidRPr="008F3C22" w:rsidRDefault="004F466D" w:rsidP="004F466D">
            <w:pPr>
              <w:rPr>
                <w:sz w:val="20"/>
                <w:szCs w:val="20"/>
              </w:rPr>
            </w:pPr>
          </w:p>
        </w:tc>
      </w:tr>
      <w:tr w:rsidR="00692C75" w14:paraId="18EED354" w14:textId="77777777" w:rsidTr="0040316A">
        <w:tc>
          <w:tcPr>
            <w:tcW w:w="1394" w:type="dxa"/>
          </w:tcPr>
          <w:p w14:paraId="4E6E1085" w14:textId="1E81D1EB" w:rsidR="00692C75" w:rsidRPr="008F3C22" w:rsidRDefault="00A57DDE" w:rsidP="00D7710E">
            <w:pPr>
              <w:rPr>
                <w:sz w:val="20"/>
                <w:szCs w:val="20"/>
              </w:rPr>
            </w:pPr>
            <w:r>
              <w:rPr>
                <w:sz w:val="20"/>
                <w:szCs w:val="20"/>
              </w:rPr>
              <w:t>Nordic</w:t>
            </w:r>
          </w:p>
        </w:tc>
        <w:tc>
          <w:tcPr>
            <w:tcW w:w="9063" w:type="dxa"/>
          </w:tcPr>
          <w:p w14:paraId="0ED671B7" w14:textId="77777777" w:rsidR="00A57DDE" w:rsidRDefault="00A57DDE" w:rsidP="00A57DDE">
            <w:pPr>
              <w:rPr>
                <w:sz w:val="20"/>
                <w:szCs w:val="20"/>
              </w:rPr>
            </w:pPr>
            <w:r>
              <w:rPr>
                <w:sz w:val="20"/>
                <w:szCs w:val="20"/>
              </w:rPr>
              <w:t>Q1: Support</w:t>
            </w:r>
          </w:p>
          <w:p w14:paraId="394939A0" w14:textId="77777777" w:rsidR="00DA27BF" w:rsidRDefault="00DA27BF" w:rsidP="00A57DDE">
            <w:pPr>
              <w:rPr>
                <w:sz w:val="20"/>
                <w:szCs w:val="20"/>
              </w:rPr>
            </w:pPr>
            <w:r>
              <w:rPr>
                <w:sz w:val="20"/>
                <w:szCs w:val="20"/>
              </w:rPr>
              <w:t xml:space="preserve">Q2: </w:t>
            </w:r>
            <w:r w:rsidR="00576392">
              <w:rPr>
                <w:sz w:val="20"/>
                <w:szCs w:val="20"/>
              </w:rPr>
              <w:t>We do not support mapping of PEI to multiple PFs</w:t>
            </w:r>
          </w:p>
          <w:p w14:paraId="1D1DBAFD" w14:textId="77777777" w:rsidR="00576392" w:rsidRDefault="00CC50A7" w:rsidP="00A57DDE">
            <w:pPr>
              <w:rPr>
                <w:sz w:val="20"/>
                <w:szCs w:val="20"/>
              </w:rPr>
            </w:pPr>
            <w:r>
              <w:rPr>
                <w:sz w:val="20"/>
                <w:szCs w:val="20"/>
              </w:rPr>
              <w:t>Q3: Proposal should  be</w:t>
            </w:r>
          </w:p>
          <w:p w14:paraId="140B5F6D" w14:textId="77777777" w:rsidR="00CC50A7" w:rsidRDefault="00CC50A7" w:rsidP="00A57DDE">
            <w:pPr>
              <w:rPr>
                <w:sz w:val="20"/>
                <w:szCs w:val="20"/>
              </w:rPr>
            </w:pPr>
          </w:p>
          <w:p w14:paraId="7D55DC1E" w14:textId="77777777" w:rsidR="00CC50A7" w:rsidRPr="00692C75" w:rsidRDefault="00CC50A7" w:rsidP="00CC50A7">
            <w:pPr>
              <w:rPr>
                <w:b/>
                <w:sz w:val="22"/>
                <w:szCs w:val="22"/>
              </w:rPr>
            </w:pPr>
            <w:r w:rsidRPr="00692C75">
              <w:rPr>
                <w:b/>
                <w:sz w:val="22"/>
                <w:szCs w:val="22"/>
              </w:rPr>
              <w:t>Payload size of DCI format 2_7 is configurable</w:t>
            </w:r>
            <w:r>
              <w:rPr>
                <w:b/>
                <w:sz w:val="22"/>
                <w:szCs w:val="22"/>
              </w:rPr>
              <w:t xml:space="preserve"> in SIB </w:t>
            </w:r>
          </w:p>
          <w:p w14:paraId="61EA5332" w14:textId="3910F7BB" w:rsidR="00CC50A7" w:rsidRPr="00CC50A7" w:rsidRDefault="00CC50A7" w:rsidP="00CC50A7">
            <w:pPr>
              <w:pStyle w:val="ListParagraph"/>
              <w:numPr>
                <w:ilvl w:val="0"/>
                <w:numId w:val="60"/>
              </w:numPr>
              <w:rPr>
                <w:b/>
                <w:color w:val="FF0000"/>
                <w:sz w:val="22"/>
                <w:szCs w:val="22"/>
              </w:rPr>
            </w:pPr>
            <w:r w:rsidRPr="00CC50A7">
              <w:rPr>
                <w:b/>
                <w:color w:val="FF0000"/>
                <w:sz w:val="22"/>
                <w:szCs w:val="22"/>
              </w:rPr>
              <w:t>Max size is [X]</w:t>
            </w:r>
          </w:p>
          <w:p w14:paraId="75869F5F" w14:textId="6E5ABF08" w:rsidR="00CC50A7" w:rsidRDefault="00CC50A7" w:rsidP="00CC50A7">
            <w:pPr>
              <w:pStyle w:val="ListParagraph"/>
              <w:numPr>
                <w:ilvl w:val="0"/>
                <w:numId w:val="60"/>
              </w:numPr>
              <w:rPr>
                <w:b/>
                <w:sz w:val="22"/>
                <w:szCs w:val="22"/>
              </w:rPr>
            </w:pPr>
            <w:r w:rsidRPr="00692C75">
              <w:rPr>
                <w:b/>
                <w:sz w:val="22"/>
                <w:szCs w:val="22"/>
              </w:rPr>
              <w:t>The undefined bit</w:t>
            </w:r>
            <w:r w:rsidRPr="00692C75">
              <w:rPr>
                <w:rFonts w:asciiTheme="minorEastAsia" w:eastAsiaTheme="minorEastAsia" w:hAnsiTheme="minorEastAsia" w:hint="eastAsia"/>
                <w:b/>
                <w:sz w:val="22"/>
                <w:szCs w:val="22"/>
                <w:lang w:eastAsia="zh-TW"/>
              </w:rPr>
              <w:t>(</w:t>
            </w:r>
            <w:r w:rsidRPr="00692C75">
              <w:rPr>
                <w:b/>
                <w:sz w:val="22"/>
                <w:szCs w:val="22"/>
              </w:rPr>
              <w:t>s</w:t>
            </w:r>
            <w:r w:rsidRPr="00692C75">
              <w:rPr>
                <w:rFonts w:asciiTheme="minorEastAsia" w:eastAsiaTheme="minorEastAsia" w:hAnsiTheme="minorEastAsia" w:hint="eastAsia"/>
                <w:b/>
                <w:sz w:val="22"/>
                <w:szCs w:val="22"/>
                <w:lang w:eastAsia="zh-TW"/>
              </w:rPr>
              <w:t>)</w:t>
            </w:r>
            <w:r w:rsidRPr="00692C75">
              <w:rPr>
                <w:b/>
                <w:sz w:val="22"/>
                <w:szCs w:val="22"/>
              </w:rPr>
              <w:t xml:space="preserve"> is reserved bit(s)</w:t>
            </w:r>
          </w:p>
          <w:p w14:paraId="2A5F92D0" w14:textId="6680AD2A" w:rsidR="00CC50A7" w:rsidRDefault="00CC50A7" w:rsidP="00CC50A7">
            <w:pPr>
              <w:rPr>
                <w:b/>
                <w:sz w:val="22"/>
                <w:szCs w:val="22"/>
              </w:rPr>
            </w:pPr>
          </w:p>
          <w:p w14:paraId="7180091C" w14:textId="07D36E72" w:rsidR="00CC50A7" w:rsidRPr="00B945EE" w:rsidRDefault="00B945EE" w:rsidP="00CC50A7">
            <w:pPr>
              <w:rPr>
                <w:bCs/>
                <w:sz w:val="22"/>
                <w:szCs w:val="22"/>
              </w:rPr>
            </w:pPr>
            <w:r w:rsidRPr="00B945EE">
              <w:rPr>
                <w:bCs/>
                <w:sz w:val="22"/>
                <w:szCs w:val="22"/>
              </w:rPr>
              <w:t>Q4:</w:t>
            </w:r>
            <w:r>
              <w:rPr>
                <w:bCs/>
                <w:sz w:val="22"/>
                <w:szCs w:val="22"/>
              </w:rPr>
              <w:t xml:space="preserve"> </w:t>
            </w:r>
            <w:r w:rsidR="00AF0DC2">
              <w:rPr>
                <w:bCs/>
                <w:sz w:val="22"/>
                <w:szCs w:val="22"/>
              </w:rPr>
              <w:t>Do not support, only Subgroups and Idle TRS validation</w:t>
            </w:r>
            <w:r w:rsidRPr="00B945EE">
              <w:rPr>
                <w:bCs/>
                <w:sz w:val="22"/>
                <w:szCs w:val="22"/>
              </w:rPr>
              <w:t xml:space="preserve"> </w:t>
            </w:r>
          </w:p>
          <w:p w14:paraId="6F7C91B6" w14:textId="189B2C9E" w:rsidR="00CC50A7" w:rsidRPr="008F3C22" w:rsidRDefault="00CC50A7" w:rsidP="00A57DDE">
            <w:pPr>
              <w:rPr>
                <w:sz w:val="20"/>
                <w:szCs w:val="20"/>
              </w:rPr>
            </w:pPr>
          </w:p>
        </w:tc>
      </w:tr>
      <w:tr w:rsidR="00692C75" w14:paraId="653C459E" w14:textId="77777777" w:rsidTr="0040316A">
        <w:tc>
          <w:tcPr>
            <w:tcW w:w="1394" w:type="dxa"/>
          </w:tcPr>
          <w:p w14:paraId="1D2DF9AF" w14:textId="3D85BF2C" w:rsidR="00692C75" w:rsidRPr="008F3C22" w:rsidRDefault="00581F25" w:rsidP="00D7710E">
            <w:pPr>
              <w:rPr>
                <w:sz w:val="20"/>
                <w:szCs w:val="20"/>
              </w:rPr>
            </w:pPr>
            <w:r>
              <w:rPr>
                <w:sz w:val="20"/>
                <w:szCs w:val="20"/>
              </w:rPr>
              <w:t>Samsung</w:t>
            </w:r>
          </w:p>
        </w:tc>
        <w:tc>
          <w:tcPr>
            <w:tcW w:w="9063" w:type="dxa"/>
          </w:tcPr>
          <w:p w14:paraId="4E89B01C" w14:textId="77777777" w:rsidR="00581F25" w:rsidRPr="004E6DC7" w:rsidRDefault="00581F25" w:rsidP="00581F25">
            <w:pPr>
              <w:rPr>
                <w:sz w:val="20"/>
                <w:szCs w:val="20"/>
              </w:rPr>
            </w:pPr>
            <w:r w:rsidRPr="004E6DC7">
              <w:rPr>
                <w:sz w:val="20"/>
                <w:szCs w:val="20"/>
              </w:rPr>
              <w:t>Q1: We are OK with P2.3-1</w:t>
            </w:r>
          </w:p>
          <w:p w14:paraId="13360741" w14:textId="77777777" w:rsidR="00581F25" w:rsidRPr="004E6DC7" w:rsidRDefault="00581F25" w:rsidP="00581F25">
            <w:pPr>
              <w:rPr>
                <w:sz w:val="20"/>
                <w:szCs w:val="20"/>
              </w:rPr>
            </w:pPr>
            <w:r w:rsidRPr="004E6DC7">
              <w:rPr>
                <w:sz w:val="20"/>
                <w:szCs w:val="20"/>
              </w:rPr>
              <w:t xml:space="preserve">Q2: No. We think bitmap based indication is sufficient. </w:t>
            </w:r>
          </w:p>
          <w:p w14:paraId="1AC0FD5E" w14:textId="77777777" w:rsidR="00581F25" w:rsidRPr="004E6DC7" w:rsidRDefault="00581F25" w:rsidP="00581F25">
            <w:pPr>
              <w:rPr>
                <w:sz w:val="20"/>
                <w:szCs w:val="20"/>
                <w:lang w:eastAsia="zh-CN"/>
              </w:rPr>
            </w:pPr>
            <w:r w:rsidRPr="004E6DC7">
              <w:rPr>
                <w:sz w:val="20"/>
                <w:szCs w:val="20"/>
              </w:rPr>
              <w:t xml:space="preserve">Q3: The explicit configuration of the payload size is not needed. It depends on the paging indication field size, which is </w:t>
            </w:r>
            <m:oMath>
              <m:r>
                <m:rPr>
                  <m:nor/>
                </m:rPr>
                <w:rPr>
                  <w:b/>
                  <w:i/>
                  <w:sz w:val="20"/>
                  <w:szCs w:val="20"/>
                  <w:lang w:eastAsia="zh-TW"/>
                </w:rPr>
                <m:t>subgroupsNumPerPO</m:t>
              </m:r>
              <m:r>
                <m:rPr>
                  <m:sty m:val="bi"/>
                </m:rPr>
                <w:rPr>
                  <w:rFonts w:ascii="Cambria Math" w:hAnsi="Cambria Math"/>
                  <w:sz w:val="20"/>
                  <w:szCs w:val="20"/>
                  <w:lang w:eastAsia="zh-TW"/>
                </w:rPr>
                <m:t>×</m:t>
              </m:r>
              <m:r>
                <m:rPr>
                  <m:nor/>
                </m:rPr>
                <w:rPr>
                  <w:b/>
                  <w:i/>
                  <w:sz w:val="20"/>
                  <w:szCs w:val="20"/>
                  <w:lang w:eastAsia="zh-TW"/>
                </w:rPr>
                <m:t xml:space="preserve">POnumPerPEI </m:t>
              </m:r>
            </m:oMath>
            <w:r w:rsidRPr="004E6DC7">
              <w:rPr>
                <w:b/>
                <w:sz w:val="20"/>
                <w:szCs w:val="20"/>
                <w:lang w:eastAsia="zh-TW"/>
              </w:rPr>
              <w:t xml:space="preserve"> </w:t>
            </w:r>
            <w:r w:rsidRPr="004E6DC7">
              <w:rPr>
                <w:sz w:val="20"/>
                <w:szCs w:val="20"/>
                <w:lang w:eastAsia="zh-CN"/>
              </w:rPr>
              <w:t>if paging indication field is the only functionality supported. Even if TRS availability indication is supported, we should consider the case only paging indication field is configured.</w:t>
            </w:r>
            <w:r w:rsidRPr="004E6DC7">
              <w:rPr>
                <w:b/>
                <w:sz w:val="20"/>
                <w:szCs w:val="20"/>
                <w:lang w:eastAsia="zh-TW"/>
              </w:rPr>
              <w:t xml:space="preserve"> </w:t>
            </w:r>
            <w:r w:rsidRPr="004E6DC7">
              <w:rPr>
                <w:sz w:val="20"/>
                <w:szCs w:val="20"/>
              </w:rPr>
              <w:t xml:space="preserve">We should prioritize the essential function in the last meeting, while </w:t>
            </w:r>
            <w:r w:rsidRPr="004E6DC7">
              <w:rPr>
                <w:sz w:val="20"/>
                <w:szCs w:val="20"/>
                <w:lang w:eastAsia="zh-CN"/>
              </w:rPr>
              <w:t>TRS availability indication</w:t>
            </w:r>
            <w:r w:rsidRPr="004E6DC7">
              <w:rPr>
                <w:sz w:val="20"/>
                <w:szCs w:val="20"/>
              </w:rPr>
              <w:t xml:space="preserve"> is not essential. So, we suggest the following revision. </w:t>
            </w:r>
          </w:p>
          <w:p w14:paraId="78C4ADD3" w14:textId="77777777" w:rsidR="00581F25" w:rsidRPr="004E6DC7" w:rsidRDefault="00581F25" w:rsidP="00581F25">
            <w:pPr>
              <w:rPr>
                <w:sz w:val="20"/>
                <w:szCs w:val="20"/>
              </w:rPr>
            </w:pPr>
          </w:p>
          <w:p w14:paraId="2C4D7E13" w14:textId="77777777" w:rsidR="00581F25" w:rsidRPr="004E6DC7" w:rsidRDefault="00581F25" w:rsidP="00581F25">
            <w:pPr>
              <w:rPr>
                <w:b/>
                <w:sz w:val="20"/>
                <w:szCs w:val="20"/>
              </w:rPr>
            </w:pPr>
            <w:r w:rsidRPr="004E6DC7">
              <w:rPr>
                <w:b/>
                <w:sz w:val="20"/>
                <w:szCs w:val="20"/>
              </w:rPr>
              <w:t xml:space="preserve">Payload size of DCI format 2_7 is </w:t>
            </w:r>
            <m:oMath>
              <m:r>
                <m:rPr>
                  <m:nor/>
                </m:rPr>
                <w:rPr>
                  <w:b/>
                  <w:i/>
                  <w:sz w:val="20"/>
                  <w:szCs w:val="20"/>
                  <w:lang w:eastAsia="zh-TW"/>
                </w:rPr>
                <m:t>subgroupsNumPerPO</m:t>
              </m:r>
              <m:r>
                <m:rPr>
                  <m:sty m:val="bi"/>
                </m:rPr>
                <w:rPr>
                  <w:rFonts w:ascii="Cambria Math" w:hAnsi="Cambria Math"/>
                  <w:sz w:val="20"/>
                  <w:szCs w:val="20"/>
                  <w:lang w:eastAsia="zh-TW"/>
                </w:rPr>
                <m:t>×</m:t>
              </m:r>
              <m:r>
                <m:rPr>
                  <m:nor/>
                </m:rPr>
                <w:rPr>
                  <w:b/>
                  <w:i/>
                  <w:sz w:val="20"/>
                  <w:szCs w:val="20"/>
                  <w:lang w:eastAsia="zh-TW"/>
                </w:rPr>
                <m:t>POnumPerPEI</m:t>
              </m:r>
            </m:oMath>
            <w:r w:rsidRPr="004E6DC7">
              <w:rPr>
                <w:b/>
                <w:sz w:val="20"/>
                <w:szCs w:val="20"/>
                <w:lang w:eastAsia="zh-TW"/>
              </w:rPr>
              <w:t xml:space="preserve">  </w:t>
            </w:r>
            <w:r w:rsidRPr="004E6DC7">
              <w:rPr>
                <w:b/>
                <w:color w:val="70AD47" w:themeColor="accent6"/>
                <w:sz w:val="20"/>
                <w:szCs w:val="20"/>
                <w:u w:val="single"/>
                <w:lang w:eastAsia="zh-TW"/>
              </w:rPr>
              <w:t>if only paging indication field is configured</w:t>
            </w:r>
            <w:r w:rsidRPr="004E6DC7">
              <w:rPr>
                <w:b/>
                <w:sz w:val="20"/>
                <w:szCs w:val="20"/>
              </w:rPr>
              <w:t xml:space="preserve"> </w:t>
            </w:r>
            <w:r w:rsidRPr="004E6DC7">
              <w:rPr>
                <w:b/>
                <w:strike/>
                <w:color w:val="70AD47" w:themeColor="accent6"/>
                <w:sz w:val="20"/>
                <w:szCs w:val="20"/>
              </w:rPr>
              <w:t>configurable in SIB</w:t>
            </w:r>
            <w:r w:rsidRPr="004E6DC7">
              <w:rPr>
                <w:b/>
                <w:color w:val="70AD47" w:themeColor="accent6"/>
                <w:sz w:val="20"/>
                <w:szCs w:val="20"/>
              </w:rPr>
              <w:t xml:space="preserve"> </w:t>
            </w:r>
          </w:p>
          <w:p w14:paraId="33EA73A6" w14:textId="77777777" w:rsidR="00581F25" w:rsidRPr="004E6DC7" w:rsidRDefault="00581F25" w:rsidP="00581F25">
            <w:pPr>
              <w:pStyle w:val="ListParagraph"/>
              <w:numPr>
                <w:ilvl w:val="0"/>
                <w:numId w:val="60"/>
              </w:numPr>
              <w:rPr>
                <w:b/>
                <w:strike/>
                <w:color w:val="70AD47" w:themeColor="accent6"/>
                <w:sz w:val="20"/>
                <w:szCs w:val="20"/>
              </w:rPr>
            </w:pPr>
            <w:r w:rsidRPr="004E6DC7">
              <w:rPr>
                <w:b/>
                <w:strike/>
                <w:color w:val="70AD47" w:themeColor="accent6"/>
                <w:sz w:val="20"/>
                <w:szCs w:val="20"/>
              </w:rPr>
              <w:t>No larger than paging DCI size</w:t>
            </w:r>
          </w:p>
          <w:p w14:paraId="44636B7D" w14:textId="77777777" w:rsidR="00581F25" w:rsidRPr="004E6DC7" w:rsidRDefault="00581F25" w:rsidP="00581F25">
            <w:pPr>
              <w:pStyle w:val="ListParagraph"/>
              <w:numPr>
                <w:ilvl w:val="0"/>
                <w:numId w:val="60"/>
              </w:numPr>
              <w:rPr>
                <w:b/>
                <w:strike/>
                <w:color w:val="70AD47" w:themeColor="accent6"/>
                <w:sz w:val="20"/>
                <w:szCs w:val="20"/>
              </w:rPr>
            </w:pPr>
            <w:r w:rsidRPr="004E6DC7">
              <w:rPr>
                <w:b/>
                <w:strike/>
                <w:color w:val="70AD47" w:themeColor="accent6"/>
                <w:sz w:val="20"/>
                <w:szCs w:val="20"/>
              </w:rPr>
              <w:t>The undefined bit</w:t>
            </w:r>
            <w:r w:rsidRPr="004E6DC7">
              <w:rPr>
                <w:rFonts w:eastAsiaTheme="minorEastAsia"/>
                <w:b/>
                <w:strike/>
                <w:color w:val="70AD47" w:themeColor="accent6"/>
                <w:sz w:val="20"/>
                <w:szCs w:val="20"/>
                <w:lang w:eastAsia="zh-TW"/>
              </w:rPr>
              <w:t>(</w:t>
            </w:r>
            <w:r w:rsidRPr="004E6DC7">
              <w:rPr>
                <w:b/>
                <w:strike/>
                <w:color w:val="70AD47" w:themeColor="accent6"/>
                <w:sz w:val="20"/>
                <w:szCs w:val="20"/>
              </w:rPr>
              <w:t>s</w:t>
            </w:r>
            <w:r w:rsidRPr="004E6DC7">
              <w:rPr>
                <w:rFonts w:eastAsiaTheme="minorEastAsia"/>
                <w:b/>
                <w:strike/>
                <w:color w:val="70AD47" w:themeColor="accent6"/>
                <w:sz w:val="20"/>
                <w:szCs w:val="20"/>
                <w:lang w:eastAsia="zh-TW"/>
              </w:rPr>
              <w:t>)</w:t>
            </w:r>
            <w:r w:rsidRPr="004E6DC7">
              <w:rPr>
                <w:b/>
                <w:strike/>
                <w:color w:val="70AD47" w:themeColor="accent6"/>
                <w:sz w:val="20"/>
                <w:szCs w:val="20"/>
              </w:rPr>
              <w:t xml:space="preserve"> is reserved bit(s)</w:t>
            </w:r>
          </w:p>
          <w:p w14:paraId="351F7F7D" w14:textId="77777777" w:rsidR="00581F25" w:rsidRPr="004E6DC7" w:rsidRDefault="00581F25" w:rsidP="00581F25">
            <w:pPr>
              <w:rPr>
                <w:sz w:val="20"/>
                <w:szCs w:val="20"/>
              </w:rPr>
            </w:pPr>
          </w:p>
          <w:p w14:paraId="146AB987" w14:textId="06CB3FF4" w:rsidR="00581F25" w:rsidRPr="004E6DC7" w:rsidRDefault="00581F25" w:rsidP="00581F25">
            <w:pPr>
              <w:rPr>
                <w:sz w:val="20"/>
                <w:szCs w:val="20"/>
              </w:rPr>
            </w:pPr>
            <w:r w:rsidRPr="004E6DC7">
              <w:rPr>
                <w:sz w:val="20"/>
                <w:szCs w:val="20"/>
              </w:rPr>
              <w:t xml:space="preserve">Q4: We cannot accept it. We are not convinced by the gain considering the SI or ETWS indication has a much lower transmission rate than UE paging rate. It’s redundant functionality, which has been supported in paging PDCCH. The new DCI format should only indicate UE to wake up for paging PDCCH reception. </w:t>
            </w:r>
          </w:p>
          <w:p w14:paraId="07D082F2" w14:textId="77777777" w:rsidR="00692C75" w:rsidRPr="008F3C22" w:rsidRDefault="00692C75" w:rsidP="00D7710E">
            <w:pPr>
              <w:rPr>
                <w:sz w:val="20"/>
                <w:szCs w:val="20"/>
              </w:rPr>
            </w:pPr>
          </w:p>
        </w:tc>
      </w:tr>
      <w:tr w:rsidR="001D3735" w14:paraId="36D8E94D" w14:textId="77777777" w:rsidTr="0040316A">
        <w:tc>
          <w:tcPr>
            <w:tcW w:w="1394" w:type="dxa"/>
          </w:tcPr>
          <w:p w14:paraId="5447B815" w14:textId="7FAA7462" w:rsidR="001D3735" w:rsidRPr="008F3C22" w:rsidRDefault="001D3735" w:rsidP="001D3735">
            <w:pPr>
              <w:rPr>
                <w:sz w:val="20"/>
                <w:szCs w:val="20"/>
              </w:rPr>
            </w:pPr>
            <w:r>
              <w:rPr>
                <w:sz w:val="20"/>
                <w:szCs w:val="20"/>
              </w:rPr>
              <w:t>Panasonic</w:t>
            </w:r>
          </w:p>
        </w:tc>
        <w:tc>
          <w:tcPr>
            <w:tcW w:w="9063" w:type="dxa"/>
          </w:tcPr>
          <w:p w14:paraId="493FDD3F" w14:textId="77777777" w:rsidR="001D3735" w:rsidRDefault="001D3735" w:rsidP="001D3735">
            <w:pPr>
              <w:rPr>
                <w:sz w:val="20"/>
                <w:szCs w:val="20"/>
              </w:rPr>
            </w:pPr>
            <w:r>
              <w:rPr>
                <w:sz w:val="20"/>
                <w:szCs w:val="20"/>
              </w:rPr>
              <w:t xml:space="preserve">On Q1, </w:t>
            </w:r>
            <w:r w:rsidRPr="00101752">
              <w:rPr>
                <w:bCs/>
                <w:sz w:val="20"/>
                <w:szCs w:val="20"/>
              </w:rPr>
              <w:t>Proposal 2.3-1</w:t>
            </w:r>
            <w:r>
              <w:rPr>
                <w:sz w:val="20"/>
                <w:szCs w:val="20"/>
              </w:rPr>
              <w:t xml:space="preserve"> is okay </w:t>
            </w:r>
            <w:r>
              <w:rPr>
                <w:sz w:val="20"/>
                <w:szCs w:val="20"/>
                <w:lang w:val="en-US"/>
              </w:rPr>
              <w:t>with us</w:t>
            </w:r>
            <w:r>
              <w:rPr>
                <w:sz w:val="20"/>
                <w:szCs w:val="20"/>
              </w:rPr>
              <w:t>.</w:t>
            </w:r>
          </w:p>
          <w:p w14:paraId="3217874A" w14:textId="77777777" w:rsidR="001D3735" w:rsidRDefault="001D3735" w:rsidP="001D3735">
            <w:pPr>
              <w:rPr>
                <w:sz w:val="20"/>
                <w:szCs w:val="20"/>
                <w:lang w:eastAsia="zh-CN"/>
              </w:rPr>
            </w:pPr>
            <w:r>
              <w:rPr>
                <w:sz w:val="20"/>
                <w:szCs w:val="20"/>
                <w:lang w:eastAsia="zh-CN"/>
              </w:rPr>
              <w:t>On Q2, it is good to clarify the merit on using circular mapping, as it looks like same effect by adjusting the subgroupsNumPerPO.</w:t>
            </w:r>
          </w:p>
          <w:p w14:paraId="4BADEDB6" w14:textId="77777777" w:rsidR="001D3735" w:rsidRDefault="001D3735" w:rsidP="001D3735">
            <w:pPr>
              <w:rPr>
                <w:sz w:val="20"/>
                <w:szCs w:val="20"/>
                <w:lang w:eastAsia="zh-CN"/>
              </w:rPr>
            </w:pPr>
            <w:r>
              <w:rPr>
                <w:sz w:val="20"/>
                <w:szCs w:val="20"/>
                <w:lang w:eastAsia="zh-CN"/>
              </w:rPr>
              <w:t>On Q3, Proposal 2.3-2 is okay with us.</w:t>
            </w:r>
          </w:p>
          <w:p w14:paraId="5E6DD6DE" w14:textId="6A85320F" w:rsidR="001D3735" w:rsidRPr="008F3C22" w:rsidRDefault="001D3735" w:rsidP="001D3735">
            <w:pPr>
              <w:rPr>
                <w:sz w:val="20"/>
                <w:szCs w:val="20"/>
              </w:rPr>
            </w:pPr>
            <w:r>
              <w:rPr>
                <w:sz w:val="20"/>
                <w:szCs w:val="20"/>
                <w:lang w:eastAsia="zh-CN"/>
              </w:rPr>
              <w:lastRenderedPageBreak/>
              <w:t>On Q4, we are open to discuss proposal 2.3-3 if time allows.</w:t>
            </w:r>
          </w:p>
        </w:tc>
      </w:tr>
      <w:tr w:rsidR="008B18D5" w14:paraId="1FABC4B8" w14:textId="77777777" w:rsidTr="0040316A">
        <w:tc>
          <w:tcPr>
            <w:tcW w:w="1394" w:type="dxa"/>
          </w:tcPr>
          <w:p w14:paraId="3A7B02F8" w14:textId="3B7805A7" w:rsidR="008B18D5" w:rsidRPr="008F3C22" w:rsidRDefault="008B18D5" w:rsidP="008B18D5">
            <w:pPr>
              <w:rPr>
                <w:sz w:val="20"/>
                <w:szCs w:val="20"/>
              </w:rPr>
            </w:pPr>
            <w:r>
              <w:rPr>
                <w:sz w:val="20"/>
                <w:szCs w:val="20"/>
              </w:rPr>
              <w:lastRenderedPageBreak/>
              <w:t>CATT</w:t>
            </w:r>
          </w:p>
        </w:tc>
        <w:tc>
          <w:tcPr>
            <w:tcW w:w="9063" w:type="dxa"/>
          </w:tcPr>
          <w:p w14:paraId="067DAA05" w14:textId="77777777" w:rsidR="008B18D5" w:rsidRDefault="008B18D5" w:rsidP="008B18D5">
            <w:pPr>
              <w:rPr>
                <w:sz w:val="20"/>
                <w:szCs w:val="20"/>
              </w:rPr>
            </w:pPr>
            <w:r>
              <w:rPr>
                <w:sz w:val="20"/>
                <w:szCs w:val="20"/>
              </w:rPr>
              <w:t xml:space="preserve">Q1: We are OK with the principle of mapping </w:t>
            </w:r>
          </w:p>
          <w:p w14:paraId="1DF026D5" w14:textId="77777777" w:rsidR="008B18D5" w:rsidRDefault="008B18D5" w:rsidP="008B18D5">
            <w:pPr>
              <w:rPr>
                <w:sz w:val="20"/>
                <w:szCs w:val="20"/>
              </w:rPr>
            </w:pPr>
          </w:p>
          <w:p w14:paraId="210E88E1" w14:textId="77777777" w:rsidR="008B18D5" w:rsidRDefault="008B18D5" w:rsidP="008B18D5">
            <w:pPr>
              <w:rPr>
                <w:sz w:val="20"/>
                <w:szCs w:val="20"/>
              </w:rPr>
            </w:pPr>
            <w:r>
              <w:rPr>
                <w:sz w:val="20"/>
                <w:szCs w:val="20"/>
              </w:rPr>
              <w:t xml:space="preserve">Q2: We don’t support circular mapping, which have additional complexity without any benefit.  </w:t>
            </w:r>
          </w:p>
          <w:p w14:paraId="45A5EEDD" w14:textId="77777777" w:rsidR="008B18D5" w:rsidRDefault="008B18D5" w:rsidP="008B18D5">
            <w:pPr>
              <w:rPr>
                <w:sz w:val="20"/>
                <w:szCs w:val="20"/>
              </w:rPr>
            </w:pPr>
          </w:p>
          <w:p w14:paraId="09C966EF" w14:textId="77777777" w:rsidR="008B18D5" w:rsidRDefault="008B18D5" w:rsidP="008B18D5">
            <w:pPr>
              <w:rPr>
                <w:sz w:val="20"/>
                <w:szCs w:val="20"/>
              </w:rPr>
            </w:pPr>
            <w:r>
              <w:rPr>
                <w:sz w:val="20"/>
                <w:szCs w:val="20"/>
              </w:rPr>
              <w:t>Q3  The size of DCI format 2_7 should be implicitly derived from the number of POs per PEI and the number of paging subgroup per PO without specific higher layer signaling.   The DCI formats 2_7 to the paging DCI would be distinguished by new PEI-RNTI.</w:t>
            </w:r>
          </w:p>
          <w:p w14:paraId="0E7E9FB7" w14:textId="77777777" w:rsidR="008B18D5" w:rsidRDefault="008B18D5" w:rsidP="008B18D5">
            <w:pPr>
              <w:rPr>
                <w:sz w:val="20"/>
                <w:szCs w:val="20"/>
              </w:rPr>
            </w:pPr>
          </w:p>
          <w:p w14:paraId="1C2DAF53" w14:textId="2AC1EE7F" w:rsidR="008B18D5" w:rsidRPr="008F3C22" w:rsidRDefault="008B18D5" w:rsidP="008B18D5">
            <w:pPr>
              <w:rPr>
                <w:sz w:val="20"/>
                <w:szCs w:val="20"/>
              </w:rPr>
            </w:pPr>
            <w:r>
              <w:rPr>
                <w:sz w:val="20"/>
                <w:szCs w:val="20"/>
              </w:rPr>
              <w:t xml:space="preserve">Q4: We have strong concern on the proposal since this is not an essential function for PEI, which is the requirements agreed in RAN#93.    We can NOT agree on this proposal.   </w:t>
            </w:r>
          </w:p>
        </w:tc>
      </w:tr>
      <w:tr w:rsidR="00AC456A" w14:paraId="19F37ADE" w14:textId="77777777" w:rsidTr="0040316A">
        <w:tc>
          <w:tcPr>
            <w:tcW w:w="1394" w:type="dxa"/>
          </w:tcPr>
          <w:p w14:paraId="1BA677D9" w14:textId="77EA7275" w:rsidR="00AC456A" w:rsidRPr="008F3C22" w:rsidRDefault="00AC456A" w:rsidP="00AC456A">
            <w:pPr>
              <w:rPr>
                <w:sz w:val="20"/>
                <w:szCs w:val="20"/>
              </w:rPr>
            </w:pPr>
            <w:r>
              <w:rPr>
                <w:sz w:val="20"/>
                <w:szCs w:val="20"/>
              </w:rPr>
              <w:t>Intel</w:t>
            </w:r>
          </w:p>
        </w:tc>
        <w:tc>
          <w:tcPr>
            <w:tcW w:w="9063" w:type="dxa"/>
          </w:tcPr>
          <w:p w14:paraId="205E625F" w14:textId="264A4A41" w:rsidR="00AC456A" w:rsidRDefault="00AC456A" w:rsidP="00AC456A">
            <w:pPr>
              <w:rPr>
                <w:bCs/>
                <w:sz w:val="22"/>
                <w:szCs w:val="22"/>
                <w:lang w:eastAsia="zh-TW"/>
              </w:rPr>
            </w:pPr>
            <w:r>
              <w:rPr>
                <w:sz w:val="20"/>
                <w:szCs w:val="20"/>
              </w:rPr>
              <w:t>Q1: Support</w:t>
            </w:r>
          </w:p>
          <w:p w14:paraId="5FF0A662" w14:textId="77777777" w:rsidR="00AC456A" w:rsidRDefault="00AC456A" w:rsidP="00AC456A">
            <w:pPr>
              <w:rPr>
                <w:sz w:val="20"/>
                <w:szCs w:val="20"/>
              </w:rPr>
            </w:pPr>
          </w:p>
          <w:p w14:paraId="2E2BEF92" w14:textId="77777777" w:rsidR="00AC456A" w:rsidRDefault="00AC456A" w:rsidP="00AC456A">
            <w:pPr>
              <w:rPr>
                <w:sz w:val="20"/>
                <w:szCs w:val="20"/>
              </w:rPr>
            </w:pPr>
            <w:r>
              <w:rPr>
                <w:sz w:val="20"/>
                <w:szCs w:val="20"/>
              </w:rPr>
              <w:t>Q2: Do not support</w:t>
            </w:r>
          </w:p>
          <w:p w14:paraId="66927214" w14:textId="77777777" w:rsidR="00AC456A" w:rsidRDefault="00AC456A" w:rsidP="00AC456A">
            <w:pPr>
              <w:rPr>
                <w:sz w:val="20"/>
                <w:szCs w:val="20"/>
              </w:rPr>
            </w:pPr>
          </w:p>
          <w:p w14:paraId="1B2F5265" w14:textId="77777777" w:rsidR="00AC456A" w:rsidRDefault="00AC456A" w:rsidP="00AC456A">
            <w:pPr>
              <w:rPr>
                <w:sz w:val="20"/>
                <w:szCs w:val="20"/>
              </w:rPr>
            </w:pPr>
            <w:r>
              <w:rPr>
                <w:sz w:val="20"/>
                <w:szCs w:val="20"/>
              </w:rPr>
              <w:t>Q3: Support main bullet , without the sub-bullets. We have concern on PEI DCI having similar size as paging DCI</w:t>
            </w:r>
          </w:p>
          <w:p w14:paraId="01789A1A" w14:textId="77777777" w:rsidR="00AC456A" w:rsidRDefault="00AC456A" w:rsidP="00AC456A">
            <w:pPr>
              <w:rPr>
                <w:sz w:val="20"/>
                <w:szCs w:val="20"/>
              </w:rPr>
            </w:pPr>
          </w:p>
          <w:p w14:paraId="5C5091BA" w14:textId="0ABC8DC6" w:rsidR="00AC456A" w:rsidRPr="008F3C22" w:rsidRDefault="00AC456A" w:rsidP="00AC456A">
            <w:pPr>
              <w:rPr>
                <w:sz w:val="20"/>
                <w:szCs w:val="20"/>
              </w:rPr>
            </w:pPr>
            <w:r>
              <w:rPr>
                <w:sz w:val="20"/>
                <w:szCs w:val="20"/>
              </w:rPr>
              <w:t>Q4: SI update, ETWS indication are not essential functions to be indicated by PEI. Do not support</w:t>
            </w:r>
          </w:p>
        </w:tc>
      </w:tr>
      <w:tr w:rsidR="00DC435C" w14:paraId="5F141652" w14:textId="77777777" w:rsidTr="0040316A">
        <w:tc>
          <w:tcPr>
            <w:tcW w:w="1394" w:type="dxa"/>
          </w:tcPr>
          <w:p w14:paraId="16FA717B" w14:textId="77777777" w:rsidR="00DC435C" w:rsidRPr="008F3C22" w:rsidRDefault="00DC435C" w:rsidP="00DA5ABE">
            <w:pPr>
              <w:rPr>
                <w:sz w:val="20"/>
                <w:szCs w:val="20"/>
              </w:rPr>
            </w:pPr>
            <w:r>
              <w:rPr>
                <w:sz w:val="20"/>
                <w:szCs w:val="20"/>
              </w:rPr>
              <w:t>Qualcomm</w:t>
            </w:r>
          </w:p>
        </w:tc>
        <w:tc>
          <w:tcPr>
            <w:tcW w:w="9063" w:type="dxa"/>
          </w:tcPr>
          <w:p w14:paraId="20E04318" w14:textId="77777777" w:rsidR="00DC435C" w:rsidRDefault="00DC435C" w:rsidP="00DA5ABE">
            <w:pPr>
              <w:rPr>
                <w:sz w:val="20"/>
                <w:szCs w:val="20"/>
              </w:rPr>
            </w:pPr>
            <w:r>
              <w:rPr>
                <w:sz w:val="20"/>
                <w:szCs w:val="20"/>
              </w:rPr>
              <w:t>Q1: we support proposal 2.3-1</w:t>
            </w:r>
          </w:p>
          <w:p w14:paraId="567AA72A" w14:textId="77777777" w:rsidR="00DC435C" w:rsidRDefault="00DC435C" w:rsidP="00DA5ABE">
            <w:pPr>
              <w:rPr>
                <w:sz w:val="20"/>
                <w:szCs w:val="20"/>
              </w:rPr>
            </w:pPr>
            <w:r>
              <w:rPr>
                <w:sz w:val="20"/>
                <w:szCs w:val="20"/>
              </w:rPr>
              <w:t xml:space="preserve">Q2: we do not think network should configure the number of subgroups across POs indicated by the PEI larger than the maximum number of DCI size of PEI. Network can simply reduce the number of subgroups per PO to avoid this condition. </w:t>
            </w:r>
          </w:p>
          <w:p w14:paraId="3A6BDFFB" w14:textId="77777777" w:rsidR="00DC435C" w:rsidRDefault="00DC435C" w:rsidP="00DA5ABE">
            <w:pPr>
              <w:rPr>
                <w:sz w:val="20"/>
                <w:szCs w:val="20"/>
              </w:rPr>
            </w:pPr>
            <w:r>
              <w:rPr>
                <w:sz w:val="20"/>
                <w:szCs w:val="20"/>
              </w:rPr>
              <w:t>Q3: we do not think network needs to configure the number of used bits within the DCI. Network only needs to configure a DCI size, i.e., maximum number of bits that can be used. UE can derive the actual number of used bits used for paging indication.</w:t>
            </w:r>
          </w:p>
          <w:p w14:paraId="577C8556" w14:textId="77777777" w:rsidR="00DC435C" w:rsidRPr="008F3C22" w:rsidRDefault="00DC435C" w:rsidP="00DA5ABE">
            <w:pPr>
              <w:rPr>
                <w:sz w:val="20"/>
                <w:szCs w:val="20"/>
              </w:rPr>
            </w:pPr>
            <w:r>
              <w:rPr>
                <w:sz w:val="20"/>
                <w:szCs w:val="20"/>
              </w:rPr>
              <w:t>Q4: do not support. Network can page the UE to receive SIB update and ETWS from the paging PDCCH</w:t>
            </w:r>
          </w:p>
        </w:tc>
      </w:tr>
      <w:tr w:rsidR="00504822" w14:paraId="18E11D12" w14:textId="77777777" w:rsidTr="0040316A">
        <w:tc>
          <w:tcPr>
            <w:tcW w:w="1394" w:type="dxa"/>
          </w:tcPr>
          <w:p w14:paraId="1E620F61" w14:textId="77777777" w:rsidR="00504822" w:rsidRPr="001B0A2B" w:rsidRDefault="00504822" w:rsidP="00DE0AC6">
            <w:pPr>
              <w:rPr>
                <w:rFonts w:eastAsia="SimSun"/>
                <w:sz w:val="20"/>
                <w:szCs w:val="20"/>
                <w:lang w:eastAsia="zh-CN"/>
              </w:rPr>
            </w:pPr>
            <w:r>
              <w:rPr>
                <w:rFonts w:eastAsia="SimSun" w:hint="eastAsia"/>
                <w:sz w:val="20"/>
                <w:szCs w:val="20"/>
                <w:lang w:eastAsia="zh-CN"/>
              </w:rPr>
              <w:t>Sharp</w:t>
            </w:r>
          </w:p>
        </w:tc>
        <w:tc>
          <w:tcPr>
            <w:tcW w:w="9063" w:type="dxa"/>
          </w:tcPr>
          <w:p w14:paraId="32F4D0D5" w14:textId="77777777" w:rsidR="00504822" w:rsidRDefault="00504822" w:rsidP="00DE0AC6">
            <w:pPr>
              <w:rPr>
                <w:rFonts w:eastAsia="SimSun"/>
                <w:sz w:val="20"/>
                <w:szCs w:val="20"/>
                <w:lang w:eastAsia="zh-CN"/>
              </w:rPr>
            </w:pPr>
            <w:r>
              <w:rPr>
                <w:rFonts w:eastAsia="SimSun" w:hint="eastAsia"/>
                <w:sz w:val="20"/>
                <w:szCs w:val="20"/>
                <w:lang w:eastAsia="zh-CN"/>
              </w:rPr>
              <w:t>Q1: ok</w:t>
            </w:r>
          </w:p>
          <w:p w14:paraId="74FC57FD" w14:textId="77777777" w:rsidR="00504822" w:rsidRDefault="00504822" w:rsidP="00DE0AC6">
            <w:pPr>
              <w:rPr>
                <w:rFonts w:eastAsia="SimSun"/>
                <w:sz w:val="20"/>
                <w:szCs w:val="20"/>
                <w:lang w:eastAsia="zh-CN"/>
              </w:rPr>
            </w:pPr>
            <w:r>
              <w:rPr>
                <w:rFonts w:eastAsia="SimSun" w:hint="eastAsia"/>
                <w:sz w:val="20"/>
                <w:szCs w:val="20"/>
                <w:lang w:eastAsia="zh-CN"/>
              </w:rPr>
              <w:t xml:space="preserve">Q2: the benefit is not clear, we </w:t>
            </w:r>
            <w:r>
              <w:rPr>
                <w:rFonts w:eastAsia="SimSun"/>
                <w:sz w:val="20"/>
                <w:szCs w:val="20"/>
                <w:lang w:eastAsia="zh-CN"/>
              </w:rPr>
              <w:t>don't</w:t>
            </w:r>
            <w:r>
              <w:rPr>
                <w:rFonts w:eastAsia="SimSun" w:hint="eastAsia"/>
                <w:sz w:val="20"/>
                <w:szCs w:val="20"/>
                <w:lang w:eastAsia="zh-CN"/>
              </w:rPr>
              <w:t xml:space="preserve"> support it</w:t>
            </w:r>
          </w:p>
          <w:p w14:paraId="0FC8723C" w14:textId="77777777" w:rsidR="00504822" w:rsidRDefault="00504822" w:rsidP="00DE0AC6">
            <w:pPr>
              <w:rPr>
                <w:rFonts w:eastAsia="SimSun"/>
                <w:sz w:val="20"/>
                <w:szCs w:val="20"/>
                <w:lang w:eastAsia="zh-CN"/>
              </w:rPr>
            </w:pPr>
            <w:r>
              <w:rPr>
                <w:rFonts w:eastAsia="SimSun" w:hint="eastAsia"/>
                <w:sz w:val="20"/>
                <w:szCs w:val="20"/>
                <w:lang w:eastAsia="zh-CN"/>
              </w:rPr>
              <w:t>Q3: ok with the proposal</w:t>
            </w:r>
          </w:p>
          <w:p w14:paraId="17D31BE0" w14:textId="77777777" w:rsidR="00504822" w:rsidRPr="00442BFC" w:rsidRDefault="00504822" w:rsidP="00DE0AC6">
            <w:pPr>
              <w:rPr>
                <w:rFonts w:eastAsia="SimSun"/>
                <w:sz w:val="20"/>
                <w:szCs w:val="20"/>
                <w:lang w:eastAsia="zh-CN"/>
              </w:rPr>
            </w:pPr>
            <w:r>
              <w:rPr>
                <w:rFonts w:eastAsia="SimSun" w:hint="eastAsia"/>
                <w:sz w:val="20"/>
                <w:szCs w:val="20"/>
                <w:lang w:eastAsia="zh-CN"/>
              </w:rPr>
              <w:t>Q4: we are open to support it</w:t>
            </w:r>
          </w:p>
        </w:tc>
      </w:tr>
      <w:tr w:rsidR="006C3665" w14:paraId="58DCCB01" w14:textId="77777777" w:rsidTr="0040316A">
        <w:tc>
          <w:tcPr>
            <w:tcW w:w="1394" w:type="dxa"/>
          </w:tcPr>
          <w:p w14:paraId="2CBD5883" w14:textId="5E2BAD43" w:rsidR="006C3665" w:rsidRPr="008F3C22" w:rsidRDefault="006C3665" w:rsidP="006C3665">
            <w:pPr>
              <w:rPr>
                <w:sz w:val="20"/>
                <w:szCs w:val="20"/>
              </w:rPr>
            </w:pPr>
            <w:r>
              <w:rPr>
                <w:rFonts w:eastAsia="SimSun" w:hint="eastAsia"/>
                <w:sz w:val="20"/>
                <w:szCs w:val="20"/>
                <w:lang w:eastAsia="zh-CN"/>
              </w:rPr>
              <w:t>C</w:t>
            </w:r>
            <w:r>
              <w:rPr>
                <w:rFonts w:eastAsia="SimSun"/>
                <w:sz w:val="20"/>
                <w:szCs w:val="20"/>
                <w:lang w:eastAsia="zh-CN"/>
              </w:rPr>
              <w:t>MCC</w:t>
            </w:r>
          </w:p>
        </w:tc>
        <w:tc>
          <w:tcPr>
            <w:tcW w:w="9063" w:type="dxa"/>
          </w:tcPr>
          <w:p w14:paraId="4CA2C6B2" w14:textId="77777777" w:rsidR="006C3665" w:rsidRDefault="006C3665" w:rsidP="006C3665">
            <w:pPr>
              <w:rPr>
                <w:rFonts w:eastAsia="SimSun"/>
                <w:sz w:val="20"/>
                <w:szCs w:val="20"/>
                <w:lang w:eastAsia="zh-CN"/>
              </w:rPr>
            </w:pPr>
            <w:r>
              <w:rPr>
                <w:rFonts w:eastAsia="SimSun" w:hint="eastAsia"/>
                <w:sz w:val="20"/>
                <w:szCs w:val="20"/>
                <w:lang w:eastAsia="zh-CN"/>
              </w:rPr>
              <w:t>Q</w:t>
            </w:r>
            <w:r>
              <w:rPr>
                <w:rFonts w:eastAsia="SimSun"/>
                <w:sz w:val="20"/>
                <w:szCs w:val="20"/>
                <w:lang w:eastAsia="zh-CN"/>
              </w:rPr>
              <w:t>1: We think this proposal is only workable under the condition of one PEI associating with one PF, the bitmapping of one PEI with multiple PFs need FFS</w:t>
            </w:r>
          </w:p>
          <w:p w14:paraId="1BAD6EF6" w14:textId="77777777" w:rsidR="006C3665" w:rsidRDefault="006C3665" w:rsidP="006C3665">
            <w:pPr>
              <w:rPr>
                <w:rFonts w:eastAsia="SimSun"/>
                <w:sz w:val="20"/>
                <w:szCs w:val="20"/>
                <w:lang w:eastAsia="zh-CN"/>
              </w:rPr>
            </w:pPr>
            <w:r>
              <w:rPr>
                <w:rFonts w:eastAsia="SimSun" w:hint="eastAsia"/>
                <w:sz w:val="20"/>
                <w:szCs w:val="20"/>
                <w:lang w:eastAsia="zh-CN"/>
              </w:rPr>
              <w:t>Q</w:t>
            </w:r>
            <w:r>
              <w:rPr>
                <w:rFonts w:eastAsia="SimSun"/>
                <w:sz w:val="20"/>
                <w:szCs w:val="20"/>
                <w:lang w:eastAsia="zh-CN"/>
              </w:rPr>
              <w:t>2: Don’t support</w:t>
            </w:r>
          </w:p>
          <w:p w14:paraId="6786941A" w14:textId="77777777" w:rsidR="006C3665" w:rsidRDefault="006C3665" w:rsidP="006C3665">
            <w:pPr>
              <w:rPr>
                <w:rFonts w:eastAsia="SimSun"/>
                <w:sz w:val="20"/>
                <w:szCs w:val="20"/>
                <w:lang w:eastAsia="zh-CN"/>
              </w:rPr>
            </w:pPr>
            <w:r>
              <w:rPr>
                <w:rFonts w:eastAsia="SimSun" w:hint="eastAsia"/>
                <w:sz w:val="20"/>
                <w:szCs w:val="20"/>
                <w:lang w:eastAsia="zh-CN"/>
              </w:rPr>
              <w:t>Q</w:t>
            </w:r>
            <w:r>
              <w:rPr>
                <w:rFonts w:eastAsia="SimSun"/>
                <w:sz w:val="20"/>
                <w:szCs w:val="20"/>
                <w:lang w:eastAsia="zh-CN"/>
              </w:rPr>
              <w:t>3: Fine</w:t>
            </w:r>
          </w:p>
          <w:p w14:paraId="76F96677" w14:textId="30ECA740" w:rsidR="006C3665" w:rsidRPr="008F3C22" w:rsidRDefault="006C3665" w:rsidP="006C3665">
            <w:pPr>
              <w:rPr>
                <w:sz w:val="20"/>
                <w:szCs w:val="20"/>
              </w:rPr>
            </w:pPr>
            <w:r>
              <w:rPr>
                <w:rFonts w:eastAsia="SimSun" w:hint="eastAsia"/>
                <w:sz w:val="20"/>
                <w:szCs w:val="20"/>
                <w:lang w:eastAsia="zh-CN"/>
              </w:rPr>
              <w:t>Q</w:t>
            </w:r>
            <w:r>
              <w:rPr>
                <w:rFonts w:eastAsia="SimSun"/>
                <w:sz w:val="20"/>
                <w:szCs w:val="20"/>
                <w:lang w:eastAsia="zh-CN"/>
              </w:rPr>
              <w:t>4: Don’t think it is essential to include these 2 bits in PEI.</w:t>
            </w:r>
          </w:p>
        </w:tc>
      </w:tr>
      <w:tr w:rsidR="0096246B" w14:paraId="7AD3FEA3" w14:textId="77777777" w:rsidTr="0040316A">
        <w:tc>
          <w:tcPr>
            <w:tcW w:w="1394" w:type="dxa"/>
          </w:tcPr>
          <w:p w14:paraId="2C05B33B" w14:textId="6758C321" w:rsidR="0096246B" w:rsidRPr="008F3C22" w:rsidRDefault="0096246B" w:rsidP="0096246B">
            <w:pPr>
              <w:rPr>
                <w:sz w:val="20"/>
                <w:szCs w:val="20"/>
              </w:rPr>
            </w:pPr>
            <w:r>
              <w:rPr>
                <w:rFonts w:eastAsia="SimSun" w:hint="eastAsia"/>
                <w:sz w:val="20"/>
                <w:szCs w:val="20"/>
                <w:lang w:eastAsia="zh-CN"/>
              </w:rPr>
              <w:t>Z</w:t>
            </w:r>
            <w:r>
              <w:rPr>
                <w:rFonts w:eastAsia="SimSun"/>
                <w:sz w:val="20"/>
                <w:szCs w:val="20"/>
                <w:lang w:eastAsia="zh-CN"/>
              </w:rPr>
              <w:t>TE, Sanechips</w:t>
            </w:r>
          </w:p>
        </w:tc>
        <w:tc>
          <w:tcPr>
            <w:tcW w:w="9063" w:type="dxa"/>
          </w:tcPr>
          <w:p w14:paraId="5342A65A" w14:textId="77777777" w:rsidR="0096246B" w:rsidRDefault="0096246B" w:rsidP="0096246B">
            <w:pPr>
              <w:rPr>
                <w:rFonts w:eastAsia="SimSun"/>
                <w:sz w:val="20"/>
                <w:szCs w:val="20"/>
                <w:lang w:eastAsia="zh-CN"/>
              </w:rPr>
            </w:pPr>
            <w:r>
              <w:rPr>
                <w:rFonts w:eastAsia="SimSun" w:hint="eastAsia"/>
                <w:sz w:val="20"/>
                <w:szCs w:val="20"/>
                <w:lang w:eastAsia="zh-CN"/>
              </w:rPr>
              <w:t>(</w:t>
            </w:r>
            <w:r>
              <w:rPr>
                <w:rFonts w:eastAsia="SimSun"/>
                <w:sz w:val="20"/>
                <w:szCs w:val="20"/>
                <w:lang w:eastAsia="zh-CN"/>
              </w:rPr>
              <w:t>1)We are okay with proposal2.3-1;</w:t>
            </w:r>
          </w:p>
          <w:p w14:paraId="3EF4A19D" w14:textId="77777777" w:rsidR="0096246B" w:rsidRDefault="0096246B" w:rsidP="0096246B">
            <w:pPr>
              <w:rPr>
                <w:rFonts w:eastAsia="SimSun"/>
                <w:sz w:val="20"/>
                <w:szCs w:val="20"/>
                <w:lang w:eastAsia="zh-CN"/>
              </w:rPr>
            </w:pPr>
            <w:r>
              <w:rPr>
                <w:rFonts w:eastAsia="SimSun"/>
                <w:sz w:val="20"/>
                <w:szCs w:val="20"/>
                <w:lang w:eastAsia="zh-CN"/>
              </w:rPr>
              <w:t xml:space="preserve">(2)We don't think we need to consider the case in Q2. Network can flexibly adjust the paging information field according to the number of POs /sub-groups. </w:t>
            </w:r>
          </w:p>
          <w:p w14:paraId="49E8D27C" w14:textId="77777777" w:rsidR="0096246B" w:rsidRDefault="0096246B" w:rsidP="0096246B">
            <w:pPr>
              <w:rPr>
                <w:rFonts w:eastAsia="SimSun"/>
                <w:sz w:val="20"/>
                <w:szCs w:val="20"/>
                <w:lang w:eastAsia="zh-CN"/>
              </w:rPr>
            </w:pPr>
            <w:r>
              <w:rPr>
                <w:rFonts w:eastAsia="SimSun"/>
                <w:sz w:val="20"/>
                <w:szCs w:val="20"/>
                <w:lang w:eastAsia="zh-CN"/>
              </w:rPr>
              <w:t xml:space="preserve">(3)we are okay to restrict that the PEI payload size should be no larger than paging DCI </w:t>
            </w:r>
            <w:r>
              <w:rPr>
                <w:rFonts w:eastAsia="SimSun" w:hint="eastAsia"/>
                <w:sz w:val="20"/>
                <w:szCs w:val="20"/>
                <w:lang w:eastAsia="zh-CN"/>
              </w:rPr>
              <w:t>c</w:t>
            </w:r>
            <w:r>
              <w:rPr>
                <w:rFonts w:eastAsia="SimSun"/>
                <w:sz w:val="20"/>
                <w:szCs w:val="20"/>
                <w:lang w:eastAsia="zh-CN"/>
              </w:rPr>
              <w:t>onsidering PEI detection performance should be better than paging DCI. However, the second  sub-bullet is unclear to us with regard to what it the “undefined bits”</w:t>
            </w:r>
          </w:p>
          <w:p w14:paraId="03DFBFB5" w14:textId="77777777" w:rsidR="0096246B" w:rsidRDefault="0096246B" w:rsidP="0096246B">
            <w:pPr>
              <w:rPr>
                <w:rFonts w:eastAsia="SimSun"/>
                <w:sz w:val="20"/>
                <w:szCs w:val="20"/>
                <w:lang w:eastAsia="zh-CN"/>
              </w:rPr>
            </w:pPr>
            <w:r>
              <w:rPr>
                <w:rFonts w:eastAsia="SimSun"/>
                <w:sz w:val="20"/>
                <w:szCs w:val="20"/>
                <w:lang w:eastAsia="zh-CN"/>
              </w:rPr>
              <w:t xml:space="preserve">(4)Proposal 2.3-3: support. Indication of SI change and ETWS can help UE to skip PO detection to the most degree, which provides the best power saving gain. </w:t>
            </w:r>
          </w:p>
          <w:p w14:paraId="71B9AAA2" w14:textId="77777777" w:rsidR="0096246B" w:rsidRPr="008F3C22" w:rsidRDefault="0096246B" w:rsidP="0096246B">
            <w:pPr>
              <w:rPr>
                <w:sz w:val="20"/>
                <w:szCs w:val="20"/>
              </w:rPr>
            </w:pPr>
          </w:p>
        </w:tc>
      </w:tr>
      <w:tr w:rsidR="003A3583" w14:paraId="3781AC90" w14:textId="77777777" w:rsidTr="0040316A">
        <w:tc>
          <w:tcPr>
            <w:tcW w:w="1394" w:type="dxa"/>
          </w:tcPr>
          <w:p w14:paraId="31DCA1BC" w14:textId="0DA0D84F" w:rsidR="003A3583" w:rsidRPr="008F3C22" w:rsidRDefault="003A3583" w:rsidP="003A3583">
            <w:pPr>
              <w:rPr>
                <w:sz w:val="20"/>
                <w:szCs w:val="20"/>
              </w:rPr>
            </w:pPr>
            <w:r>
              <w:rPr>
                <w:rFonts w:eastAsia="Malgun Gothic" w:hint="eastAsia"/>
                <w:sz w:val="20"/>
                <w:szCs w:val="20"/>
                <w:lang w:eastAsia="ko-KR"/>
              </w:rPr>
              <w:t>LG</w:t>
            </w:r>
            <w:r>
              <w:rPr>
                <w:rFonts w:eastAsia="Malgun Gothic"/>
                <w:sz w:val="20"/>
                <w:szCs w:val="20"/>
                <w:lang w:eastAsia="ko-KR"/>
              </w:rPr>
              <w:t>E</w:t>
            </w:r>
          </w:p>
        </w:tc>
        <w:tc>
          <w:tcPr>
            <w:tcW w:w="9063" w:type="dxa"/>
          </w:tcPr>
          <w:p w14:paraId="6E9715E1" w14:textId="77777777" w:rsidR="003A3583" w:rsidRDefault="003A3583" w:rsidP="003A3583">
            <w:pPr>
              <w:rPr>
                <w:rFonts w:eastAsia="Malgun Gothic"/>
                <w:sz w:val="20"/>
                <w:szCs w:val="20"/>
                <w:lang w:eastAsia="ko-KR"/>
              </w:rPr>
            </w:pPr>
            <w:r>
              <w:rPr>
                <w:rFonts w:eastAsia="Malgun Gothic" w:hint="eastAsia"/>
                <w:sz w:val="20"/>
                <w:szCs w:val="20"/>
                <w:lang w:eastAsia="ko-KR"/>
              </w:rPr>
              <w:t xml:space="preserve">Q1: </w:t>
            </w:r>
            <w:r>
              <w:rPr>
                <w:rFonts w:eastAsia="Malgun Gothic"/>
                <w:sz w:val="20"/>
                <w:szCs w:val="20"/>
                <w:lang w:eastAsia="ko-KR"/>
              </w:rPr>
              <w:t>We are fine with proposal 2.3-1</w:t>
            </w:r>
          </w:p>
          <w:p w14:paraId="352F4802" w14:textId="77777777" w:rsidR="003A3583" w:rsidRDefault="003A3583" w:rsidP="003A3583">
            <w:pPr>
              <w:rPr>
                <w:rFonts w:eastAsia="Malgun Gothic"/>
                <w:sz w:val="20"/>
                <w:szCs w:val="20"/>
                <w:lang w:eastAsia="ko-KR"/>
              </w:rPr>
            </w:pPr>
            <w:r>
              <w:rPr>
                <w:rFonts w:eastAsia="Malgun Gothic"/>
                <w:sz w:val="20"/>
                <w:szCs w:val="20"/>
                <w:lang w:eastAsia="ko-KR"/>
              </w:rPr>
              <w:t xml:space="preserve">Q2: Sharing indication bit for a multiple UE group is not preferred since it is not aligned with the benefit from the UE subgroup indication. Also, as we commented in a previous section, we support one PEI mapping up to Ns PO(s) within a PF. </w:t>
            </w:r>
          </w:p>
          <w:p w14:paraId="71EA4486" w14:textId="77777777" w:rsidR="003A3583" w:rsidRDefault="003A3583" w:rsidP="003A3583">
            <w:pPr>
              <w:rPr>
                <w:rFonts w:eastAsia="Malgun Gothic"/>
                <w:sz w:val="20"/>
                <w:szCs w:val="20"/>
                <w:lang w:eastAsia="ko-KR"/>
              </w:rPr>
            </w:pPr>
            <w:r>
              <w:rPr>
                <w:rFonts w:eastAsia="Malgun Gothic"/>
                <w:sz w:val="20"/>
                <w:szCs w:val="20"/>
                <w:lang w:eastAsia="ko-KR"/>
              </w:rPr>
              <w:t xml:space="preserve">Q3: Although our view is supporting DCI size alignment for PEI DCI, if we are the only company who support it, we can compromise to move forward. Regarding the proposal 2.3-2, we are fine with the main bullet and the second sub-bullet. As usual DCI design, reserve bits are useful from forward compatibility point of view, and configurable size would be beneficial to allow gNB handle the DCI payload by eliminating unnecessary bits. </w:t>
            </w:r>
            <w:r w:rsidRPr="004256C9">
              <w:rPr>
                <w:rFonts w:eastAsia="Malgun Gothic"/>
                <w:sz w:val="20"/>
                <w:szCs w:val="20"/>
                <w:lang w:eastAsia="ko-KR"/>
              </w:rPr>
              <w:t xml:space="preserve">For </w:t>
            </w:r>
            <w:r>
              <w:rPr>
                <w:rFonts w:eastAsia="Malgun Gothic"/>
                <w:sz w:val="20"/>
                <w:szCs w:val="20"/>
                <w:lang w:eastAsia="ko-KR"/>
              </w:rPr>
              <w:t>the first sub-bullet</w:t>
            </w:r>
            <w:r w:rsidRPr="004256C9">
              <w:rPr>
                <w:rFonts w:eastAsia="Malgun Gothic"/>
                <w:sz w:val="20"/>
                <w:szCs w:val="20"/>
                <w:lang w:eastAsia="ko-KR"/>
              </w:rPr>
              <w:t>, these restrictions may not be necessary if a new RNTI is used for PEI.</w:t>
            </w:r>
          </w:p>
          <w:p w14:paraId="78358023" w14:textId="4353B3AD" w:rsidR="003A3583" w:rsidRPr="008F3C22" w:rsidRDefault="003A3583" w:rsidP="003A3583">
            <w:pPr>
              <w:rPr>
                <w:sz w:val="20"/>
                <w:szCs w:val="20"/>
              </w:rPr>
            </w:pPr>
            <w:r>
              <w:rPr>
                <w:rFonts w:eastAsia="Malgun Gothic"/>
                <w:sz w:val="20"/>
                <w:szCs w:val="20"/>
                <w:lang w:eastAsia="ko-KR"/>
              </w:rPr>
              <w:t xml:space="preserve">Q4: We support the proposal 2.3-3. By indicating SI change and PWS notification via PEI, UE can avoid unnecessary power consumption by PO monitoring. Also, it should be noted that repeating SI change indication during the modification period can be expected to guarantee UEs acquire updated system information. </w:t>
            </w:r>
          </w:p>
        </w:tc>
      </w:tr>
      <w:tr w:rsidR="00014208" w14:paraId="5D12A04B" w14:textId="77777777" w:rsidTr="0040316A">
        <w:tc>
          <w:tcPr>
            <w:tcW w:w="1394" w:type="dxa"/>
          </w:tcPr>
          <w:p w14:paraId="04C5CEE2" w14:textId="043F4DBA" w:rsidR="00014208" w:rsidRPr="008F3C22" w:rsidRDefault="00014208" w:rsidP="00014208">
            <w:pPr>
              <w:rPr>
                <w:sz w:val="20"/>
                <w:szCs w:val="20"/>
              </w:rPr>
            </w:pPr>
            <w:r>
              <w:rPr>
                <w:sz w:val="20"/>
                <w:szCs w:val="20"/>
              </w:rPr>
              <w:t>Ericsson1</w:t>
            </w:r>
          </w:p>
        </w:tc>
        <w:tc>
          <w:tcPr>
            <w:tcW w:w="9063" w:type="dxa"/>
          </w:tcPr>
          <w:p w14:paraId="0B95938B" w14:textId="2CA5E351" w:rsidR="00014208" w:rsidRDefault="00014208" w:rsidP="00014208">
            <w:pPr>
              <w:rPr>
                <w:sz w:val="20"/>
                <w:szCs w:val="20"/>
              </w:rPr>
            </w:pPr>
            <w:r>
              <w:rPr>
                <w:sz w:val="20"/>
                <w:szCs w:val="20"/>
              </w:rPr>
              <w:t>Q1: In principle OK, but may need update – UE is not provided with any PO index (or at least there is no such higher layer parameter). Also given the note in 38.304 (</w:t>
            </w:r>
            <w:r w:rsidRPr="00924163">
              <w:rPr>
                <w:i/>
                <w:iCs/>
                <w:sz w:val="20"/>
                <w:szCs w:val="20"/>
              </w:rPr>
              <w:t>A PO associated with a PF may start in the PF or after the PF.)</w:t>
            </w:r>
            <w:r w:rsidRPr="00924163">
              <w:rPr>
                <w:sz w:val="20"/>
                <w:szCs w:val="20"/>
              </w:rPr>
              <w:t xml:space="preserve">, perhaps using associated might be better than “in”. </w:t>
            </w:r>
            <w:r>
              <w:rPr>
                <w:sz w:val="20"/>
                <w:szCs w:val="20"/>
              </w:rPr>
              <w:t>Suggested u</w:t>
            </w:r>
            <w:r w:rsidRPr="00924163">
              <w:rPr>
                <w:sz w:val="20"/>
                <w:szCs w:val="20"/>
              </w:rPr>
              <w:t>pdates based on MTK version below.</w:t>
            </w:r>
          </w:p>
          <w:p w14:paraId="0449ED1A" w14:textId="77777777" w:rsidR="00014208" w:rsidRDefault="00014208" w:rsidP="00014208">
            <w:pPr>
              <w:rPr>
                <w:sz w:val="20"/>
                <w:szCs w:val="20"/>
              </w:rPr>
            </w:pPr>
          </w:p>
          <w:p w14:paraId="2319BB5D" w14:textId="77777777" w:rsidR="00014208" w:rsidRPr="00F07FDB" w:rsidRDefault="00014208" w:rsidP="00014208">
            <w:pPr>
              <w:rPr>
                <w:b/>
                <w:color w:val="FF0000"/>
                <w:sz w:val="20"/>
                <w:szCs w:val="20"/>
                <w:lang w:eastAsia="zh-TW"/>
              </w:rPr>
            </w:pPr>
            <w:r w:rsidRPr="00F07FDB">
              <w:rPr>
                <w:b/>
                <w:color w:val="FF0000"/>
                <w:sz w:val="20"/>
                <w:szCs w:val="20"/>
                <w:highlight w:val="yellow"/>
                <w:lang w:eastAsia="zh-TW"/>
              </w:rPr>
              <w:t>Proposal 2.3-1 (Updated)</w:t>
            </w:r>
            <w:r>
              <w:rPr>
                <w:b/>
                <w:color w:val="FF0000"/>
                <w:sz w:val="20"/>
                <w:szCs w:val="20"/>
                <w:lang w:eastAsia="zh-TW"/>
              </w:rPr>
              <w:t>-E//</w:t>
            </w:r>
          </w:p>
          <w:p w14:paraId="2D35AC1D" w14:textId="77777777" w:rsidR="00014208" w:rsidRPr="00F07FDB" w:rsidRDefault="00014208" w:rsidP="00014208">
            <w:pPr>
              <w:rPr>
                <w:b/>
                <w:sz w:val="20"/>
                <w:szCs w:val="20"/>
              </w:rPr>
            </w:pPr>
            <w:r w:rsidRPr="00F07FDB">
              <w:rPr>
                <w:b/>
                <w:sz w:val="20"/>
                <w:szCs w:val="20"/>
              </w:rPr>
              <w:lastRenderedPageBreak/>
              <w:t xml:space="preserve">When UE is provided </w:t>
            </w:r>
            <w:r w:rsidRPr="00EB04A5">
              <w:rPr>
                <w:b/>
                <w:strike/>
                <w:color w:val="00B0F0"/>
                <w:sz w:val="20"/>
                <w:szCs w:val="20"/>
              </w:rPr>
              <w:t xml:space="preserve">a PO index, </w:t>
            </w:r>
            <m:oMath>
              <m:sSub>
                <m:sSubPr>
                  <m:ctrlPr>
                    <w:rPr>
                      <w:rFonts w:ascii="Cambria Math" w:hAnsi="Cambria Math"/>
                      <w:b/>
                      <w:i/>
                      <w:strike/>
                      <w:color w:val="00B0F0"/>
                      <w:sz w:val="20"/>
                      <w:szCs w:val="20"/>
                    </w:rPr>
                  </m:ctrlPr>
                </m:sSubPr>
                <m:e>
                  <m:r>
                    <m:rPr>
                      <m:sty m:val="bi"/>
                    </m:rPr>
                    <w:rPr>
                      <w:rFonts w:ascii="Cambria Math" w:hAnsi="Cambria Math"/>
                      <w:strike/>
                      <w:color w:val="00B0F0"/>
                      <w:sz w:val="20"/>
                      <w:szCs w:val="20"/>
                    </w:rPr>
                    <m:t>i</m:t>
                  </m:r>
                </m:e>
                <m:sub>
                  <m:r>
                    <m:rPr>
                      <m:sty m:val="bi"/>
                    </m:rPr>
                    <w:rPr>
                      <w:rFonts w:ascii="Cambria Math" w:hAnsi="Cambria Math"/>
                      <w:strike/>
                      <w:color w:val="00B0F0"/>
                      <w:sz w:val="20"/>
                      <w:szCs w:val="20"/>
                    </w:rPr>
                    <m:t>PO</m:t>
                  </m:r>
                </m:sub>
              </m:sSub>
              <m:r>
                <m:rPr>
                  <m:sty m:val="b"/>
                </m:rPr>
                <w:rPr>
                  <w:rFonts w:ascii="Cambria Math" w:hAnsi="Cambria Math"/>
                  <w:strike/>
                  <w:color w:val="00B0F0"/>
                  <w:sz w:val="20"/>
                  <w:szCs w:val="20"/>
                </w:rPr>
                <m:t>, 0</m:t>
              </m:r>
              <m:r>
                <m:rPr>
                  <m:sty m:val="b"/>
                </m:rPr>
                <w:rPr>
                  <w:rFonts w:ascii="Cambria Math" w:eastAsiaTheme="minorEastAsia" w:hAnsi="Cambria Math"/>
                  <w:strike/>
                  <w:color w:val="00B0F0"/>
                  <w:sz w:val="20"/>
                  <w:szCs w:val="20"/>
                  <w:lang w:eastAsia="zh-TW"/>
                </w:rPr>
                <m:t>≤</m:t>
              </m:r>
              <m:sSub>
                <m:sSubPr>
                  <m:ctrlPr>
                    <w:rPr>
                      <w:rFonts w:ascii="Cambria Math" w:eastAsiaTheme="minorEastAsia" w:hAnsi="Cambria Math"/>
                      <w:b/>
                      <w:strike/>
                      <w:color w:val="00B0F0"/>
                      <w:sz w:val="20"/>
                      <w:szCs w:val="20"/>
                      <w:lang w:eastAsia="zh-TW"/>
                    </w:rPr>
                  </m:ctrlPr>
                </m:sSubPr>
                <m:e>
                  <m:r>
                    <m:rPr>
                      <m:sty m:val="bi"/>
                    </m:rPr>
                    <w:rPr>
                      <w:rFonts w:ascii="Cambria Math" w:eastAsiaTheme="minorEastAsia" w:hAnsi="Cambria Math"/>
                      <w:strike/>
                      <w:color w:val="00B0F0"/>
                      <w:sz w:val="20"/>
                      <w:szCs w:val="20"/>
                      <w:lang w:eastAsia="zh-TW"/>
                    </w:rPr>
                    <m:t>i</m:t>
                  </m:r>
                </m:e>
                <m:sub>
                  <m:r>
                    <m:rPr>
                      <m:sty m:val="bi"/>
                    </m:rPr>
                    <w:rPr>
                      <w:rFonts w:ascii="Cambria Math" w:eastAsiaTheme="minorEastAsia" w:hAnsi="Cambria Math"/>
                      <w:strike/>
                      <w:color w:val="00B0F0"/>
                      <w:sz w:val="20"/>
                      <w:szCs w:val="20"/>
                      <w:lang w:eastAsia="zh-TW"/>
                    </w:rPr>
                    <m:t>PO</m:t>
                  </m:r>
                </m:sub>
              </m:sSub>
              <m:r>
                <m:rPr>
                  <m:sty m:val="bi"/>
                </m:rPr>
                <w:rPr>
                  <w:rFonts w:ascii="Cambria Math" w:eastAsiaTheme="minorEastAsia" w:hAnsi="Cambria Math"/>
                  <w:strike/>
                  <w:color w:val="00B0F0"/>
                  <w:sz w:val="20"/>
                  <w:szCs w:val="20"/>
                  <w:lang w:eastAsia="zh-TW"/>
                </w:rPr>
                <m:t>&lt;</m:t>
              </m:r>
              <m:r>
                <m:rPr>
                  <m:nor/>
                </m:rPr>
                <w:rPr>
                  <w:rFonts w:ascii="Cambria Math" w:hAnsi="Cambria Math"/>
                  <w:b/>
                  <w:i/>
                  <w:strike/>
                  <w:color w:val="00B0F0"/>
                  <w:sz w:val="20"/>
                  <w:szCs w:val="20"/>
                  <w:lang w:eastAsia="zh-TW"/>
                </w:rPr>
                <m:t>POnumPerPEI</m:t>
              </m:r>
            </m:oMath>
            <w:r w:rsidRPr="00EB04A5">
              <w:rPr>
                <w:b/>
                <w:strike/>
                <w:color w:val="00B0F0"/>
                <w:sz w:val="20"/>
                <w:szCs w:val="20"/>
              </w:rPr>
              <w:t>,</w:t>
            </w:r>
            <w:r w:rsidRPr="00EB04A5">
              <w:rPr>
                <w:b/>
                <w:i/>
                <w:strike/>
                <w:color w:val="00B0F0"/>
                <w:sz w:val="20"/>
                <w:szCs w:val="20"/>
              </w:rPr>
              <w:t xml:space="preserve"> </w:t>
            </w:r>
            <w:r w:rsidRPr="00EB04A5">
              <w:rPr>
                <w:b/>
                <w:strike/>
                <w:color w:val="00B0F0"/>
                <w:sz w:val="20"/>
                <w:szCs w:val="20"/>
              </w:rPr>
              <w:t xml:space="preserve">among the indicated POs by the target PEI and </w:t>
            </w:r>
            <w:r w:rsidRPr="00F07FDB">
              <w:rPr>
                <w:b/>
                <w:sz w:val="20"/>
                <w:szCs w:val="20"/>
              </w:rPr>
              <w:t xml:space="preserve">a subgroup index, </w:t>
            </w:r>
            <m:oMath>
              <m:sSub>
                <m:sSubPr>
                  <m:ctrlPr>
                    <w:rPr>
                      <w:rFonts w:ascii="Cambria Math" w:hAnsi="Cambria Math"/>
                      <w:b/>
                      <w:i/>
                      <w:sz w:val="20"/>
                      <w:szCs w:val="20"/>
                    </w:rPr>
                  </m:ctrlPr>
                </m:sSubPr>
                <m:e>
                  <m:r>
                    <m:rPr>
                      <m:sty m:val="bi"/>
                    </m:rPr>
                    <w:rPr>
                      <w:rFonts w:ascii="Cambria Math" w:hAnsi="Cambria Math"/>
                      <w:sz w:val="20"/>
                      <w:szCs w:val="20"/>
                    </w:rPr>
                    <m:t>i</m:t>
                  </m:r>
                </m:e>
                <m:sub>
                  <m:r>
                    <m:rPr>
                      <m:sty m:val="bi"/>
                    </m:rPr>
                    <w:rPr>
                      <w:rFonts w:ascii="Cambria Math" w:hAnsi="Cambria Math"/>
                      <w:sz w:val="20"/>
                      <w:szCs w:val="20"/>
                    </w:rPr>
                    <m:t>SG</m:t>
                  </m:r>
                </m:sub>
              </m:sSub>
              <m:r>
                <m:rPr>
                  <m:sty m:val="b"/>
                </m:rPr>
                <w:rPr>
                  <w:rFonts w:ascii="Cambria Math" w:hAnsi="Cambria Math"/>
                  <w:sz w:val="20"/>
                  <w:szCs w:val="20"/>
                </w:rPr>
                <m:t>, 0</m:t>
              </m:r>
              <m:r>
                <m:rPr>
                  <m:sty m:val="b"/>
                </m:rPr>
                <w:rPr>
                  <w:rFonts w:ascii="Cambria Math" w:eastAsiaTheme="minorEastAsia" w:hAnsi="Cambria Math"/>
                  <w:sz w:val="20"/>
                  <w:szCs w:val="20"/>
                  <w:lang w:eastAsia="zh-TW"/>
                </w:rPr>
                <m:t>≤</m:t>
              </m:r>
              <m:sSub>
                <m:sSubPr>
                  <m:ctrlPr>
                    <w:rPr>
                      <w:rFonts w:ascii="Cambria Math" w:eastAsiaTheme="minorEastAsia" w:hAnsi="Cambria Math"/>
                      <w:b/>
                      <w:sz w:val="20"/>
                      <w:szCs w:val="20"/>
                      <w:lang w:eastAsia="zh-TW"/>
                    </w:rPr>
                  </m:ctrlPr>
                </m:sSubPr>
                <m:e>
                  <m:r>
                    <m:rPr>
                      <m:sty m:val="bi"/>
                    </m:rPr>
                    <w:rPr>
                      <w:rFonts w:ascii="Cambria Math" w:eastAsiaTheme="minorEastAsia" w:hAnsi="Cambria Math"/>
                      <w:sz w:val="20"/>
                      <w:szCs w:val="20"/>
                      <w:lang w:eastAsia="zh-TW"/>
                    </w:rPr>
                    <m:t>i</m:t>
                  </m:r>
                </m:e>
                <m:sub>
                  <m:r>
                    <m:rPr>
                      <m:sty m:val="bi"/>
                    </m:rPr>
                    <w:rPr>
                      <w:rFonts w:ascii="Cambria Math" w:eastAsiaTheme="minorEastAsia" w:hAnsi="Cambria Math"/>
                      <w:sz w:val="20"/>
                      <w:szCs w:val="20"/>
                      <w:lang w:eastAsia="zh-TW"/>
                    </w:rPr>
                    <m:t>SG</m:t>
                  </m:r>
                </m:sub>
              </m:sSub>
              <m:r>
                <m:rPr>
                  <m:sty m:val="bi"/>
                </m:rPr>
                <w:rPr>
                  <w:rFonts w:ascii="Cambria Math" w:eastAsiaTheme="minorEastAsia" w:hAnsi="Cambria Math"/>
                  <w:sz w:val="20"/>
                  <w:szCs w:val="20"/>
                  <w:lang w:eastAsia="zh-TW"/>
                </w:rPr>
                <m:t>&lt;</m:t>
              </m:r>
              <m:r>
                <m:rPr>
                  <m:nor/>
                </m:rPr>
                <w:rPr>
                  <w:rFonts w:ascii="Cambria Math" w:hAnsi="Cambria Math"/>
                  <w:b/>
                  <w:i/>
                  <w:sz w:val="20"/>
                  <w:szCs w:val="20"/>
                  <w:lang w:eastAsia="zh-TW"/>
                </w:rPr>
                <m:t>subgroupsNumPerPO</m:t>
              </m:r>
            </m:oMath>
            <w:r w:rsidRPr="00F07FDB">
              <w:rPr>
                <w:b/>
                <w:sz w:val="20"/>
                <w:szCs w:val="20"/>
              </w:rPr>
              <w:t xml:space="preserve">, UE is required to monitor its PO if  </w:t>
            </w:r>
            <m:oMath>
              <m:d>
                <m:dPr>
                  <m:ctrlPr>
                    <w:rPr>
                      <w:rFonts w:ascii="Cambria Math" w:hAnsi="Cambria Math"/>
                      <w:b/>
                      <w:sz w:val="20"/>
                      <w:szCs w:val="20"/>
                    </w:rPr>
                  </m:ctrlPr>
                </m:dPr>
                <m:e>
                  <m:d>
                    <m:dPr>
                      <m:ctrlPr>
                        <w:rPr>
                          <w:rFonts w:ascii="Cambria Math" w:hAnsi="Cambria Math"/>
                          <w:b/>
                          <w:i/>
                          <w:sz w:val="20"/>
                          <w:szCs w:val="20"/>
                        </w:rPr>
                      </m:ctrlPr>
                    </m:dPr>
                    <m:e>
                      <m:sSub>
                        <m:sSubPr>
                          <m:ctrlPr>
                            <w:rPr>
                              <w:rFonts w:ascii="Cambria Math" w:hAnsi="Cambria Math"/>
                              <w:b/>
                              <w:i/>
                              <w:sz w:val="20"/>
                              <w:szCs w:val="20"/>
                            </w:rPr>
                          </m:ctrlPr>
                        </m:sSubPr>
                        <m:e>
                          <m:r>
                            <m:rPr>
                              <m:sty m:val="bi"/>
                            </m:rPr>
                            <w:rPr>
                              <w:rFonts w:ascii="Cambria Math" w:hAnsi="Cambria Math"/>
                              <w:sz w:val="20"/>
                              <w:szCs w:val="20"/>
                            </w:rPr>
                            <m:t>i</m:t>
                          </m:r>
                        </m:e>
                        <m:sub>
                          <m:r>
                            <m:rPr>
                              <m:sty m:val="bi"/>
                            </m:rPr>
                            <w:rPr>
                              <w:rFonts w:ascii="Cambria Math" w:hAnsi="Cambria Math"/>
                              <w:sz w:val="20"/>
                              <w:szCs w:val="20"/>
                            </w:rPr>
                            <m:t>PO</m:t>
                          </m:r>
                        </m:sub>
                      </m:sSub>
                      <m:r>
                        <m:rPr>
                          <m:sty m:val="bi"/>
                        </m:rPr>
                        <w:rPr>
                          <w:rFonts w:ascii="Cambria Math" w:hAnsi="Cambria Math"/>
                          <w:sz w:val="20"/>
                          <w:szCs w:val="20"/>
                        </w:rPr>
                        <m:t>×</m:t>
                      </m:r>
                      <m:r>
                        <m:rPr>
                          <m:nor/>
                        </m:rPr>
                        <w:rPr>
                          <w:rFonts w:ascii="Cambria Math" w:hAnsi="Cambria Math"/>
                          <w:b/>
                          <w:i/>
                          <w:sz w:val="20"/>
                          <w:szCs w:val="20"/>
                          <w:lang w:eastAsia="zh-TW"/>
                        </w:rPr>
                        <m:t>subgroupsNumPerPO</m:t>
                      </m:r>
                      <m:r>
                        <m:rPr>
                          <m:sty m:val="bi"/>
                        </m:rPr>
                        <w:rPr>
                          <w:rFonts w:ascii="Cambria Math" w:hAnsi="Cambria Math"/>
                          <w:sz w:val="20"/>
                          <w:szCs w:val="20"/>
                          <w:lang w:eastAsia="zh-TW"/>
                        </w:rPr>
                        <m:t>+</m:t>
                      </m:r>
                      <m:sSub>
                        <m:sSubPr>
                          <m:ctrlPr>
                            <w:rPr>
                              <w:rFonts w:ascii="Cambria Math" w:hAnsi="Cambria Math"/>
                              <w:b/>
                              <w:i/>
                              <w:sz w:val="20"/>
                              <w:szCs w:val="20"/>
                              <w:lang w:eastAsia="zh-TW"/>
                            </w:rPr>
                          </m:ctrlPr>
                        </m:sSubPr>
                        <m:e>
                          <m:r>
                            <m:rPr>
                              <m:sty m:val="bi"/>
                            </m:rPr>
                            <w:rPr>
                              <w:rFonts w:ascii="Cambria Math" w:hAnsi="Cambria Math"/>
                              <w:sz w:val="20"/>
                              <w:szCs w:val="20"/>
                              <w:lang w:eastAsia="zh-TW"/>
                            </w:rPr>
                            <m:t>i</m:t>
                          </m:r>
                        </m:e>
                        <m:sub>
                          <m:r>
                            <m:rPr>
                              <m:sty m:val="bi"/>
                            </m:rPr>
                            <w:rPr>
                              <w:rFonts w:ascii="Cambria Math" w:hAnsi="Cambria Math"/>
                              <w:sz w:val="20"/>
                              <w:szCs w:val="20"/>
                              <w:lang w:eastAsia="zh-TW"/>
                            </w:rPr>
                            <m:t>SG</m:t>
                          </m:r>
                        </m:sub>
                      </m:sSub>
                      <m:ctrlPr>
                        <w:rPr>
                          <w:rFonts w:ascii="Cambria Math" w:hAnsi="Cambria Math"/>
                          <w:b/>
                          <w:i/>
                          <w:sz w:val="20"/>
                          <w:szCs w:val="20"/>
                          <w:lang w:eastAsia="zh-TW"/>
                        </w:rPr>
                      </m:ctrlPr>
                    </m:e>
                  </m:d>
                  <m:r>
                    <m:rPr>
                      <m:sty m:val="bi"/>
                    </m:rPr>
                    <w:rPr>
                      <w:rFonts w:ascii="Cambria Math" w:hAnsi="Cambria Math"/>
                      <w:sz w:val="20"/>
                      <w:szCs w:val="20"/>
                      <w:lang w:eastAsia="zh-TW"/>
                    </w:rPr>
                    <m:t>+1</m:t>
                  </m:r>
                </m:e>
              </m:d>
            </m:oMath>
            <w:r w:rsidRPr="00F07FDB">
              <w:rPr>
                <w:b/>
                <w:sz w:val="20"/>
                <w:szCs w:val="20"/>
              </w:rPr>
              <w:t xml:space="preserve">-th bit of paging indication field is set to ‘1’.  </w:t>
            </w:r>
          </w:p>
          <w:p w14:paraId="7F189964" w14:textId="77777777" w:rsidR="00014208" w:rsidRPr="00F07FDB" w:rsidRDefault="00014208" w:rsidP="00014208">
            <w:pPr>
              <w:pStyle w:val="ListParagraph"/>
              <w:numPr>
                <w:ilvl w:val="0"/>
                <w:numId w:val="62"/>
              </w:numPr>
              <w:rPr>
                <w:b/>
                <w:color w:val="FF0000"/>
                <w:sz w:val="20"/>
                <w:szCs w:val="20"/>
                <w:lang w:eastAsia="zh-TW"/>
              </w:rPr>
            </w:pPr>
            <w:r w:rsidRPr="00F07FDB">
              <w:rPr>
                <w:b/>
                <w:color w:val="FF0000"/>
                <w:sz w:val="20"/>
                <w:szCs w:val="20"/>
                <w:lang w:eastAsia="zh-TW"/>
              </w:rPr>
              <w:t xml:space="preserve">If 1 PEI is mapped to 1/2/4 POs </w:t>
            </w:r>
            <w:r w:rsidRPr="00570A2A">
              <w:rPr>
                <w:b/>
                <w:strike/>
                <w:color w:val="00B0F0"/>
                <w:sz w:val="20"/>
                <w:szCs w:val="20"/>
                <w:lang w:eastAsia="zh-TW"/>
              </w:rPr>
              <w:t>in</w:t>
            </w:r>
            <w:r w:rsidRPr="00570A2A">
              <w:rPr>
                <w:b/>
                <w:color w:val="00B0F0"/>
                <w:sz w:val="20"/>
                <w:szCs w:val="20"/>
                <w:lang w:eastAsia="zh-TW"/>
              </w:rPr>
              <w:t xml:space="preserve"> a</w:t>
            </w:r>
            <w:r w:rsidRPr="00EB04A5">
              <w:rPr>
                <w:b/>
                <w:color w:val="00B0F0"/>
                <w:sz w:val="20"/>
                <w:szCs w:val="20"/>
                <w:lang w:eastAsia="zh-TW"/>
              </w:rPr>
              <w:t xml:space="preserve">ssociated with </w:t>
            </w:r>
            <w:r w:rsidRPr="00F07FDB">
              <w:rPr>
                <w:b/>
                <w:color w:val="FF0000"/>
                <w:sz w:val="20"/>
                <w:szCs w:val="20"/>
                <w:lang w:eastAsia="zh-TW"/>
              </w:rPr>
              <w:t xml:space="preserve">a PF, </w:t>
            </w:r>
            <m:oMath>
              <m:sSub>
                <m:sSubPr>
                  <m:ctrlPr>
                    <w:rPr>
                      <w:rFonts w:ascii="Cambria Math" w:eastAsiaTheme="minorEastAsia" w:hAnsi="Cambria Math"/>
                      <w:b/>
                      <w:color w:val="FF0000"/>
                      <w:sz w:val="20"/>
                      <w:szCs w:val="20"/>
                      <w:lang w:eastAsia="zh-TW"/>
                    </w:rPr>
                  </m:ctrlPr>
                </m:sSubPr>
                <m:e>
                  <m:r>
                    <m:rPr>
                      <m:sty m:val="bi"/>
                    </m:rPr>
                    <w:rPr>
                      <w:rFonts w:ascii="Cambria Math" w:eastAsiaTheme="minorEastAsia" w:hAnsi="Cambria Math"/>
                      <w:color w:val="FF0000"/>
                      <w:sz w:val="20"/>
                      <w:szCs w:val="20"/>
                      <w:lang w:eastAsia="zh-TW"/>
                    </w:rPr>
                    <m:t>i</m:t>
                  </m:r>
                </m:e>
                <m:sub>
                  <m:r>
                    <m:rPr>
                      <m:sty m:val="bi"/>
                    </m:rPr>
                    <w:rPr>
                      <w:rFonts w:ascii="Cambria Math" w:eastAsiaTheme="minorEastAsia" w:hAnsi="Cambria Math"/>
                      <w:color w:val="FF0000"/>
                      <w:sz w:val="20"/>
                      <w:szCs w:val="20"/>
                      <w:lang w:eastAsia="zh-TW"/>
                    </w:rPr>
                    <m:t>PO</m:t>
                  </m:r>
                </m:sub>
              </m:sSub>
              <m:r>
                <m:rPr>
                  <m:sty m:val="b"/>
                </m:rPr>
                <w:rPr>
                  <w:rFonts w:ascii="Cambria Math" w:hAnsi="Cambria Math"/>
                  <w:color w:val="FF0000"/>
                  <w:sz w:val="20"/>
                  <w:szCs w:val="20"/>
                  <w:lang w:eastAsia="zh-TW"/>
                </w:rPr>
                <m:t>=</m:t>
              </m:r>
              <m:sSub>
                <m:sSubPr>
                  <m:ctrlPr>
                    <w:rPr>
                      <w:rFonts w:ascii="Cambria Math" w:hAnsi="Cambria Math"/>
                      <w:b/>
                      <w:i/>
                      <w:color w:val="FF0000"/>
                      <w:sz w:val="20"/>
                      <w:szCs w:val="20"/>
                      <w:lang w:eastAsia="zh-TW"/>
                    </w:rPr>
                  </m:ctrlPr>
                </m:sSubPr>
                <m:e>
                  <m:r>
                    <m:rPr>
                      <m:sty m:val="bi"/>
                    </m:rPr>
                    <w:rPr>
                      <w:rFonts w:ascii="Cambria Math" w:hAnsi="Cambria Math"/>
                      <w:color w:val="FF0000"/>
                      <w:sz w:val="20"/>
                      <w:szCs w:val="20"/>
                      <w:lang w:eastAsia="zh-TW"/>
                    </w:rPr>
                    <m:t>i</m:t>
                  </m:r>
                </m:e>
                <m:sub>
                  <m:r>
                    <m:rPr>
                      <m:sty m:val="bi"/>
                    </m:rPr>
                    <w:rPr>
                      <w:rFonts w:ascii="Cambria Math" w:hAnsi="Cambria Math"/>
                      <w:color w:val="FF0000"/>
                      <w:sz w:val="20"/>
                      <w:szCs w:val="20"/>
                      <w:lang w:eastAsia="zh-TW"/>
                    </w:rPr>
                    <m:t>s</m:t>
                  </m:r>
                </m:sub>
              </m:sSub>
            </m:oMath>
            <w:r w:rsidRPr="00F07FDB">
              <w:rPr>
                <w:b/>
                <w:color w:val="FF0000"/>
                <w:sz w:val="20"/>
                <w:szCs w:val="20"/>
                <w:lang w:eastAsia="zh-TW"/>
              </w:rPr>
              <w:t xml:space="preserve"> mod </w:t>
            </w:r>
            <m:oMath>
              <m:r>
                <m:rPr>
                  <m:nor/>
                </m:rPr>
                <w:rPr>
                  <w:rFonts w:ascii="Cambria Math" w:hAnsi="Cambria Math"/>
                  <w:b/>
                  <w:i/>
                  <w:color w:val="FF0000"/>
                  <w:sz w:val="20"/>
                  <w:szCs w:val="20"/>
                  <w:lang w:eastAsia="zh-TW"/>
                </w:rPr>
                <m:t>POnumPerPEI</m:t>
              </m:r>
            </m:oMath>
            <w:r w:rsidRPr="00F07FDB">
              <w:rPr>
                <w:b/>
                <w:color w:val="FF0000"/>
                <w:sz w:val="20"/>
                <w:szCs w:val="20"/>
                <w:lang w:eastAsia="zh-TW"/>
              </w:rPr>
              <w:t xml:space="preserve">, where </w:t>
            </w:r>
            <m:oMath>
              <m:sSub>
                <m:sSubPr>
                  <m:ctrlPr>
                    <w:rPr>
                      <w:rFonts w:ascii="Cambria Math" w:eastAsiaTheme="minorEastAsia" w:hAnsi="Cambria Math"/>
                      <w:b/>
                      <w:color w:val="FF0000"/>
                      <w:sz w:val="20"/>
                      <w:szCs w:val="20"/>
                      <w:lang w:eastAsia="zh-TW"/>
                    </w:rPr>
                  </m:ctrlPr>
                </m:sSubPr>
                <m:e>
                  <m:r>
                    <m:rPr>
                      <m:sty m:val="bi"/>
                    </m:rPr>
                    <w:rPr>
                      <w:rFonts w:ascii="Cambria Math" w:eastAsiaTheme="minorEastAsia" w:hAnsi="Cambria Math"/>
                      <w:color w:val="FF0000"/>
                      <w:sz w:val="20"/>
                      <w:szCs w:val="20"/>
                      <w:lang w:eastAsia="zh-TW"/>
                    </w:rPr>
                    <m:t>i</m:t>
                  </m:r>
                </m:e>
                <m:sub>
                  <m:r>
                    <m:rPr>
                      <m:sty m:val="bi"/>
                    </m:rPr>
                    <w:rPr>
                      <w:rFonts w:ascii="Cambria Math" w:eastAsiaTheme="minorEastAsia" w:hAnsi="Cambria Math"/>
                      <w:color w:val="FF0000"/>
                      <w:sz w:val="20"/>
                      <w:szCs w:val="20"/>
                      <w:lang w:eastAsia="zh-TW"/>
                    </w:rPr>
                    <m:t>s</m:t>
                  </m:r>
                </m:sub>
              </m:sSub>
            </m:oMath>
            <w:r w:rsidRPr="00F07FDB">
              <w:rPr>
                <w:b/>
                <w:color w:val="FF0000"/>
                <w:sz w:val="20"/>
                <w:szCs w:val="20"/>
                <w:lang w:eastAsia="zh-TW"/>
              </w:rPr>
              <w:t xml:space="preserve"> is the PO index derived from PO determination as per TS 38.304</w:t>
            </w:r>
          </w:p>
          <w:p w14:paraId="6DC18EC1" w14:textId="77777777" w:rsidR="00014208" w:rsidRDefault="00014208" w:rsidP="00014208">
            <w:pPr>
              <w:rPr>
                <w:sz w:val="20"/>
                <w:szCs w:val="20"/>
              </w:rPr>
            </w:pPr>
          </w:p>
          <w:p w14:paraId="358E8504" w14:textId="77777777" w:rsidR="00014208" w:rsidRDefault="00014208" w:rsidP="00014208">
            <w:pPr>
              <w:rPr>
                <w:sz w:val="20"/>
                <w:szCs w:val="20"/>
              </w:rPr>
            </w:pPr>
            <w:r>
              <w:rPr>
                <w:sz w:val="20"/>
                <w:szCs w:val="20"/>
              </w:rPr>
              <w:t xml:space="preserve">Q2: No – we are not convinced of the need to support more than 32 paging occasions using single PEI. </w:t>
            </w:r>
          </w:p>
          <w:p w14:paraId="3791AA85" w14:textId="46732B9E" w:rsidR="00014208" w:rsidRDefault="00014208" w:rsidP="00014208">
            <w:pPr>
              <w:rPr>
                <w:sz w:val="20"/>
                <w:szCs w:val="20"/>
              </w:rPr>
            </w:pPr>
            <w:r>
              <w:rPr>
                <w:sz w:val="20"/>
                <w:szCs w:val="20"/>
              </w:rPr>
              <w:t xml:space="preserve">Q3: Support, including maximum DCI size = 41 bits. As we </w:t>
            </w:r>
            <w:r w:rsidR="006C1094">
              <w:rPr>
                <w:sz w:val="20"/>
                <w:szCs w:val="20"/>
              </w:rPr>
              <w:t>show in our contribution</w:t>
            </w:r>
            <w:r>
              <w:rPr>
                <w:sz w:val="20"/>
                <w:szCs w:val="20"/>
              </w:rPr>
              <w:t>, we see no issue with allowing maximum 41-bit payload for PEI – actual configuration details can be left up to NW implementation.</w:t>
            </w:r>
          </w:p>
          <w:p w14:paraId="6A476F67" w14:textId="77777777" w:rsidR="00014208" w:rsidRPr="00424675" w:rsidRDefault="00014208" w:rsidP="00014208">
            <w:pPr>
              <w:rPr>
                <w:sz w:val="20"/>
                <w:szCs w:val="20"/>
              </w:rPr>
            </w:pPr>
            <w:r>
              <w:rPr>
                <w:sz w:val="20"/>
                <w:szCs w:val="20"/>
              </w:rPr>
              <w:t xml:space="preserve">Q4: Do not support. </w:t>
            </w:r>
          </w:p>
          <w:p w14:paraId="339E5AEA" w14:textId="77777777" w:rsidR="00014208" w:rsidRPr="008F3C22" w:rsidRDefault="00014208" w:rsidP="00014208">
            <w:pPr>
              <w:rPr>
                <w:sz w:val="20"/>
                <w:szCs w:val="20"/>
              </w:rPr>
            </w:pPr>
          </w:p>
        </w:tc>
      </w:tr>
      <w:tr w:rsidR="009D085D" w14:paraId="3CA53D2B" w14:textId="77777777" w:rsidTr="0040316A">
        <w:tc>
          <w:tcPr>
            <w:tcW w:w="1394" w:type="dxa"/>
          </w:tcPr>
          <w:p w14:paraId="2E9C3C8E" w14:textId="2711A2AD" w:rsidR="009D085D" w:rsidRPr="008F3C22" w:rsidRDefault="009D085D" w:rsidP="009D085D">
            <w:pPr>
              <w:rPr>
                <w:sz w:val="20"/>
                <w:szCs w:val="20"/>
              </w:rPr>
            </w:pPr>
            <w:r>
              <w:rPr>
                <w:rFonts w:eastAsia="SimSun" w:hint="eastAsia"/>
                <w:sz w:val="20"/>
                <w:szCs w:val="20"/>
                <w:lang w:eastAsia="zh-CN"/>
              </w:rPr>
              <w:lastRenderedPageBreak/>
              <w:t>H</w:t>
            </w:r>
            <w:r>
              <w:rPr>
                <w:rFonts w:eastAsia="SimSun"/>
                <w:sz w:val="20"/>
                <w:szCs w:val="20"/>
                <w:lang w:eastAsia="zh-CN"/>
              </w:rPr>
              <w:t>uawei, HiSilicon</w:t>
            </w:r>
          </w:p>
        </w:tc>
        <w:tc>
          <w:tcPr>
            <w:tcW w:w="9063" w:type="dxa"/>
          </w:tcPr>
          <w:p w14:paraId="6A9A9B70" w14:textId="77777777" w:rsidR="009D085D" w:rsidRDefault="009D085D" w:rsidP="009D085D">
            <w:pPr>
              <w:rPr>
                <w:rFonts w:eastAsia="SimSun"/>
                <w:sz w:val="20"/>
                <w:szCs w:val="20"/>
                <w:lang w:eastAsia="zh-CN"/>
              </w:rPr>
            </w:pPr>
            <w:r>
              <w:rPr>
                <w:rFonts w:eastAsia="SimSun" w:hint="eastAsia"/>
                <w:sz w:val="20"/>
                <w:szCs w:val="20"/>
                <w:lang w:eastAsia="zh-CN"/>
              </w:rPr>
              <w:t>Q</w:t>
            </w:r>
            <w:r>
              <w:rPr>
                <w:rFonts w:eastAsia="SimSun"/>
                <w:sz w:val="20"/>
                <w:szCs w:val="20"/>
                <w:lang w:eastAsia="zh-CN"/>
              </w:rPr>
              <w:t xml:space="preserve">1: We are in generally fine for the sequential mapping by firstly sub-group ID and then PO index. However, we think some condition should be added to consider how to handle the case when </w:t>
            </w:r>
            <m:oMath>
              <m:r>
                <m:rPr>
                  <m:nor/>
                </m:rPr>
                <w:rPr>
                  <w:rFonts w:ascii="Cambria Math" w:hAnsi="Cambria Math"/>
                  <w:b/>
                  <w:i/>
                  <w:sz w:val="22"/>
                  <w:szCs w:val="22"/>
                  <w:lang w:eastAsia="zh-TW"/>
                </w:rPr>
                <m:t>subgroupsNumPerPO</m:t>
              </m:r>
              <m:r>
                <m:rPr>
                  <m:sty m:val="bi"/>
                </m:rPr>
                <w:rPr>
                  <w:rFonts w:ascii="Cambria Math" w:hAnsi="Cambria Math"/>
                  <w:sz w:val="22"/>
                  <w:szCs w:val="22"/>
                  <w:lang w:eastAsia="zh-TW"/>
                </w:rPr>
                <m:t>×</m:t>
              </m:r>
              <m:r>
                <m:rPr>
                  <m:nor/>
                </m:rPr>
                <w:rPr>
                  <w:rFonts w:ascii="Cambria Math" w:hAnsi="Cambria Math"/>
                  <w:b/>
                  <w:i/>
                  <w:sz w:val="22"/>
                  <w:szCs w:val="22"/>
                  <w:lang w:eastAsia="zh-TW"/>
                </w:rPr>
                <m:t>POnumPerPEI</m:t>
              </m:r>
              <m:r>
                <m:rPr>
                  <m:sty m:val="bi"/>
                </m:rPr>
                <w:rPr>
                  <w:rFonts w:ascii="Cambria Math" w:hAnsi="Cambria Math"/>
                  <w:sz w:val="22"/>
                  <w:szCs w:val="22"/>
                  <w:lang w:eastAsia="zh-TW"/>
                </w:rPr>
                <m:t>&gt;</m:t>
              </m:r>
            </m:oMath>
            <w:r w:rsidRPr="00692C75">
              <w:rPr>
                <w:b/>
                <w:sz w:val="22"/>
                <w:szCs w:val="22"/>
                <w:lang w:eastAsia="zh-TW"/>
              </w:rPr>
              <w:t xml:space="preserve"> </w:t>
            </w:r>
            <w:r w:rsidRPr="00644646">
              <w:rPr>
                <w:rFonts w:eastAsia="SimSun"/>
                <w:sz w:val="20"/>
                <w:szCs w:val="20"/>
                <w:lang w:eastAsia="zh-CN"/>
              </w:rPr>
              <w:t>maximum paging indication field size in Q2</w:t>
            </w:r>
            <w:r>
              <w:rPr>
                <w:rFonts w:eastAsia="SimSun"/>
                <w:sz w:val="20"/>
                <w:szCs w:val="20"/>
                <w:lang w:eastAsia="zh-CN"/>
              </w:rPr>
              <w:t xml:space="preserve">. </w:t>
            </w:r>
          </w:p>
          <w:p w14:paraId="484A1AA9" w14:textId="77777777" w:rsidR="009D085D" w:rsidRDefault="009D085D" w:rsidP="009D085D">
            <w:pPr>
              <w:rPr>
                <w:rFonts w:eastAsia="SimSun"/>
                <w:sz w:val="20"/>
                <w:szCs w:val="20"/>
                <w:lang w:eastAsia="zh-CN"/>
              </w:rPr>
            </w:pPr>
            <w:r>
              <w:rPr>
                <w:rFonts w:eastAsia="SimSun"/>
                <w:sz w:val="20"/>
                <w:szCs w:val="20"/>
                <w:lang w:eastAsia="zh-CN"/>
              </w:rPr>
              <w:t>Maybe we could revise it as:</w:t>
            </w:r>
          </w:p>
          <w:p w14:paraId="5DEDB2B7" w14:textId="77777777" w:rsidR="009D085D" w:rsidRPr="00692C75" w:rsidRDefault="009D085D" w:rsidP="009D085D">
            <w:pPr>
              <w:rPr>
                <w:b/>
                <w:sz w:val="22"/>
                <w:szCs w:val="22"/>
              </w:rPr>
            </w:pPr>
            <w:r w:rsidRPr="00692C75">
              <w:rPr>
                <w:b/>
                <w:sz w:val="22"/>
                <w:szCs w:val="22"/>
                <w:highlight w:val="yellow"/>
              </w:rPr>
              <w:t>Proposal 2.3-1</w:t>
            </w:r>
            <w:r w:rsidRPr="00692C75">
              <w:rPr>
                <w:b/>
                <w:sz w:val="22"/>
                <w:szCs w:val="22"/>
              </w:rPr>
              <w:t>:</w:t>
            </w:r>
          </w:p>
          <w:p w14:paraId="02EDF0D9" w14:textId="77777777" w:rsidR="009D085D" w:rsidRPr="00692C75" w:rsidRDefault="009D085D" w:rsidP="009D085D">
            <w:pPr>
              <w:rPr>
                <w:b/>
                <w:sz w:val="22"/>
                <w:szCs w:val="22"/>
              </w:rPr>
            </w:pPr>
            <w:r w:rsidRPr="00692C75">
              <w:rPr>
                <w:b/>
                <w:sz w:val="22"/>
                <w:szCs w:val="22"/>
              </w:rPr>
              <w:t xml:space="preserve">When UE is provided a PO index, </w:t>
            </w:r>
            <m:oMath>
              <m:sSub>
                <m:sSubPr>
                  <m:ctrlPr>
                    <w:rPr>
                      <w:rFonts w:ascii="Cambria Math" w:hAnsi="Cambria Math"/>
                      <w:b/>
                      <w:i/>
                      <w:sz w:val="22"/>
                      <w:szCs w:val="22"/>
                    </w:rPr>
                  </m:ctrlPr>
                </m:sSubPr>
                <m:e>
                  <m:r>
                    <m:rPr>
                      <m:sty m:val="bi"/>
                    </m:rPr>
                    <w:rPr>
                      <w:rFonts w:ascii="Cambria Math" w:hAnsi="Cambria Math"/>
                      <w:sz w:val="22"/>
                      <w:szCs w:val="22"/>
                    </w:rPr>
                    <m:t>i</m:t>
                  </m:r>
                </m:e>
                <m:sub>
                  <m:r>
                    <m:rPr>
                      <m:sty m:val="bi"/>
                    </m:rPr>
                    <w:rPr>
                      <w:rFonts w:ascii="Cambria Math" w:hAnsi="Cambria Math"/>
                      <w:sz w:val="22"/>
                      <w:szCs w:val="22"/>
                    </w:rPr>
                    <m:t>PO</m:t>
                  </m:r>
                </m:sub>
              </m:sSub>
              <m:r>
                <m:rPr>
                  <m:sty m:val="b"/>
                </m:rPr>
                <w:rPr>
                  <w:rFonts w:ascii="Cambria Math" w:hAnsi="Cambria Math"/>
                  <w:sz w:val="22"/>
                  <w:szCs w:val="22"/>
                </w:rPr>
                <m:t>, 0</m:t>
              </m:r>
              <m:r>
                <m:rPr>
                  <m:sty m:val="b"/>
                </m:rPr>
                <w:rPr>
                  <w:rFonts w:ascii="Cambria Math" w:eastAsiaTheme="minorEastAsia" w:hAnsi="Cambria Math"/>
                  <w:sz w:val="22"/>
                  <w:szCs w:val="22"/>
                  <w:lang w:eastAsia="zh-TW"/>
                </w:rPr>
                <m:t>≤</m:t>
              </m:r>
              <m:sSub>
                <m:sSubPr>
                  <m:ctrlPr>
                    <w:rPr>
                      <w:rFonts w:ascii="Cambria Math" w:eastAsiaTheme="minorEastAsia" w:hAnsi="Cambria Math"/>
                      <w:b/>
                      <w:sz w:val="22"/>
                      <w:szCs w:val="22"/>
                      <w:lang w:eastAsia="zh-TW"/>
                    </w:rPr>
                  </m:ctrlPr>
                </m:sSubPr>
                <m:e>
                  <m:r>
                    <m:rPr>
                      <m:sty m:val="bi"/>
                    </m:rPr>
                    <w:rPr>
                      <w:rFonts w:ascii="Cambria Math" w:eastAsiaTheme="minorEastAsia" w:hAnsi="Cambria Math"/>
                      <w:sz w:val="22"/>
                      <w:szCs w:val="22"/>
                      <w:lang w:eastAsia="zh-TW"/>
                    </w:rPr>
                    <m:t>i</m:t>
                  </m:r>
                </m:e>
                <m:sub>
                  <m:r>
                    <m:rPr>
                      <m:sty m:val="bi"/>
                    </m:rPr>
                    <w:rPr>
                      <w:rFonts w:ascii="Cambria Math" w:eastAsiaTheme="minorEastAsia" w:hAnsi="Cambria Math"/>
                      <w:sz w:val="22"/>
                      <w:szCs w:val="22"/>
                      <w:lang w:eastAsia="zh-TW"/>
                    </w:rPr>
                    <m:t>PO</m:t>
                  </m:r>
                </m:sub>
              </m:sSub>
              <m:r>
                <m:rPr>
                  <m:sty m:val="bi"/>
                </m:rPr>
                <w:rPr>
                  <w:rFonts w:ascii="Cambria Math" w:eastAsiaTheme="minorEastAsia" w:hAnsi="Cambria Math"/>
                  <w:sz w:val="22"/>
                  <w:szCs w:val="22"/>
                  <w:lang w:eastAsia="zh-TW"/>
                </w:rPr>
                <m:t>&lt;</m:t>
              </m:r>
              <m:r>
                <m:rPr>
                  <m:nor/>
                </m:rPr>
                <w:rPr>
                  <w:rFonts w:ascii="Cambria Math" w:hAnsi="Cambria Math"/>
                  <w:b/>
                  <w:i/>
                  <w:sz w:val="22"/>
                  <w:szCs w:val="22"/>
                  <w:lang w:eastAsia="zh-TW"/>
                </w:rPr>
                <m:t>POnumPerPEI</m:t>
              </m:r>
            </m:oMath>
            <w:r w:rsidRPr="00692C75">
              <w:rPr>
                <w:b/>
                <w:sz w:val="22"/>
                <w:szCs w:val="22"/>
              </w:rPr>
              <w:t>,</w:t>
            </w:r>
            <w:r w:rsidRPr="00692C75">
              <w:rPr>
                <w:b/>
                <w:i/>
                <w:sz w:val="22"/>
                <w:szCs w:val="22"/>
              </w:rPr>
              <w:t xml:space="preserve"> </w:t>
            </w:r>
            <w:r w:rsidRPr="00692C75">
              <w:rPr>
                <w:b/>
                <w:sz w:val="22"/>
                <w:szCs w:val="22"/>
              </w:rPr>
              <w:t xml:space="preserve">among the indicated POs by the target PEI and a subgroup index, </w:t>
            </w:r>
            <m:oMath>
              <m:sSub>
                <m:sSubPr>
                  <m:ctrlPr>
                    <w:rPr>
                      <w:rFonts w:ascii="Cambria Math" w:hAnsi="Cambria Math"/>
                      <w:b/>
                      <w:i/>
                      <w:sz w:val="22"/>
                      <w:szCs w:val="22"/>
                    </w:rPr>
                  </m:ctrlPr>
                </m:sSubPr>
                <m:e>
                  <m:r>
                    <m:rPr>
                      <m:sty m:val="bi"/>
                    </m:rPr>
                    <w:rPr>
                      <w:rFonts w:ascii="Cambria Math" w:hAnsi="Cambria Math"/>
                      <w:sz w:val="22"/>
                      <w:szCs w:val="22"/>
                    </w:rPr>
                    <m:t>i</m:t>
                  </m:r>
                </m:e>
                <m:sub>
                  <m:r>
                    <m:rPr>
                      <m:sty m:val="bi"/>
                    </m:rPr>
                    <w:rPr>
                      <w:rFonts w:ascii="Cambria Math" w:hAnsi="Cambria Math"/>
                      <w:sz w:val="22"/>
                      <w:szCs w:val="22"/>
                    </w:rPr>
                    <m:t>SG</m:t>
                  </m:r>
                </m:sub>
              </m:sSub>
              <m:r>
                <m:rPr>
                  <m:sty m:val="b"/>
                </m:rPr>
                <w:rPr>
                  <w:rFonts w:ascii="Cambria Math" w:hAnsi="Cambria Math"/>
                  <w:sz w:val="22"/>
                  <w:szCs w:val="22"/>
                </w:rPr>
                <m:t>, 0</m:t>
              </m:r>
              <m:r>
                <m:rPr>
                  <m:sty m:val="b"/>
                </m:rPr>
                <w:rPr>
                  <w:rFonts w:ascii="Cambria Math" w:eastAsiaTheme="minorEastAsia" w:hAnsi="Cambria Math"/>
                  <w:sz w:val="22"/>
                  <w:szCs w:val="22"/>
                  <w:lang w:eastAsia="zh-TW"/>
                </w:rPr>
                <m:t>≤</m:t>
              </m:r>
              <m:sSub>
                <m:sSubPr>
                  <m:ctrlPr>
                    <w:rPr>
                      <w:rFonts w:ascii="Cambria Math" w:eastAsiaTheme="minorEastAsia" w:hAnsi="Cambria Math"/>
                      <w:b/>
                      <w:sz w:val="22"/>
                      <w:szCs w:val="22"/>
                      <w:lang w:eastAsia="zh-TW"/>
                    </w:rPr>
                  </m:ctrlPr>
                </m:sSubPr>
                <m:e>
                  <m:r>
                    <m:rPr>
                      <m:sty m:val="bi"/>
                    </m:rPr>
                    <w:rPr>
                      <w:rFonts w:ascii="Cambria Math" w:eastAsiaTheme="minorEastAsia" w:hAnsi="Cambria Math"/>
                      <w:sz w:val="22"/>
                      <w:szCs w:val="22"/>
                      <w:lang w:eastAsia="zh-TW"/>
                    </w:rPr>
                    <m:t>i</m:t>
                  </m:r>
                </m:e>
                <m:sub>
                  <m:r>
                    <m:rPr>
                      <m:sty m:val="bi"/>
                    </m:rPr>
                    <w:rPr>
                      <w:rFonts w:ascii="Cambria Math" w:eastAsiaTheme="minorEastAsia" w:hAnsi="Cambria Math"/>
                      <w:sz w:val="22"/>
                      <w:szCs w:val="22"/>
                      <w:lang w:eastAsia="zh-TW"/>
                    </w:rPr>
                    <m:t>SG</m:t>
                  </m:r>
                </m:sub>
              </m:sSub>
              <m:r>
                <m:rPr>
                  <m:sty m:val="bi"/>
                </m:rPr>
                <w:rPr>
                  <w:rFonts w:ascii="Cambria Math" w:eastAsiaTheme="minorEastAsia" w:hAnsi="Cambria Math"/>
                  <w:sz w:val="22"/>
                  <w:szCs w:val="22"/>
                  <w:lang w:eastAsia="zh-TW"/>
                </w:rPr>
                <m:t>&lt;</m:t>
              </m:r>
              <m:r>
                <m:rPr>
                  <m:nor/>
                </m:rPr>
                <w:rPr>
                  <w:rFonts w:ascii="Cambria Math" w:hAnsi="Cambria Math"/>
                  <w:b/>
                  <w:i/>
                  <w:sz w:val="22"/>
                  <w:szCs w:val="22"/>
                  <w:lang w:eastAsia="zh-TW"/>
                </w:rPr>
                <m:t>subgroupsNumPerPO</m:t>
              </m:r>
            </m:oMath>
            <w:r w:rsidRPr="00692C75">
              <w:rPr>
                <w:b/>
                <w:sz w:val="22"/>
                <w:szCs w:val="22"/>
              </w:rPr>
              <w:t xml:space="preserve">, UE is required to monitor its PO if  </w:t>
            </w:r>
            <m:oMath>
              <m:d>
                <m:dPr>
                  <m:ctrlPr>
                    <w:rPr>
                      <w:rFonts w:ascii="Cambria Math" w:hAnsi="Cambria Math"/>
                      <w:b/>
                      <w:sz w:val="22"/>
                      <w:szCs w:val="22"/>
                    </w:rPr>
                  </m:ctrlPr>
                </m:dPr>
                <m:e>
                  <m:d>
                    <m:dPr>
                      <m:ctrlPr>
                        <w:rPr>
                          <w:rFonts w:ascii="Cambria Math" w:hAnsi="Cambria Math"/>
                          <w:b/>
                          <w:i/>
                          <w:sz w:val="22"/>
                          <w:szCs w:val="22"/>
                        </w:rPr>
                      </m:ctrlPr>
                    </m:dPr>
                    <m:e>
                      <m:sSub>
                        <m:sSubPr>
                          <m:ctrlPr>
                            <w:rPr>
                              <w:rFonts w:ascii="Cambria Math" w:hAnsi="Cambria Math"/>
                              <w:b/>
                              <w:i/>
                              <w:sz w:val="22"/>
                              <w:szCs w:val="22"/>
                            </w:rPr>
                          </m:ctrlPr>
                        </m:sSubPr>
                        <m:e>
                          <m:r>
                            <m:rPr>
                              <m:sty m:val="bi"/>
                            </m:rPr>
                            <w:rPr>
                              <w:rFonts w:ascii="Cambria Math" w:hAnsi="Cambria Math"/>
                              <w:sz w:val="22"/>
                              <w:szCs w:val="22"/>
                            </w:rPr>
                            <m:t>i</m:t>
                          </m:r>
                        </m:e>
                        <m:sub>
                          <m:r>
                            <m:rPr>
                              <m:sty m:val="bi"/>
                            </m:rPr>
                            <w:rPr>
                              <w:rFonts w:ascii="Cambria Math" w:hAnsi="Cambria Math"/>
                              <w:sz w:val="22"/>
                              <w:szCs w:val="22"/>
                            </w:rPr>
                            <m:t>PO</m:t>
                          </m:r>
                        </m:sub>
                      </m:sSub>
                      <m:r>
                        <m:rPr>
                          <m:sty m:val="bi"/>
                        </m:rPr>
                        <w:rPr>
                          <w:rFonts w:ascii="Cambria Math" w:hAnsi="Cambria Math"/>
                          <w:sz w:val="22"/>
                          <w:szCs w:val="22"/>
                        </w:rPr>
                        <m:t>×</m:t>
                      </m:r>
                      <m:r>
                        <m:rPr>
                          <m:nor/>
                        </m:rPr>
                        <w:rPr>
                          <w:rFonts w:ascii="Cambria Math" w:hAnsi="Cambria Math"/>
                          <w:b/>
                          <w:i/>
                          <w:sz w:val="22"/>
                          <w:szCs w:val="22"/>
                          <w:lang w:eastAsia="zh-TW"/>
                        </w:rPr>
                        <m:t>subgroupsNumPerPO</m:t>
                      </m:r>
                      <m:r>
                        <m:rPr>
                          <m:sty m:val="bi"/>
                        </m:rPr>
                        <w:rPr>
                          <w:rFonts w:ascii="Cambria Math" w:hAnsi="Cambria Math"/>
                          <w:sz w:val="22"/>
                          <w:szCs w:val="22"/>
                          <w:lang w:eastAsia="zh-TW"/>
                        </w:rPr>
                        <m:t>+</m:t>
                      </m:r>
                      <m:sSub>
                        <m:sSubPr>
                          <m:ctrlPr>
                            <w:rPr>
                              <w:rFonts w:ascii="Cambria Math" w:hAnsi="Cambria Math"/>
                              <w:b/>
                              <w:i/>
                              <w:sz w:val="22"/>
                              <w:szCs w:val="22"/>
                              <w:lang w:eastAsia="zh-TW"/>
                            </w:rPr>
                          </m:ctrlPr>
                        </m:sSubPr>
                        <m:e>
                          <m:r>
                            <m:rPr>
                              <m:sty m:val="bi"/>
                            </m:rPr>
                            <w:rPr>
                              <w:rFonts w:ascii="Cambria Math" w:hAnsi="Cambria Math"/>
                              <w:sz w:val="22"/>
                              <w:szCs w:val="22"/>
                              <w:lang w:eastAsia="zh-TW"/>
                            </w:rPr>
                            <m:t>i</m:t>
                          </m:r>
                        </m:e>
                        <m:sub>
                          <m:r>
                            <m:rPr>
                              <m:sty m:val="bi"/>
                            </m:rPr>
                            <w:rPr>
                              <w:rFonts w:ascii="Cambria Math" w:hAnsi="Cambria Math"/>
                              <w:sz w:val="22"/>
                              <w:szCs w:val="22"/>
                              <w:lang w:eastAsia="zh-TW"/>
                            </w:rPr>
                            <m:t>SG</m:t>
                          </m:r>
                        </m:sub>
                      </m:sSub>
                      <m:ctrlPr>
                        <w:rPr>
                          <w:rFonts w:ascii="Cambria Math" w:hAnsi="Cambria Math"/>
                          <w:b/>
                          <w:i/>
                          <w:sz w:val="22"/>
                          <w:szCs w:val="22"/>
                          <w:lang w:eastAsia="zh-TW"/>
                        </w:rPr>
                      </m:ctrlPr>
                    </m:e>
                  </m:d>
                  <m:r>
                    <m:rPr>
                      <m:sty m:val="bi"/>
                    </m:rPr>
                    <w:rPr>
                      <w:rFonts w:ascii="Cambria Math" w:hAnsi="Cambria Math"/>
                      <w:sz w:val="22"/>
                      <w:szCs w:val="22"/>
                      <w:lang w:eastAsia="zh-TW"/>
                    </w:rPr>
                    <m:t>+1</m:t>
                  </m:r>
                </m:e>
              </m:d>
            </m:oMath>
            <w:r w:rsidRPr="00692C75">
              <w:rPr>
                <w:b/>
                <w:sz w:val="22"/>
                <w:szCs w:val="22"/>
              </w:rPr>
              <w:t>-th bit of paging</w:t>
            </w:r>
            <w:r>
              <w:rPr>
                <w:b/>
                <w:sz w:val="22"/>
                <w:szCs w:val="22"/>
              </w:rPr>
              <w:t xml:space="preserve"> indication field is set to ‘1’</w:t>
            </w:r>
            <w:r w:rsidRPr="00644646">
              <w:rPr>
                <w:b/>
                <w:color w:val="FF0000"/>
                <w:sz w:val="22"/>
                <w:szCs w:val="22"/>
              </w:rPr>
              <w:t xml:space="preserve">, if </w:t>
            </w:r>
            <m:oMath>
              <m:r>
                <m:rPr>
                  <m:nor/>
                </m:rPr>
                <w:rPr>
                  <w:rFonts w:ascii="Cambria Math" w:hAnsi="Cambria Math"/>
                  <w:b/>
                  <w:i/>
                  <w:color w:val="FF0000"/>
                  <w:sz w:val="22"/>
                  <w:szCs w:val="22"/>
                  <w:lang w:eastAsia="zh-TW"/>
                </w:rPr>
                <m:t>subgroupsNumPerPO</m:t>
              </m:r>
              <m:r>
                <m:rPr>
                  <m:sty m:val="bi"/>
                </m:rPr>
                <w:rPr>
                  <w:rFonts w:ascii="Cambria Math" w:hAnsi="Cambria Math"/>
                  <w:color w:val="FF0000"/>
                  <w:sz w:val="22"/>
                  <w:szCs w:val="22"/>
                  <w:lang w:eastAsia="zh-TW"/>
                </w:rPr>
                <m:t>×</m:t>
              </m:r>
              <m:r>
                <m:rPr>
                  <m:nor/>
                </m:rPr>
                <w:rPr>
                  <w:rFonts w:ascii="Cambria Math" w:hAnsi="Cambria Math"/>
                  <w:b/>
                  <w:i/>
                  <w:color w:val="FF0000"/>
                  <w:sz w:val="22"/>
                  <w:szCs w:val="22"/>
                  <w:lang w:eastAsia="zh-TW"/>
                </w:rPr>
                <m:t>POnumPerPEI</m:t>
              </m:r>
              <m:r>
                <m:rPr>
                  <m:sty m:val="bi"/>
                </m:rPr>
                <w:rPr>
                  <w:rFonts w:ascii="Cambria Math" w:hAnsi="Cambria Math"/>
                  <w:color w:val="FF0000"/>
                  <w:sz w:val="22"/>
                  <w:szCs w:val="22"/>
                  <w:lang w:eastAsia="zh-TW"/>
                </w:rPr>
                <m:t>≤</m:t>
              </m:r>
            </m:oMath>
            <w:r w:rsidRPr="00644646">
              <w:rPr>
                <w:b/>
                <w:color w:val="FF0000"/>
                <w:sz w:val="22"/>
                <w:szCs w:val="22"/>
                <w:lang w:eastAsia="zh-TW"/>
              </w:rPr>
              <w:t xml:space="preserve"> maximum paging indication field size</w:t>
            </w:r>
            <w:r w:rsidRPr="00644646">
              <w:rPr>
                <w:b/>
                <w:color w:val="FF0000"/>
                <w:sz w:val="22"/>
                <w:szCs w:val="22"/>
              </w:rPr>
              <w:t xml:space="preserve"> </w:t>
            </w:r>
            <w:r>
              <w:rPr>
                <w:b/>
                <w:sz w:val="22"/>
                <w:szCs w:val="22"/>
              </w:rPr>
              <w:t>.</w:t>
            </w:r>
          </w:p>
          <w:p w14:paraId="7D3D6A8D" w14:textId="77777777" w:rsidR="009D085D" w:rsidRDefault="009D085D" w:rsidP="009D085D">
            <w:pPr>
              <w:rPr>
                <w:rFonts w:eastAsia="SimSun"/>
                <w:sz w:val="20"/>
                <w:szCs w:val="20"/>
                <w:lang w:eastAsia="zh-CN"/>
              </w:rPr>
            </w:pPr>
          </w:p>
          <w:p w14:paraId="382DAC7F" w14:textId="77777777" w:rsidR="009D085D" w:rsidRPr="00644646" w:rsidRDefault="009D085D" w:rsidP="009D085D">
            <w:pPr>
              <w:rPr>
                <w:rFonts w:eastAsia="SimSun"/>
                <w:sz w:val="20"/>
                <w:szCs w:val="20"/>
                <w:lang w:eastAsia="zh-CN"/>
              </w:rPr>
            </w:pPr>
            <w:r>
              <w:rPr>
                <w:rFonts w:eastAsia="SimSun"/>
                <w:sz w:val="20"/>
                <w:szCs w:val="20"/>
                <w:lang w:eastAsia="zh-CN"/>
              </w:rPr>
              <w:t>We think it would be better to discuss Q1 and Q2 together.</w:t>
            </w:r>
          </w:p>
          <w:p w14:paraId="4B3F45B3" w14:textId="77777777" w:rsidR="009D085D" w:rsidRPr="00644646" w:rsidRDefault="009D085D" w:rsidP="009D085D">
            <w:pPr>
              <w:rPr>
                <w:rFonts w:eastAsia="SimSun"/>
                <w:sz w:val="20"/>
                <w:szCs w:val="20"/>
                <w:lang w:eastAsia="zh-CN"/>
              </w:rPr>
            </w:pPr>
          </w:p>
          <w:p w14:paraId="5561BB65" w14:textId="77777777" w:rsidR="009D085D" w:rsidRDefault="009D085D" w:rsidP="009D085D">
            <w:pPr>
              <w:rPr>
                <w:rFonts w:eastAsia="SimSun"/>
                <w:sz w:val="20"/>
                <w:szCs w:val="20"/>
                <w:lang w:eastAsia="zh-CN"/>
              </w:rPr>
            </w:pPr>
            <w:r>
              <w:rPr>
                <w:rFonts w:eastAsia="SimSun"/>
                <w:sz w:val="20"/>
                <w:szCs w:val="20"/>
                <w:lang w:eastAsia="zh-CN"/>
              </w:rPr>
              <w:t>Q2: After reading comments from companies, we think we should explain the benefit/merit of circular mapping. 20ms SS burst period is a typical case. However, gNB has the requirement for gNB side energy saving, which may prolong the SS burs period and broadcast it in SIB, e.g. 40ms, 80ms and 160ms. In this scenario, more POs/PFs may exist in one SS burst period. For example, for 160ms SS burst period, there could be up to 16*4 POs already. This would be already larger than the size of paging DCI. Some companies may argue that multiple PEI DCIs could be transmitted. However, as I replied for Q1 in section 2.2. Multiple PEI DCIs transmission is not acceptable from gNB perspective.</w:t>
            </w:r>
          </w:p>
          <w:p w14:paraId="215EE397" w14:textId="77777777" w:rsidR="009D085D" w:rsidRDefault="009D085D" w:rsidP="009D085D">
            <w:pPr>
              <w:rPr>
                <w:rFonts w:eastAsia="SimSun"/>
                <w:sz w:val="20"/>
                <w:szCs w:val="20"/>
                <w:lang w:eastAsia="zh-CN"/>
              </w:rPr>
            </w:pPr>
          </w:p>
          <w:p w14:paraId="504DDFC9" w14:textId="77777777" w:rsidR="009D085D" w:rsidRDefault="009D085D" w:rsidP="009D085D">
            <w:pPr>
              <w:rPr>
                <w:rFonts w:eastAsia="SimSun"/>
                <w:sz w:val="20"/>
                <w:szCs w:val="20"/>
                <w:lang w:eastAsia="zh-CN"/>
              </w:rPr>
            </w:pPr>
            <w:r>
              <w:rPr>
                <w:rFonts w:eastAsia="SimSun"/>
                <w:sz w:val="20"/>
                <w:szCs w:val="20"/>
                <w:lang w:eastAsia="zh-CN"/>
              </w:rPr>
              <w:t>Q3: we are fine with it. However, to avoid any confusion in future, maybe “explicitly” should be added before “configurable”.</w:t>
            </w:r>
          </w:p>
          <w:p w14:paraId="568F0A3E" w14:textId="77777777" w:rsidR="009D085D" w:rsidRDefault="009D085D" w:rsidP="009D085D">
            <w:pPr>
              <w:rPr>
                <w:rFonts w:eastAsia="SimSun"/>
                <w:sz w:val="20"/>
                <w:szCs w:val="20"/>
                <w:lang w:eastAsia="zh-CN"/>
              </w:rPr>
            </w:pPr>
          </w:p>
          <w:p w14:paraId="3ACBEF39" w14:textId="4888DFC3" w:rsidR="009D085D" w:rsidRPr="008F3C22" w:rsidRDefault="009D085D" w:rsidP="009D085D">
            <w:pPr>
              <w:rPr>
                <w:sz w:val="20"/>
                <w:szCs w:val="20"/>
              </w:rPr>
            </w:pPr>
            <w:r>
              <w:rPr>
                <w:rFonts w:eastAsia="SimSun"/>
                <w:sz w:val="20"/>
                <w:szCs w:val="20"/>
                <w:lang w:eastAsia="zh-CN"/>
              </w:rPr>
              <w:t>Q4: we support the proposal. Maybe we could add “optionally” before “configured” to make clear that network may or may not configure it based on gNB’s preference.</w:t>
            </w:r>
          </w:p>
        </w:tc>
      </w:tr>
      <w:tr w:rsidR="00703E60" w14:paraId="688C308A" w14:textId="77777777" w:rsidTr="0040316A">
        <w:tc>
          <w:tcPr>
            <w:tcW w:w="1394" w:type="dxa"/>
          </w:tcPr>
          <w:p w14:paraId="2A285DD5" w14:textId="17D04FB7" w:rsidR="00703E60" w:rsidRPr="008F3C22" w:rsidRDefault="00703E60" w:rsidP="00703E60">
            <w:pPr>
              <w:rPr>
                <w:sz w:val="20"/>
                <w:szCs w:val="20"/>
              </w:rPr>
            </w:pPr>
            <w:r>
              <w:rPr>
                <w:rFonts w:eastAsia="SimSun" w:hint="eastAsia"/>
                <w:sz w:val="20"/>
                <w:szCs w:val="20"/>
                <w:lang w:eastAsia="zh-CN"/>
              </w:rPr>
              <w:t>v</w:t>
            </w:r>
            <w:r>
              <w:rPr>
                <w:rFonts w:eastAsia="SimSun"/>
                <w:sz w:val="20"/>
                <w:szCs w:val="20"/>
                <w:lang w:eastAsia="zh-CN"/>
              </w:rPr>
              <w:t>ivo</w:t>
            </w:r>
          </w:p>
        </w:tc>
        <w:tc>
          <w:tcPr>
            <w:tcW w:w="9063" w:type="dxa"/>
          </w:tcPr>
          <w:p w14:paraId="2D8ED9B4" w14:textId="77777777" w:rsidR="00703E60" w:rsidRDefault="00703E60" w:rsidP="00703E60">
            <w:pPr>
              <w:rPr>
                <w:rFonts w:eastAsia="SimSun"/>
                <w:sz w:val="20"/>
                <w:szCs w:val="20"/>
                <w:lang w:eastAsia="zh-CN"/>
              </w:rPr>
            </w:pPr>
            <w:r>
              <w:rPr>
                <w:rFonts w:eastAsia="SimSun" w:hint="eastAsia"/>
                <w:sz w:val="20"/>
                <w:szCs w:val="20"/>
                <w:lang w:eastAsia="zh-CN"/>
              </w:rPr>
              <w:t>Q</w:t>
            </w:r>
            <w:r>
              <w:rPr>
                <w:rFonts w:eastAsia="SimSun"/>
                <w:sz w:val="20"/>
                <w:szCs w:val="20"/>
                <w:lang w:eastAsia="zh-CN"/>
              </w:rPr>
              <w:t>1: We are supportive.</w:t>
            </w:r>
          </w:p>
          <w:p w14:paraId="5C428709" w14:textId="77777777" w:rsidR="00703E60" w:rsidRDefault="00703E60" w:rsidP="00703E60">
            <w:pPr>
              <w:rPr>
                <w:rFonts w:eastAsia="SimSun"/>
                <w:sz w:val="20"/>
                <w:szCs w:val="20"/>
                <w:lang w:eastAsia="zh-CN"/>
              </w:rPr>
            </w:pPr>
          </w:p>
          <w:p w14:paraId="7F434A65" w14:textId="77777777" w:rsidR="00703E60" w:rsidRDefault="00703E60" w:rsidP="00703E60">
            <w:pPr>
              <w:rPr>
                <w:rFonts w:eastAsia="SimSun"/>
                <w:sz w:val="20"/>
                <w:szCs w:val="20"/>
                <w:lang w:eastAsia="zh-CN"/>
              </w:rPr>
            </w:pPr>
            <w:r>
              <w:rPr>
                <w:rFonts w:eastAsia="SimSun" w:hint="eastAsia"/>
                <w:sz w:val="20"/>
                <w:szCs w:val="20"/>
                <w:lang w:eastAsia="zh-CN"/>
              </w:rPr>
              <w:t>Q</w:t>
            </w:r>
            <w:r>
              <w:rPr>
                <w:rFonts w:eastAsia="SimSun"/>
                <w:sz w:val="20"/>
                <w:szCs w:val="20"/>
                <w:lang w:eastAsia="zh-CN"/>
              </w:rPr>
              <w:t xml:space="preserve">2: We do not support </w:t>
            </w:r>
            <w:r w:rsidRPr="00016AF0">
              <w:rPr>
                <w:rFonts w:eastAsia="SimSun"/>
                <w:sz w:val="20"/>
                <w:szCs w:val="20"/>
                <w:lang w:eastAsia="zh-CN"/>
              </w:rPr>
              <w:t>"subgroupsNumPerPO"×"POnumPerPEI"&gt; maximum paging indication field size</w:t>
            </w:r>
            <w:r>
              <w:rPr>
                <w:rFonts w:eastAsia="SimSun"/>
                <w:sz w:val="20"/>
                <w:szCs w:val="20"/>
                <w:lang w:eastAsia="zh-CN"/>
              </w:rPr>
              <w:t xml:space="preserve">, since this can be avoided by the proper network configuration. As such, no need to design circular mapping. </w:t>
            </w:r>
          </w:p>
          <w:p w14:paraId="5389F4A2" w14:textId="77777777" w:rsidR="00703E60" w:rsidRDefault="00703E60" w:rsidP="00703E60">
            <w:pPr>
              <w:rPr>
                <w:rFonts w:eastAsia="SimSun"/>
                <w:sz w:val="20"/>
                <w:szCs w:val="20"/>
                <w:lang w:eastAsia="zh-CN"/>
              </w:rPr>
            </w:pPr>
          </w:p>
          <w:p w14:paraId="6E7AD313" w14:textId="77777777" w:rsidR="00703E60" w:rsidRDefault="00703E60" w:rsidP="00703E60">
            <w:pPr>
              <w:rPr>
                <w:rFonts w:eastAsia="SimSun"/>
                <w:sz w:val="20"/>
                <w:szCs w:val="20"/>
                <w:lang w:eastAsia="zh-CN"/>
              </w:rPr>
            </w:pPr>
            <w:r>
              <w:rPr>
                <w:rFonts w:eastAsia="SimSun" w:hint="eastAsia"/>
                <w:sz w:val="20"/>
                <w:szCs w:val="20"/>
                <w:lang w:eastAsia="zh-CN"/>
              </w:rPr>
              <w:t>Q</w:t>
            </w:r>
            <w:r>
              <w:rPr>
                <w:rFonts w:eastAsia="SimSun"/>
                <w:sz w:val="20"/>
                <w:szCs w:val="20"/>
                <w:lang w:eastAsia="zh-CN"/>
              </w:rPr>
              <w:t>3: We are partially acceptable for</w:t>
            </w:r>
            <w:r>
              <w:t xml:space="preserve"> </w:t>
            </w:r>
            <w:r w:rsidRPr="00A00859">
              <w:rPr>
                <w:rFonts w:eastAsia="SimSun"/>
                <w:sz w:val="20"/>
                <w:szCs w:val="20"/>
                <w:lang w:eastAsia="zh-CN"/>
              </w:rPr>
              <w:t>Proposal 2.3-2</w:t>
            </w:r>
            <w:r>
              <w:rPr>
                <w:rFonts w:eastAsia="SimSun"/>
                <w:sz w:val="20"/>
                <w:szCs w:val="20"/>
                <w:lang w:eastAsia="zh-CN"/>
              </w:rPr>
              <w:t>. The total p</w:t>
            </w:r>
            <w:r w:rsidRPr="00A00859">
              <w:rPr>
                <w:rFonts w:eastAsia="SimSun"/>
                <w:sz w:val="20"/>
                <w:szCs w:val="20"/>
                <w:lang w:eastAsia="zh-CN"/>
              </w:rPr>
              <w:t xml:space="preserve">ayload size of DCI format 2_7 </w:t>
            </w:r>
            <w:r>
              <w:rPr>
                <w:rFonts w:eastAsia="SimSun"/>
                <w:sz w:val="20"/>
                <w:szCs w:val="20"/>
                <w:lang w:eastAsia="zh-CN"/>
              </w:rPr>
              <w:t>can be</w:t>
            </w:r>
            <w:r w:rsidRPr="00A00859">
              <w:rPr>
                <w:rFonts w:eastAsia="SimSun"/>
                <w:sz w:val="20"/>
                <w:szCs w:val="20"/>
                <w:lang w:eastAsia="zh-CN"/>
              </w:rPr>
              <w:t xml:space="preserve"> configurable in SIB</w:t>
            </w:r>
            <w:r>
              <w:rPr>
                <w:rFonts w:eastAsia="SimSun"/>
                <w:sz w:val="20"/>
                <w:szCs w:val="20"/>
                <w:lang w:eastAsia="zh-CN"/>
              </w:rPr>
              <w:t xml:space="preserve">. However, the two subbullets should be deleted. And the paging DCI size should be addressed after the decision on the maximum payload for paging indication field. </w:t>
            </w:r>
          </w:p>
          <w:p w14:paraId="79007324" w14:textId="77777777" w:rsidR="00703E60" w:rsidRDefault="00703E60" w:rsidP="00703E60">
            <w:pPr>
              <w:rPr>
                <w:rFonts w:eastAsia="SimSun"/>
                <w:sz w:val="20"/>
                <w:szCs w:val="20"/>
                <w:lang w:eastAsia="zh-CN"/>
              </w:rPr>
            </w:pPr>
          </w:p>
          <w:p w14:paraId="69A48B98" w14:textId="214E1402" w:rsidR="00703E60" w:rsidRPr="008F3C22" w:rsidRDefault="00703E60" w:rsidP="00703E60">
            <w:pPr>
              <w:rPr>
                <w:sz w:val="20"/>
                <w:szCs w:val="20"/>
              </w:rPr>
            </w:pPr>
            <w:r>
              <w:rPr>
                <w:rFonts w:eastAsia="SimSun" w:hint="eastAsia"/>
                <w:sz w:val="20"/>
                <w:szCs w:val="20"/>
                <w:lang w:eastAsia="zh-CN"/>
              </w:rPr>
              <w:t>Q</w:t>
            </w:r>
            <w:r>
              <w:rPr>
                <w:rFonts w:eastAsia="SimSun"/>
                <w:sz w:val="20"/>
                <w:szCs w:val="20"/>
                <w:lang w:eastAsia="zh-CN"/>
              </w:rPr>
              <w:t>4</w:t>
            </w:r>
            <w:r>
              <w:rPr>
                <w:rFonts w:eastAsia="SimSun" w:hint="eastAsia"/>
                <w:sz w:val="20"/>
                <w:szCs w:val="20"/>
                <w:lang w:eastAsia="zh-CN"/>
              </w:rPr>
              <w:t>:</w:t>
            </w:r>
            <w:r>
              <w:rPr>
                <w:rFonts w:eastAsia="SimSun"/>
                <w:sz w:val="20"/>
                <w:szCs w:val="20"/>
                <w:lang w:eastAsia="zh-CN"/>
              </w:rPr>
              <w:t xml:space="preserve"> Not support. </w:t>
            </w:r>
            <w:r w:rsidRPr="00B30362">
              <w:rPr>
                <w:rFonts w:eastAsia="SimSun"/>
                <w:sz w:val="20"/>
                <w:szCs w:val="20"/>
                <w:lang w:eastAsia="zh-CN"/>
              </w:rPr>
              <w:t>As per the agreement endorsed in RAN plenary #93 [6], SI update indication</w:t>
            </w:r>
            <w:r>
              <w:rPr>
                <w:rFonts w:eastAsia="SimSun"/>
                <w:sz w:val="20"/>
                <w:szCs w:val="20"/>
                <w:lang w:eastAsia="zh-CN"/>
              </w:rPr>
              <w:t xml:space="preserve"> and </w:t>
            </w:r>
            <w:r>
              <w:rPr>
                <w:sz w:val="20"/>
                <w:szCs w:val="20"/>
              </w:rPr>
              <w:t>ETWS indication</w:t>
            </w:r>
            <w:r w:rsidRPr="00B30362">
              <w:rPr>
                <w:rFonts w:eastAsia="SimSun"/>
                <w:sz w:val="20"/>
                <w:szCs w:val="20"/>
                <w:lang w:eastAsia="zh-CN"/>
              </w:rPr>
              <w:t xml:space="preserve"> delivered in PEI should be precluded since </w:t>
            </w:r>
            <w:r>
              <w:rPr>
                <w:rFonts w:eastAsia="SimSun"/>
                <w:sz w:val="20"/>
                <w:szCs w:val="20"/>
                <w:lang w:eastAsia="zh-CN"/>
              </w:rPr>
              <w:t>they are</w:t>
            </w:r>
            <w:r w:rsidRPr="00B30362">
              <w:rPr>
                <w:rFonts w:eastAsia="SimSun"/>
                <w:sz w:val="20"/>
                <w:szCs w:val="20"/>
                <w:lang w:eastAsia="zh-CN"/>
              </w:rPr>
              <w:t xml:space="preserve"> not an essential function for PEI.</w:t>
            </w:r>
          </w:p>
        </w:tc>
      </w:tr>
      <w:tr w:rsidR="00703E60" w14:paraId="4FE78080" w14:textId="77777777" w:rsidTr="0040316A">
        <w:tc>
          <w:tcPr>
            <w:tcW w:w="1394" w:type="dxa"/>
          </w:tcPr>
          <w:p w14:paraId="652F14AB" w14:textId="4B6241CE" w:rsidR="00703E60" w:rsidRPr="008F3C22" w:rsidRDefault="00703E60" w:rsidP="00703E60">
            <w:pPr>
              <w:rPr>
                <w:sz w:val="20"/>
                <w:szCs w:val="20"/>
              </w:rPr>
            </w:pPr>
            <w:r>
              <w:rPr>
                <w:rFonts w:eastAsia="MS Mincho" w:hint="eastAsia"/>
                <w:sz w:val="20"/>
                <w:szCs w:val="20"/>
                <w:lang w:eastAsia="ja-JP"/>
              </w:rPr>
              <w:t>D</w:t>
            </w:r>
            <w:r>
              <w:rPr>
                <w:rFonts w:eastAsia="MS Mincho"/>
                <w:sz w:val="20"/>
                <w:szCs w:val="20"/>
                <w:lang w:eastAsia="ja-JP"/>
              </w:rPr>
              <w:t>OCOMO</w:t>
            </w:r>
          </w:p>
        </w:tc>
        <w:tc>
          <w:tcPr>
            <w:tcW w:w="9063" w:type="dxa"/>
          </w:tcPr>
          <w:p w14:paraId="138354B4" w14:textId="77777777" w:rsidR="00703E60" w:rsidRPr="002159CE" w:rsidRDefault="00703E60" w:rsidP="00703E60">
            <w:pPr>
              <w:rPr>
                <w:rFonts w:eastAsia="MS Mincho"/>
                <w:sz w:val="20"/>
                <w:szCs w:val="20"/>
                <w:lang w:eastAsia="ja-JP"/>
              </w:rPr>
            </w:pPr>
            <w:r>
              <w:rPr>
                <w:rFonts w:eastAsia="MS Mincho" w:hint="eastAsia"/>
                <w:sz w:val="20"/>
                <w:szCs w:val="20"/>
                <w:lang w:eastAsia="ja-JP"/>
              </w:rPr>
              <w:t>Q</w:t>
            </w:r>
            <w:r>
              <w:rPr>
                <w:rFonts w:eastAsia="MS Mincho"/>
                <w:sz w:val="20"/>
                <w:szCs w:val="20"/>
                <w:lang w:eastAsia="ja-JP"/>
              </w:rPr>
              <w:t xml:space="preserve">1. </w:t>
            </w:r>
            <w:r>
              <w:rPr>
                <w:rFonts w:eastAsia="Malgun Gothic"/>
                <w:sz w:val="20"/>
                <w:szCs w:val="20"/>
                <w:lang w:eastAsia="ko-KR"/>
              </w:rPr>
              <w:t>We are generally fine with the proposal 2.3-1.</w:t>
            </w:r>
          </w:p>
          <w:p w14:paraId="30554134" w14:textId="77777777" w:rsidR="00703E60" w:rsidRPr="00F424E1" w:rsidRDefault="00703E60" w:rsidP="00703E60">
            <w:pPr>
              <w:rPr>
                <w:sz w:val="20"/>
                <w:szCs w:val="20"/>
              </w:rPr>
            </w:pPr>
            <w:r w:rsidRPr="00F424E1">
              <w:rPr>
                <w:sz w:val="20"/>
                <w:szCs w:val="20"/>
              </w:rPr>
              <w:t>Q2. We do not consider this case.</w:t>
            </w:r>
          </w:p>
          <w:p w14:paraId="51B32A20" w14:textId="77777777" w:rsidR="00703E60" w:rsidRPr="00F424E1" w:rsidRDefault="00703E60" w:rsidP="00703E60">
            <w:pPr>
              <w:rPr>
                <w:sz w:val="20"/>
                <w:szCs w:val="20"/>
              </w:rPr>
            </w:pPr>
            <w:r w:rsidRPr="00F424E1">
              <w:rPr>
                <w:sz w:val="20"/>
                <w:szCs w:val="20"/>
              </w:rPr>
              <w:t xml:space="preserve">Q3: </w:t>
            </w:r>
            <w:r>
              <w:rPr>
                <w:sz w:val="20"/>
                <w:szCs w:val="20"/>
              </w:rPr>
              <w:t>W</w:t>
            </w:r>
            <w:r w:rsidRPr="002159CE">
              <w:rPr>
                <w:sz w:val="20"/>
                <w:szCs w:val="20"/>
              </w:rPr>
              <w:t xml:space="preserve">e are open to discuss </w:t>
            </w:r>
            <w:r w:rsidRPr="00F424E1">
              <w:rPr>
                <w:sz w:val="20"/>
                <w:szCs w:val="20"/>
              </w:rPr>
              <w:t>Proposal 2.3-2.</w:t>
            </w:r>
          </w:p>
          <w:p w14:paraId="5A38CB99" w14:textId="6163FD57" w:rsidR="00703E60" w:rsidRPr="008F3C22" w:rsidRDefault="00703E60" w:rsidP="00703E60">
            <w:pPr>
              <w:rPr>
                <w:sz w:val="20"/>
                <w:szCs w:val="20"/>
              </w:rPr>
            </w:pPr>
            <w:r w:rsidRPr="00F424E1">
              <w:rPr>
                <w:sz w:val="20"/>
                <w:szCs w:val="20"/>
              </w:rPr>
              <w:t xml:space="preserve">Q4: </w:t>
            </w:r>
            <w:r>
              <w:rPr>
                <w:sz w:val="20"/>
                <w:szCs w:val="20"/>
              </w:rPr>
              <w:t xml:space="preserve">If we agree with </w:t>
            </w:r>
            <w:r w:rsidRPr="00F424E1">
              <w:rPr>
                <w:sz w:val="20"/>
                <w:szCs w:val="20"/>
              </w:rPr>
              <w:t>Proposal 2.3-2</w:t>
            </w:r>
            <w:r>
              <w:rPr>
                <w:sz w:val="20"/>
                <w:szCs w:val="20"/>
              </w:rPr>
              <w:t>, it means there may be some reserved bits depending on configuration. Short message is only 2-bit indication, thus we think t</w:t>
            </w:r>
            <w:r w:rsidRPr="002159CE">
              <w:rPr>
                <w:sz w:val="20"/>
                <w:szCs w:val="20"/>
              </w:rPr>
              <w:t>here are cases where it is not burdensome to send this information via PEI</w:t>
            </w:r>
            <w:r>
              <w:rPr>
                <w:sz w:val="20"/>
                <w:szCs w:val="20"/>
              </w:rPr>
              <w:t>. So, w</w:t>
            </w:r>
            <w:r>
              <w:rPr>
                <w:rFonts w:eastAsia="Malgun Gothic"/>
                <w:sz w:val="20"/>
                <w:szCs w:val="20"/>
                <w:lang w:eastAsia="ko-KR"/>
              </w:rPr>
              <w:t>e support the proposal 2.3-3.</w:t>
            </w:r>
          </w:p>
        </w:tc>
      </w:tr>
      <w:tr w:rsidR="00703E60" w14:paraId="1D2E7BD8" w14:textId="77777777" w:rsidTr="0040316A">
        <w:tc>
          <w:tcPr>
            <w:tcW w:w="1394" w:type="dxa"/>
          </w:tcPr>
          <w:p w14:paraId="7F39991F" w14:textId="53FAEC23" w:rsidR="00703E60" w:rsidRPr="008F3C22" w:rsidRDefault="00703E60" w:rsidP="00703E60">
            <w:pPr>
              <w:rPr>
                <w:sz w:val="20"/>
                <w:szCs w:val="20"/>
              </w:rPr>
            </w:pPr>
            <w:r>
              <w:rPr>
                <w:sz w:val="20"/>
                <w:szCs w:val="20"/>
              </w:rPr>
              <w:t>Apple</w:t>
            </w:r>
          </w:p>
        </w:tc>
        <w:tc>
          <w:tcPr>
            <w:tcW w:w="9063" w:type="dxa"/>
          </w:tcPr>
          <w:p w14:paraId="5C41EC61" w14:textId="77777777" w:rsidR="00703E60" w:rsidRDefault="00703E60" w:rsidP="00703E60">
            <w:pPr>
              <w:rPr>
                <w:sz w:val="20"/>
                <w:szCs w:val="20"/>
              </w:rPr>
            </w:pPr>
            <w:r>
              <w:rPr>
                <w:sz w:val="20"/>
                <w:szCs w:val="20"/>
              </w:rPr>
              <w:t>Q1: Fine with the principle. But what does “</w:t>
            </w:r>
            <w:r w:rsidRPr="00EC51FD">
              <w:rPr>
                <w:sz w:val="20"/>
                <w:szCs w:val="20"/>
              </w:rPr>
              <w:t>When UE is provided a PO index</w:t>
            </w:r>
            <w:r>
              <w:rPr>
                <w:sz w:val="20"/>
                <w:szCs w:val="20"/>
              </w:rPr>
              <w:t>” mean? How does the UE determine the PO index? We think this should be implicitly derived.</w:t>
            </w:r>
          </w:p>
          <w:p w14:paraId="68163421" w14:textId="77777777" w:rsidR="00703E60" w:rsidRDefault="00703E60" w:rsidP="00703E60">
            <w:pPr>
              <w:rPr>
                <w:sz w:val="20"/>
                <w:szCs w:val="20"/>
              </w:rPr>
            </w:pPr>
            <w:r>
              <w:rPr>
                <w:sz w:val="20"/>
                <w:szCs w:val="20"/>
              </w:rPr>
              <w:t>Q2: No, we do not think it is necessary.</w:t>
            </w:r>
          </w:p>
          <w:p w14:paraId="36DACF99" w14:textId="77777777" w:rsidR="00703E60" w:rsidRDefault="00703E60" w:rsidP="00703E60">
            <w:pPr>
              <w:rPr>
                <w:sz w:val="20"/>
                <w:szCs w:val="20"/>
              </w:rPr>
            </w:pPr>
            <w:r>
              <w:rPr>
                <w:sz w:val="20"/>
                <w:szCs w:val="20"/>
              </w:rPr>
              <w:t>Q3: support</w:t>
            </w:r>
          </w:p>
          <w:p w14:paraId="5FB4264F" w14:textId="035AF2DB" w:rsidR="00703E60" w:rsidRPr="008F3C22" w:rsidRDefault="00703E60" w:rsidP="00703E60">
            <w:pPr>
              <w:rPr>
                <w:sz w:val="20"/>
                <w:szCs w:val="20"/>
              </w:rPr>
            </w:pPr>
            <w:r>
              <w:rPr>
                <w:sz w:val="20"/>
                <w:szCs w:val="20"/>
              </w:rPr>
              <w:t>Q4: support</w:t>
            </w:r>
          </w:p>
        </w:tc>
      </w:tr>
      <w:tr w:rsidR="00703E60" w14:paraId="07F43D00" w14:textId="77777777" w:rsidTr="0040316A">
        <w:tc>
          <w:tcPr>
            <w:tcW w:w="1394" w:type="dxa"/>
          </w:tcPr>
          <w:p w14:paraId="1B51CA77" w14:textId="53237FF8" w:rsidR="00703E60" w:rsidRPr="008F3C22" w:rsidRDefault="00703E60" w:rsidP="00703E60">
            <w:pPr>
              <w:rPr>
                <w:sz w:val="20"/>
                <w:szCs w:val="20"/>
              </w:rPr>
            </w:pPr>
            <w:r>
              <w:rPr>
                <w:sz w:val="20"/>
                <w:szCs w:val="20"/>
              </w:rPr>
              <w:t>Lenovo/MotM</w:t>
            </w:r>
          </w:p>
        </w:tc>
        <w:tc>
          <w:tcPr>
            <w:tcW w:w="9063" w:type="dxa"/>
          </w:tcPr>
          <w:p w14:paraId="2BD0E52A" w14:textId="13F120B7" w:rsidR="00703E60" w:rsidRPr="008F3C22" w:rsidRDefault="00703E60" w:rsidP="00703E60">
            <w:pPr>
              <w:rPr>
                <w:sz w:val="20"/>
                <w:szCs w:val="20"/>
              </w:rPr>
            </w:pPr>
            <w:r>
              <w:rPr>
                <w:sz w:val="20"/>
                <w:szCs w:val="20"/>
              </w:rPr>
              <w:t>Q1: Ok with proposal 2.3-1,  Q2: Do not support,  Q3:Ok with proposal 2.3-2,  Q4: Ok with proposal 2.3-3</w:t>
            </w:r>
          </w:p>
        </w:tc>
      </w:tr>
      <w:tr w:rsidR="008D56D3" w14:paraId="32F47E2A" w14:textId="77777777" w:rsidTr="0040316A">
        <w:tc>
          <w:tcPr>
            <w:tcW w:w="1394" w:type="dxa"/>
          </w:tcPr>
          <w:p w14:paraId="3FD4DA14" w14:textId="5F050FC2" w:rsidR="008D56D3" w:rsidRPr="008F3C22" w:rsidRDefault="008D56D3" w:rsidP="008D56D3">
            <w:pPr>
              <w:rPr>
                <w:sz w:val="20"/>
                <w:szCs w:val="20"/>
              </w:rPr>
            </w:pPr>
            <w:r>
              <w:rPr>
                <w:rFonts w:eastAsia="SimSun" w:hint="eastAsia"/>
                <w:sz w:val="20"/>
                <w:szCs w:val="20"/>
                <w:lang w:eastAsia="zh-CN"/>
              </w:rPr>
              <w:t>S</w:t>
            </w:r>
            <w:r>
              <w:rPr>
                <w:rFonts w:eastAsia="SimSun"/>
                <w:sz w:val="20"/>
                <w:szCs w:val="20"/>
                <w:lang w:eastAsia="zh-CN"/>
              </w:rPr>
              <w:t>preadtrum</w:t>
            </w:r>
          </w:p>
        </w:tc>
        <w:tc>
          <w:tcPr>
            <w:tcW w:w="9063" w:type="dxa"/>
          </w:tcPr>
          <w:p w14:paraId="63BF0A21" w14:textId="603A6DDA" w:rsidR="008D56D3" w:rsidRPr="008F3C22" w:rsidRDefault="008D56D3" w:rsidP="008D56D3">
            <w:pPr>
              <w:rPr>
                <w:sz w:val="20"/>
                <w:szCs w:val="20"/>
              </w:rPr>
            </w:pPr>
            <w:r>
              <w:rPr>
                <w:rFonts w:eastAsia="SimSun" w:hint="eastAsia"/>
                <w:sz w:val="20"/>
                <w:szCs w:val="20"/>
                <w:lang w:eastAsia="zh-CN"/>
              </w:rPr>
              <w:t>P</w:t>
            </w:r>
            <w:r>
              <w:rPr>
                <w:rFonts w:eastAsia="SimSun"/>
                <w:sz w:val="20"/>
                <w:szCs w:val="20"/>
                <w:lang w:eastAsia="zh-CN"/>
              </w:rPr>
              <w:t>ending after decision of supporting paging search space for PEI</w:t>
            </w:r>
          </w:p>
        </w:tc>
      </w:tr>
      <w:tr w:rsidR="008D56D3" w14:paraId="4E1557B5" w14:textId="77777777" w:rsidTr="0040316A">
        <w:tc>
          <w:tcPr>
            <w:tcW w:w="1394" w:type="dxa"/>
          </w:tcPr>
          <w:p w14:paraId="6413171C" w14:textId="3C951F02" w:rsidR="008D56D3" w:rsidRPr="008F3C22" w:rsidRDefault="008D56D3" w:rsidP="008D56D3">
            <w:pPr>
              <w:rPr>
                <w:sz w:val="20"/>
                <w:szCs w:val="20"/>
              </w:rPr>
            </w:pPr>
            <w:r>
              <w:rPr>
                <w:rFonts w:eastAsia="SimSun" w:hint="eastAsia"/>
                <w:sz w:val="20"/>
                <w:szCs w:val="20"/>
                <w:lang w:eastAsia="zh-CN"/>
              </w:rPr>
              <w:t>O</w:t>
            </w:r>
            <w:r>
              <w:rPr>
                <w:rFonts w:eastAsia="SimSun"/>
                <w:sz w:val="20"/>
                <w:szCs w:val="20"/>
                <w:lang w:eastAsia="zh-CN"/>
              </w:rPr>
              <w:t>PPO</w:t>
            </w:r>
          </w:p>
        </w:tc>
        <w:tc>
          <w:tcPr>
            <w:tcW w:w="9063" w:type="dxa"/>
          </w:tcPr>
          <w:p w14:paraId="4B6A74F2" w14:textId="3FD36F43" w:rsidR="008D56D3" w:rsidRPr="008F3C22" w:rsidRDefault="008D56D3" w:rsidP="008D56D3">
            <w:pPr>
              <w:rPr>
                <w:sz w:val="20"/>
                <w:szCs w:val="20"/>
              </w:rPr>
            </w:pPr>
            <w:r>
              <w:rPr>
                <w:rFonts w:eastAsia="SimSun" w:hint="eastAsia"/>
                <w:sz w:val="20"/>
                <w:szCs w:val="20"/>
                <w:lang w:eastAsia="zh-CN"/>
              </w:rPr>
              <w:t>I</w:t>
            </w:r>
            <w:r>
              <w:rPr>
                <w:rFonts w:eastAsia="SimSun"/>
                <w:sz w:val="20"/>
                <w:szCs w:val="20"/>
                <w:lang w:eastAsia="zh-CN"/>
              </w:rPr>
              <w:t>f the payload size of PEI can be used to distinguish PEI and paging PDCCH, P-RNTI can be reused.</w:t>
            </w:r>
          </w:p>
        </w:tc>
      </w:tr>
      <w:tr w:rsidR="008D56D3" w14:paraId="7C6117C7" w14:textId="77777777" w:rsidTr="0040316A">
        <w:tc>
          <w:tcPr>
            <w:tcW w:w="1394" w:type="dxa"/>
          </w:tcPr>
          <w:p w14:paraId="23D294E5" w14:textId="2D602785" w:rsidR="008D56D3" w:rsidRPr="008F3C22" w:rsidRDefault="008D56D3" w:rsidP="008D56D3">
            <w:pPr>
              <w:rPr>
                <w:sz w:val="20"/>
                <w:szCs w:val="20"/>
              </w:rPr>
            </w:pPr>
            <w:r>
              <w:rPr>
                <w:sz w:val="20"/>
                <w:szCs w:val="20"/>
              </w:rPr>
              <w:lastRenderedPageBreak/>
              <w:t>TCL</w:t>
            </w:r>
          </w:p>
        </w:tc>
        <w:tc>
          <w:tcPr>
            <w:tcW w:w="9063" w:type="dxa"/>
          </w:tcPr>
          <w:p w14:paraId="5CD8EC69" w14:textId="77777777" w:rsidR="008D56D3" w:rsidRDefault="008D56D3" w:rsidP="008D56D3">
            <w:r>
              <w:t xml:space="preserve">We support only PEI RNTI. In our view, PEI is a new feature of Rel-17, and using the existing paging RNTI will leads the legacy UE to assume the PEI DCI as paging PDCCH. Therefore, PEI RNTI should be used for PEI.  </w:t>
            </w:r>
          </w:p>
          <w:p w14:paraId="60A6DC5F" w14:textId="77777777" w:rsidR="008D56D3" w:rsidRPr="008F3C22" w:rsidRDefault="008D56D3" w:rsidP="008D56D3">
            <w:pPr>
              <w:rPr>
                <w:sz w:val="20"/>
                <w:szCs w:val="20"/>
              </w:rPr>
            </w:pPr>
          </w:p>
        </w:tc>
      </w:tr>
      <w:tr w:rsidR="008D56D3" w14:paraId="65583159" w14:textId="77777777" w:rsidTr="0040316A">
        <w:tc>
          <w:tcPr>
            <w:tcW w:w="1394" w:type="dxa"/>
          </w:tcPr>
          <w:p w14:paraId="33DA2362" w14:textId="08F262D9" w:rsidR="008D56D3" w:rsidRPr="008F3C22" w:rsidRDefault="008D56D3" w:rsidP="008D56D3">
            <w:pPr>
              <w:rPr>
                <w:sz w:val="20"/>
                <w:szCs w:val="20"/>
              </w:rPr>
            </w:pPr>
            <w:r>
              <w:rPr>
                <w:rFonts w:eastAsia="SimSun" w:hint="eastAsia"/>
                <w:sz w:val="20"/>
                <w:szCs w:val="20"/>
                <w:lang w:val="en-US" w:eastAsia="zh-CN"/>
              </w:rPr>
              <w:t>Transsion Holdings</w:t>
            </w:r>
          </w:p>
        </w:tc>
        <w:tc>
          <w:tcPr>
            <w:tcW w:w="9063" w:type="dxa"/>
          </w:tcPr>
          <w:p w14:paraId="528C2444" w14:textId="55C6C51F" w:rsidR="008D56D3" w:rsidRPr="008F3C22" w:rsidRDefault="008D56D3" w:rsidP="008D56D3">
            <w:pPr>
              <w:rPr>
                <w:sz w:val="20"/>
                <w:szCs w:val="20"/>
              </w:rPr>
            </w:pPr>
            <w:r>
              <w:rPr>
                <w:rFonts w:eastAsia="SimSun" w:hint="eastAsia"/>
                <w:sz w:val="20"/>
                <w:szCs w:val="20"/>
                <w:lang w:val="en-US" w:eastAsia="zh-CN"/>
              </w:rPr>
              <w:t>Q1: Support</w:t>
            </w:r>
          </w:p>
        </w:tc>
      </w:tr>
      <w:tr w:rsidR="008D56D3" w14:paraId="15260F36" w14:textId="77777777" w:rsidTr="0040316A">
        <w:tc>
          <w:tcPr>
            <w:tcW w:w="1394" w:type="dxa"/>
          </w:tcPr>
          <w:p w14:paraId="036A0BB6" w14:textId="45850922" w:rsidR="008D56D3" w:rsidRPr="008F3C22" w:rsidRDefault="008D56D3" w:rsidP="008D56D3">
            <w:pPr>
              <w:rPr>
                <w:sz w:val="20"/>
                <w:szCs w:val="20"/>
              </w:rPr>
            </w:pPr>
            <w:r>
              <w:rPr>
                <w:sz w:val="20"/>
                <w:szCs w:val="20"/>
              </w:rPr>
              <w:t>Nokia(1</w:t>
            </w:r>
            <w:r w:rsidRPr="00A13A21">
              <w:rPr>
                <w:sz w:val="20"/>
                <w:szCs w:val="20"/>
                <w:vertAlign w:val="superscript"/>
              </w:rPr>
              <w:t>st</w:t>
            </w:r>
            <w:r>
              <w:rPr>
                <w:sz w:val="20"/>
                <w:szCs w:val="20"/>
              </w:rPr>
              <w:t xml:space="preserve"> round)</w:t>
            </w:r>
          </w:p>
        </w:tc>
        <w:tc>
          <w:tcPr>
            <w:tcW w:w="9063" w:type="dxa"/>
          </w:tcPr>
          <w:p w14:paraId="1BBC3326" w14:textId="77777777" w:rsidR="008D56D3" w:rsidRDefault="008D56D3" w:rsidP="008D56D3">
            <w:pPr>
              <w:rPr>
                <w:sz w:val="20"/>
                <w:szCs w:val="20"/>
              </w:rPr>
            </w:pPr>
            <w:r>
              <w:rPr>
                <w:sz w:val="20"/>
                <w:szCs w:val="20"/>
              </w:rPr>
              <w:t>It is not fully clear if we would have selection (via configuration) two fixed RNTIs (i.e. P-RNTI and PEI-RNTI) or whether the PEI-RNTI would have full flexibility to be configured?  In general, we don’t have very strong view, but if we introduce separate RNTI for PEI, it would be probably simples to use it always. I.e. there seem not be any extra benefit to support P-RNTI if PEI-RNTI is introduced.</w:t>
            </w:r>
          </w:p>
          <w:p w14:paraId="164FF992" w14:textId="77777777" w:rsidR="008D56D3" w:rsidRPr="008F3C22" w:rsidRDefault="008D56D3" w:rsidP="008D56D3">
            <w:pPr>
              <w:rPr>
                <w:sz w:val="20"/>
                <w:szCs w:val="20"/>
              </w:rPr>
            </w:pPr>
          </w:p>
        </w:tc>
      </w:tr>
      <w:tr w:rsidR="008D56D3" w14:paraId="79CE5AA9" w14:textId="77777777" w:rsidTr="0040316A">
        <w:tc>
          <w:tcPr>
            <w:tcW w:w="1394" w:type="dxa"/>
          </w:tcPr>
          <w:p w14:paraId="702254CB" w14:textId="1E02EB75" w:rsidR="008D56D3" w:rsidRPr="008F3C22" w:rsidRDefault="008D56D3" w:rsidP="008D56D3">
            <w:pPr>
              <w:rPr>
                <w:sz w:val="20"/>
                <w:szCs w:val="20"/>
              </w:rPr>
            </w:pPr>
            <w:r>
              <w:rPr>
                <w:sz w:val="20"/>
                <w:szCs w:val="20"/>
              </w:rPr>
              <w:t>IDCC</w:t>
            </w:r>
          </w:p>
        </w:tc>
        <w:tc>
          <w:tcPr>
            <w:tcW w:w="9063" w:type="dxa"/>
          </w:tcPr>
          <w:p w14:paraId="701BE934" w14:textId="710FB93F" w:rsidR="008D56D3" w:rsidRPr="008F3C22" w:rsidRDefault="008D56D3" w:rsidP="008D56D3">
            <w:pPr>
              <w:rPr>
                <w:sz w:val="20"/>
                <w:szCs w:val="20"/>
              </w:rPr>
            </w:pPr>
            <w:r>
              <w:rPr>
                <w:sz w:val="20"/>
                <w:szCs w:val="20"/>
              </w:rPr>
              <w:t>We are ok with this proposal.</w:t>
            </w:r>
          </w:p>
        </w:tc>
      </w:tr>
      <w:tr w:rsidR="008D56D3" w14:paraId="4197DBEA" w14:textId="77777777" w:rsidTr="0040316A">
        <w:tc>
          <w:tcPr>
            <w:tcW w:w="1394" w:type="dxa"/>
          </w:tcPr>
          <w:p w14:paraId="7C78FF73" w14:textId="0342AC9D" w:rsidR="008D56D3" w:rsidRPr="008F3C22" w:rsidRDefault="008D56D3" w:rsidP="008D56D3">
            <w:pPr>
              <w:rPr>
                <w:sz w:val="20"/>
                <w:szCs w:val="20"/>
              </w:rPr>
            </w:pPr>
            <w:r>
              <w:rPr>
                <w:rFonts w:eastAsia="SimSun" w:hint="eastAsia"/>
                <w:sz w:val="20"/>
                <w:szCs w:val="20"/>
                <w:lang w:eastAsia="zh-CN"/>
              </w:rPr>
              <w:t>S</w:t>
            </w:r>
            <w:r>
              <w:rPr>
                <w:rFonts w:eastAsia="SimSun"/>
                <w:sz w:val="20"/>
                <w:szCs w:val="20"/>
                <w:lang w:eastAsia="zh-CN"/>
              </w:rPr>
              <w:t>preadtrum</w:t>
            </w:r>
          </w:p>
        </w:tc>
        <w:tc>
          <w:tcPr>
            <w:tcW w:w="9063" w:type="dxa"/>
          </w:tcPr>
          <w:p w14:paraId="48ECDAEF" w14:textId="2FE4A6ED" w:rsidR="008D56D3" w:rsidRPr="008F3C22" w:rsidRDefault="008D56D3" w:rsidP="008D56D3">
            <w:pPr>
              <w:rPr>
                <w:sz w:val="20"/>
                <w:szCs w:val="20"/>
              </w:rPr>
            </w:pPr>
            <w:r>
              <w:rPr>
                <w:rFonts w:eastAsia="SimSun" w:hint="eastAsia"/>
                <w:sz w:val="20"/>
                <w:szCs w:val="20"/>
                <w:lang w:eastAsia="zh-CN"/>
              </w:rPr>
              <w:t>P</w:t>
            </w:r>
            <w:r>
              <w:rPr>
                <w:rFonts w:eastAsia="SimSun"/>
                <w:sz w:val="20"/>
                <w:szCs w:val="20"/>
                <w:lang w:eastAsia="zh-CN"/>
              </w:rPr>
              <w:t>ending after decision of supporting paging search space for PEI</w:t>
            </w:r>
          </w:p>
        </w:tc>
      </w:tr>
    </w:tbl>
    <w:p w14:paraId="5FAEF31A" w14:textId="77777777" w:rsidR="00692C75" w:rsidRDefault="00692C75" w:rsidP="00473F0A">
      <w:pPr>
        <w:rPr>
          <w:sz w:val="22"/>
          <w:szCs w:val="22"/>
        </w:rPr>
      </w:pPr>
    </w:p>
    <w:p w14:paraId="55B11BDD" w14:textId="5F9A68FB" w:rsidR="00692C75" w:rsidRDefault="0040316A" w:rsidP="00473F0A">
      <w:pPr>
        <w:rPr>
          <w:sz w:val="22"/>
          <w:szCs w:val="22"/>
        </w:rPr>
      </w:pPr>
      <w:r>
        <w:rPr>
          <w:sz w:val="22"/>
          <w:szCs w:val="22"/>
        </w:rPr>
        <w:t>For Q1, quoted below for ease of reference,</w:t>
      </w:r>
    </w:p>
    <w:tbl>
      <w:tblPr>
        <w:tblStyle w:val="TableGrid"/>
        <w:tblW w:w="0" w:type="auto"/>
        <w:tblLook w:val="04A0" w:firstRow="1" w:lastRow="0" w:firstColumn="1" w:lastColumn="0" w:noHBand="0" w:noVBand="1"/>
      </w:tblPr>
      <w:tblGrid>
        <w:gridCol w:w="10457"/>
      </w:tblGrid>
      <w:tr w:rsidR="0040316A" w14:paraId="5F05F4C2" w14:textId="77777777" w:rsidTr="0040316A">
        <w:tc>
          <w:tcPr>
            <w:tcW w:w="10457" w:type="dxa"/>
          </w:tcPr>
          <w:p w14:paraId="02CD788F" w14:textId="77777777" w:rsidR="0040316A" w:rsidRPr="00692C75" w:rsidRDefault="0040316A" w:rsidP="0040316A">
            <w:pPr>
              <w:rPr>
                <w:b/>
                <w:sz w:val="22"/>
                <w:szCs w:val="22"/>
              </w:rPr>
            </w:pPr>
            <w:r w:rsidRPr="0040316A">
              <w:rPr>
                <w:b/>
                <w:sz w:val="22"/>
                <w:szCs w:val="22"/>
                <w:highlight w:val="lightGray"/>
              </w:rPr>
              <w:t>Proposal 2.3-1</w:t>
            </w:r>
            <w:r w:rsidRPr="00692C75">
              <w:rPr>
                <w:b/>
                <w:sz w:val="22"/>
                <w:szCs w:val="22"/>
              </w:rPr>
              <w:t>:</w:t>
            </w:r>
          </w:p>
          <w:p w14:paraId="190E920E" w14:textId="1F96A9C4" w:rsidR="0040316A" w:rsidRDefault="0040316A" w:rsidP="0040316A">
            <w:pPr>
              <w:rPr>
                <w:sz w:val="22"/>
                <w:szCs w:val="22"/>
              </w:rPr>
            </w:pPr>
            <w:r w:rsidRPr="00692C75">
              <w:rPr>
                <w:b/>
                <w:sz w:val="22"/>
                <w:szCs w:val="22"/>
              </w:rPr>
              <w:t xml:space="preserve">When UE is provided a PO index, </w:t>
            </w:r>
            <m:oMath>
              <m:sSub>
                <m:sSubPr>
                  <m:ctrlPr>
                    <w:rPr>
                      <w:rFonts w:ascii="Cambria Math" w:hAnsi="Cambria Math"/>
                      <w:b/>
                      <w:i/>
                      <w:sz w:val="22"/>
                      <w:szCs w:val="22"/>
                    </w:rPr>
                  </m:ctrlPr>
                </m:sSubPr>
                <m:e>
                  <m:r>
                    <m:rPr>
                      <m:sty m:val="bi"/>
                    </m:rPr>
                    <w:rPr>
                      <w:rFonts w:ascii="Cambria Math" w:hAnsi="Cambria Math"/>
                      <w:sz w:val="22"/>
                      <w:szCs w:val="22"/>
                    </w:rPr>
                    <m:t>i</m:t>
                  </m:r>
                </m:e>
                <m:sub>
                  <m:r>
                    <m:rPr>
                      <m:sty m:val="bi"/>
                    </m:rPr>
                    <w:rPr>
                      <w:rFonts w:ascii="Cambria Math" w:hAnsi="Cambria Math"/>
                      <w:sz w:val="22"/>
                      <w:szCs w:val="22"/>
                    </w:rPr>
                    <m:t>PO</m:t>
                  </m:r>
                </m:sub>
              </m:sSub>
              <m:r>
                <m:rPr>
                  <m:sty m:val="b"/>
                </m:rPr>
                <w:rPr>
                  <w:rFonts w:ascii="Cambria Math" w:hAnsi="Cambria Math"/>
                  <w:sz w:val="22"/>
                  <w:szCs w:val="22"/>
                </w:rPr>
                <m:t>, 0</m:t>
              </m:r>
              <m:r>
                <m:rPr>
                  <m:sty m:val="b"/>
                </m:rPr>
                <w:rPr>
                  <w:rFonts w:ascii="Cambria Math" w:eastAsiaTheme="minorEastAsia" w:hAnsi="Cambria Math"/>
                  <w:sz w:val="22"/>
                  <w:szCs w:val="22"/>
                  <w:lang w:eastAsia="zh-TW"/>
                </w:rPr>
                <m:t>≤</m:t>
              </m:r>
              <m:sSub>
                <m:sSubPr>
                  <m:ctrlPr>
                    <w:rPr>
                      <w:rFonts w:ascii="Cambria Math" w:eastAsiaTheme="minorEastAsia" w:hAnsi="Cambria Math"/>
                      <w:b/>
                      <w:sz w:val="22"/>
                      <w:szCs w:val="22"/>
                      <w:lang w:eastAsia="zh-TW"/>
                    </w:rPr>
                  </m:ctrlPr>
                </m:sSubPr>
                <m:e>
                  <m:r>
                    <m:rPr>
                      <m:sty m:val="bi"/>
                    </m:rPr>
                    <w:rPr>
                      <w:rFonts w:ascii="Cambria Math" w:eastAsiaTheme="minorEastAsia" w:hAnsi="Cambria Math"/>
                      <w:sz w:val="22"/>
                      <w:szCs w:val="22"/>
                      <w:lang w:eastAsia="zh-TW"/>
                    </w:rPr>
                    <m:t>i</m:t>
                  </m:r>
                </m:e>
                <m:sub>
                  <m:r>
                    <m:rPr>
                      <m:sty m:val="bi"/>
                    </m:rPr>
                    <w:rPr>
                      <w:rFonts w:ascii="Cambria Math" w:eastAsiaTheme="minorEastAsia" w:hAnsi="Cambria Math"/>
                      <w:sz w:val="22"/>
                      <w:szCs w:val="22"/>
                      <w:lang w:eastAsia="zh-TW"/>
                    </w:rPr>
                    <m:t>PO</m:t>
                  </m:r>
                </m:sub>
              </m:sSub>
              <m:r>
                <m:rPr>
                  <m:sty m:val="bi"/>
                </m:rPr>
                <w:rPr>
                  <w:rFonts w:ascii="Cambria Math" w:eastAsiaTheme="minorEastAsia" w:hAnsi="Cambria Math"/>
                  <w:sz w:val="22"/>
                  <w:szCs w:val="22"/>
                  <w:lang w:eastAsia="zh-TW"/>
                </w:rPr>
                <m:t>&lt;</m:t>
              </m:r>
              <m:r>
                <m:rPr>
                  <m:nor/>
                </m:rPr>
                <w:rPr>
                  <w:rFonts w:ascii="Cambria Math" w:hAnsi="Cambria Math"/>
                  <w:b/>
                  <w:i/>
                  <w:sz w:val="22"/>
                  <w:szCs w:val="22"/>
                  <w:lang w:eastAsia="zh-TW"/>
                </w:rPr>
                <m:t>POnumPerPEI</m:t>
              </m:r>
            </m:oMath>
            <w:r w:rsidRPr="00692C75">
              <w:rPr>
                <w:b/>
                <w:sz w:val="22"/>
                <w:szCs w:val="22"/>
              </w:rPr>
              <w:t>,</w:t>
            </w:r>
            <w:r w:rsidRPr="00692C75">
              <w:rPr>
                <w:b/>
                <w:i/>
                <w:sz w:val="22"/>
                <w:szCs w:val="22"/>
              </w:rPr>
              <w:t xml:space="preserve"> </w:t>
            </w:r>
            <w:r w:rsidRPr="00692C75">
              <w:rPr>
                <w:b/>
                <w:sz w:val="22"/>
                <w:szCs w:val="22"/>
              </w:rPr>
              <w:t xml:space="preserve">among the indicated POs by the target PEI and a subgroup index, </w:t>
            </w:r>
            <m:oMath>
              <m:sSub>
                <m:sSubPr>
                  <m:ctrlPr>
                    <w:rPr>
                      <w:rFonts w:ascii="Cambria Math" w:hAnsi="Cambria Math"/>
                      <w:b/>
                      <w:i/>
                      <w:sz w:val="22"/>
                      <w:szCs w:val="22"/>
                    </w:rPr>
                  </m:ctrlPr>
                </m:sSubPr>
                <m:e>
                  <m:r>
                    <m:rPr>
                      <m:sty m:val="bi"/>
                    </m:rPr>
                    <w:rPr>
                      <w:rFonts w:ascii="Cambria Math" w:hAnsi="Cambria Math"/>
                      <w:sz w:val="22"/>
                      <w:szCs w:val="22"/>
                    </w:rPr>
                    <m:t>i</m:t>
                  </m:r>
                </m:e>
                <m:sub>
                  <m:r>
                    <m:rPr>
                      <m:sty m:val="bi"/>
                    </m:rPr>
                    <w:rPr>
                      <w:rFonts w:ascii="Cambria Math" w:hAnsi="Cambria Math"/>
                      <w:sz w:val="22"/>
                      <w:szCs w:val="22"/>
                    </w:rPr>
                    <m:t>SG</m:t>
                  </m:r>
                </m:sub>
              </m:sSub>
              <m:r>
                <m:rPr>
                  <m:sty m:val="b"/>
                </m:rPr>
                <w:rPr>
                  <w:rFonts w:ascii="Cambria Math" w:hAnsi="Cambria Math"/>
                  <w:sz w:val="22"/>
                  <w:szCs w:val="22"/>
                </w:rPr>
                <m:t>, 0</m:t>
              </m:r>
              <m:r>
                <m:rPr>
                  <m:sty m:val="b"/>
                </m:rPr>
                <w:rPr>
                  <w:rFonts w:ascii="Cambria Math" w:eastAsiaTheme="minorEastAsia" w:hAnsi="Cambria Math"/>
                  <w:sz w:val="22"/>
                  <w:szCs w:val="22"/>
                  <w:lang w:eastAsia="zh-TW"/>
                </w:rPr>
                <m:t>≤</m:t>
              </m:r>
              <m:sSub>
                <m:sSubPr>
                  <m:ctrlPr>
                    <w:rPr>
                      <w:rFonts w:ascii="Cambria Math" w:eastAsiaTheme="minorEastAsia" w:hAnsi="Cambria Math"/>
                      <w:b/>
                      <w:sz w:val="22"/>
                      <w:szCs w:val="22"/>
                      <w:lang w:eastAsia="zh-TW"/>
                    </w:rPr>
                  </m:ctrlPr>
                </m:sSubPr>
                <m:e>
                  <m:r>
                    <m:rPr>
                      <m:sty m:val="bi"/>
                    </m:rPr>
                    <w:rPr>
                      <w:rFonts w:ascii="Cambria Math" w:eastAsiaTheme="minorEastAsia" w:hAnsi="Cambria Math"/>
                      <w:sz w:val="22"/>
                      <w:szCs w:val="22"/>
                      <w:lang w:eastAsia="zh-TW"/>
                    </w:rPr>
                    <m:t>i</m:t>
                  </m:r>
                </m:e>
                <m:sub>
                  <m:r>
                    <m:rPr>
                      <m:sty m:val="bi"/>
                    </m:rPr>
                    <w:rPr>
                      <w:rFonts w:ascii="Cambria Math" w:eastAsiaTheme="minorEastAsia" w:hAnsi="Cambria Math"/>
                      <w:sz w:val="22"/>
                      <w:szCs w:val="22"/>
                      <w:lang w:eastAsia="zh-TW"/>
                    </w:rPr>
                    <m:t>SG</m:t>
                  </m:r>
                </m:sub>
              </m:sSub>
              <m:r>
                <m:rPr>
                  <m:sty m:val="bi"/>
                </m:rPr>
                <w:rPr>
                  <w:rFonts w:ascii="Cambria Math" w:eastAsiaTheme="minorEastAsia" w:hAnsi="Cambria Math"/>
                  <w:sz w:val="22"/>
                  <w:szCs w:val="22"/>
                  <w:lang w:eastAsia="zh-TW"/>
                </w:rPr>
                <m:t>&lt;</m:t>
              </m:r>
              <m:r>
                <m:rPr>
                  <m:nor/>
                </m:rPr>
                <w:rPr>
                  <w:rFonts w:ascii="Cambria Math" w:hAnsi="Cambria Math"/>
                  <w:b/>
                  <w:i/>
                  <w:sz w:val="22"/>
                  <w:szCs w:val="22"/>
                  <w:lang w:eastAsia="zh-TW"/>
                </w:rPr>
                <m:t>subgroupsNumPerPO</m:t>
              </m:r>
            </m:oMath>
            <w:r w:rsidRPr="00692C75">
              <w:rPr>
                <w:b/>
                <w:sz w:val="22"/>
                <w:szCs w:val="22"/>
              </w:rPr>
              <w:t xml:space="preserve">, UE is required to monitor its PO if  </w:t>
            </w:r>
            <m:oMath>
              <m:d>
                <m:dPr>
                  <m:ctrlPr>
                    <w:rPr>
                      <w:rFonts w:ascii="Cambria Math" w:hAnsi="Cambria Math"/>
                      <w:b/>
                      <w:sz w:val="22"/>
                      <w:szCs w:val="22"/>
                    </w:rPr>
                  </m:ctrlPr>
                </m:dPr>
                <m:e>
                  <m:d>
                    <m:dPr>
                      <m:ctrlPr>
                        <w:rPr>
                          <w:rFonts w:ascii="Cambria Math" w:hAnsi="Cambria Math"/>
                          <w:b/>
                          <w:i/>
                          <w:sz w:val="22"/>
                          <w:szCs w:val="22"/>
                        </w:rPr>
                      </m:ctrlPr>
                    </m:dPr>
                    <m:e>
                      <m:sSub>
                        <m:sSubPr>
                          <m:ctrlPr>
                            <w:rPr>
                              <w:rFonts w:ascii="Cambria Math" w:hAnsi="Cambria Math"/>
                              <w:b/>
                              <w:i/>
                              <w:sz w:val="22"/>
                              <w:szCs w:val="22"/>
                            </w:rPr>
                          </m:ctrlPr>
                        </m:sSubPr>
                        <m:e>
                          <m:r>
                            <m:rPr>
                              <m:sty m:val="bi"/>
                            </m:rPr>
                            <w:rPr>
                              <w:rFonts w:ascii="Cambria Math" w:hAnsi="Cambria Math"/>
                              <w:sz w:val="22"/>
                              <w:szCs w:val="22"/>
                            </w:rPr>
                            <m:t>i</m:t>
                          </m:r>
                        </m:e>
                        <m:sub>
                          <m:r>
                            <m:rPr>
                              <m:sty m:val="bi"/>
                            </m:rPr>
                            <w:rPr>
                              <w:rFonts w:ascii="Cambria Math" w:hAnsi="Cambria Math"/>
                              <w:sz w:val="22"/>
                              <w:szCs w:val="22"/>
                            </w:rPr>
                            <m:t>PO</m:t>
                          </m:r>
                        </m:sub>
                      </m:sSub>
                      <m:r>
                        <m:rPr>
                          <m:sty m:val="bi"/>
                        </m:rPr>
                        <w:rPr>
                          <w:rFonts w:ascii="Cambria Math" w:hAnsi="Cambria Math"/>
                          <w:sz w:val="22"/>
                          <w:szCs w:val="22"/>
                        </w:rPr>
                        <m:t>×</m:t>
                      </m:r>
                      <m:r>
                        <m:rPr>
                          <m:nor/>
                        </m:rPr>
                        <w:rPr>
                          <w:rFonts w:ascii="Cambria Math" w:hAnsi="Cambria Math"/>
                          <w:b/>
                          <w:i/>
                          <w:sz w:val="22"/>
                          <w:szCs w:val="22"/>
                          <w:lang w:eastAsia="zh-TW"/>
                        </w:rPr>
                        <m:t>subgroupsNumPerPO</m:t>
                      </m:r>
                      <m:r>
                        <m:rPr>
                          <m:sty m:val="bi"/>
                        </m:rPr>
                        <w:rPr>
                          <w:rFonts w:ascii="Cambria Math" w:hAnsi="Cambria Math"/>
                          <w:sz w:val="22"/>
                          <w:szCs w:val="22"/>
                          <w:lang w:eastAsia="zh-TW"/>
                        </w:rPr>
                        <m:t>+</m:t>
                      </m:r>
                      <m:sSub>
                        <m:sSubPr>
                          <m:ctrlPr>
                            <w:rPr>
                              <w:rFonts w:ascii="Cambria Math" w:hAnsi="Cambria Math"/>
                              <w:b/>
                              <w:i/>
                              <w:sz w:val="22"/>
                              <w:szCs w:val="22"/>
                              <w:lang w:eastAsia="zh-TW"/>
                            </w:rPr>
                          </m:ctrlPr>
                        </m:sSubPr>
                        <m:e>
                          <m:r>
                            <m:rPr>
                              <m:sty m:val="bi"/>
                            </m:rPr>
                            <w:rPr>
                              <w:rFonts w:ascii="Cambria Math" w:hAnsi="Cambria Math"/>
                              <w:sz w:val="22"/>
                              <w:szCs w:val="22"/>
                              <w:lang w:eastAsia="zh-TW"/>
                            </w:rPr>
                            <m:t>i</m:t>
                          </m:r>
                        </m:e>
                        <m:sub>
                          <m:r>
                            <m:rPr>
                              <m:sty m:val="bi"/>
                            </m:rPr>
                            <w:rPr>
                              <w:rFonts w:ascii="Cambria Math" w:hAnsi="Cambria Math"/>
                              <w:sz w:val="22"/>
                              <w:szCs w:val="22"/>
                              <w:lang w:eastAsia="zh-TW"/>
                            </w:rPr>
                            <m:t>SG</m:t>
                          </m:r>
                        </m:sub>
                      </m:sSub>
                      <m:ctrlPr>
                        <w:rPr>
                          <w:rFonts w:ascii="Cambria Math" w:hAnsi="Cambria Math"/>
                          <w:b/>
                          <w:i/>
                          <w:sz w:val="22"/>
                          <w:szCs w:val="22"/>
                          <w:lang w:eastAsia="zh-TW"/>
                        </w:rPr>
                      </m:ctrlPr>
                    </m:e>
                  </m:d>
                  <m:r>
                    <m:rPr>
                      <m:sty m:val="bi"/>
                    </m:rPr>
                    <w:rPr>
                      <w:rFonts w:ascii="Cambria Math" w:hAnsi="Cambria Math"/>
                      <w:sz w:val="22"/>
                      <w:szCs w:val="22"/>
                      <w:lang w:eastAsia="zh-TW"/>
                    </w:rPr>
                    <m:t>+1</m:t>
                  </m:r>
                </m:e>
              </m:d>
            </m:oMath>
            <w:r w:rsidRPr="00692C75">
              <w:rPr>
                <w:b/>
                <w:sz w:val="22"/>
                <w:szCs w:val="22"/>
              </w:rPr>
              <w:t xml:space="preserve">-th bit of paging indication field is set to ‘1’.  </w:t>
            </w:r>
          </w:p>
        </w:tc>
      </w:tr>
    </w:tbl>
    <w:p w14:paraId="776E5AB2" w14:textId="225D18C3" w:rsidR="0040316A" w:rsidRDefault="0040316A" w:rsidP="0040316A">
      <w:pPr>
        <w:pStyle w:val="ListParagraph"/>
        <w:numPr>
          <w:ilvl w:val="0"/>
          <w:numId w:val="62"/>
        </w:numPr>
        <w:rPr>
          <w:sz w:val="22"/>
          <w:szCs w:val="22"/>
        </w:rPr>
      </w:pPr>
      <w:r>
        <w:rPr>
          <w:sz w:val="22"/>
          <w:szCs w:val="22"/>
        </w:rPr>
        <w:t>Yes</w:t>
      </w:r>
      <w:r w:rsidR="004F3517">
        <w:rPr>
          <w:sz w:val="22"/>
          <w:szCs w:val="22"/>
        </w:rPr>
        <w:t xml:space="preserve"> (18 companies)</w:t>
      </w:r>
      <w:r>
        <w:rPr>
          <w:sz w:val="22"/>
          <w:szCs w:val="22"/>
        </w:rPr>
        <w:t xml:space="preserve">: Xiaomi, MTK, Nordic, Samsung, Panasonic, CATT, Intel, QC, Sharp, CMCC (FFS multiple PF case), ZTE, LGE, Ericsson (with revision), HW &amp; HiSi (with revision), vivo, DoCoMo, Apple (implicit PO index), </w:t>
      </w:r>
      <w:r>
        <w:rPr>
          <w:sz w:val="20"/>
          <w:szCs w:val="20"/>
        </w:rPr>
        <w:t>Lenovo/MotM</w:t>
      </w:r>
    </w:p>
    <w:p w14:paraId="61BEE0D4" w14:textId="636B519E" w:rsidR="0040316A" w:rsidRPr="0040316A" w:rsidRDefault="0040316A" w:rsidP="0040316A">
      <w:pPr>
        <w:pStyle w:val="ListParagraph"/>
        <w:numPr>
          <w:ilvl w:val="0"/>
          <w:numId w:val="62"/>
        </w:numPr>
        <w:rPr>
          <w:sz w:val="22"/>
          <w:szCs w:val="22"/>
        </w:rPr>
      </w:pPr>
      <w:r>
        <w:rPr>
          <w:sz w:val="22"/>
          <w:szCs w:val="22"/>
        </w:rPr>
        <w:t>No: N/A</w:t>
      </w:r>
    </w:p>
    <w:p w14:paraId="71FB974C" w14:textId="77777777" w:rsidR="0040316A" w:rsidRDefault="0040316A" w:rsidP="00473F0A">
      <w:pPr>
        <w:rPr>
          <w:sz w:val="22"/>
          <w:szCs w:val="22"/>
        </w:rPr>
      </w:pPr>
    </w:p>
    <w:p w14:paraId="1A69C011" w14:textId="09FB036B" w:rsidR="0040316A" w:rsidRDefault="0040316A" w:rsidP="0040316A">
      <w:pPr>
        <w:rPr>
          <w:sz w:val="22"/>
          <w:szCs w:val="22"/>
        </w:rPr>
      </w:pPr>
      <w:r>
        <w:rPr>
          <w:sz w:val="22"/>
          <w:szCs w:val="22"/>
        </w:rPr>
        <w:t>For Q2, quoted below for ease of reference,</w:t>
      </w:r>
    </w:p>
    <w:tbl>
      <w:tblPr>
        <w:tblStyle w:val="TableGrid"/>
        <w:tblW w:w="0" w:type="auto"/>
        <w:tblLook w:val="04A0" w:firstRow="1" w:lastRow="0" w:firstColumn="1" w:lastColumn="0" w:noHBand="0" w:noVBand="1"/>
      </w:tblPr>
      <w:tblGrid>
        <w:gridCol w:w="10457"/>
      </w:tblGrid>
      <w:tr w:rsidR="0040316A" w14:paraId="10EB9B98" w14:textId="77777777" w:rsidTr="0040316A">
        <w:tc>
          <w:tcPr>
            <w:tcW w:w="10457" w:type="dxa"/>
          </w:tcPr>
          <w:p w14:paraId="30A9D328" w14:textId="77777777" w:rsidR="0040316A" w:rsidRPr="00692C75" w:rsidRDefault="0040316A" w:rsidP="0040316A">
            <w:pPr>
              <w:rPr>
                <w:b/>
                <w:sz w:val="22"/>
                <w:szCs w:val="22"/>
              </w:rPr>
            </w:pPr>
            <w:r w:rsidRPr="0040316A">
              <w:rPr>
                <w:b/>
                <w:sz w:val="22"/>
                <w:szCs w:val="22"/>
                <w:highlight w:val="lightGray"/>
              </w:rPr>
              <w:t>Q2</w:t>
            </w:r>
            <w:r w:rsidRPr="00692C75">
              <w:rPr>
                <w:b/>
                <w:sz w:val="22"/>
                <w:szCs w:val="22"/>
              </w:rPr>
              <w:t xml:space="preserve">: Do you consider </w:t>
            </w:r>
            <m:oMath>
              <m:r>
                <m:rPr>
                  <m:nor/>
                </m:rPr>
                <w:rPr>
                  <w:rFonts w:ascii="Cambria Math" w:hAnsi="Cambria Math"/>
                  <w:b/>
                  <w:i/>
                  <w:sz w:val="22"/>
                  <w:szCs w:val="22"/>
                  <w:lang w:eastAsia="zh-TW"/>
                </w:rPr>
                <m:t>subgroupsNumPerPO</m:t>
              </m:r>
              <m:r>
                <m:rPr>
                  <m:sty m:val="bi"/>
                </m:rPr>
                <w:rPr>
                  <w:rFonts w:ascii="Cambria Math" w:hAnsi="Cambria Math"/>
                  <w:sz w:val="22"/>
                  <w:szCs w:val="22"/>
                  <w:lang w:eastAsia="zh-TW"/>
                </w:rPr>
                <m:t>×</m:t>
              </m:r>
              <m:r>
                <m:rPr>
                  <m:nor/>
                </m:rPr>
                <w:rPr>
                  <w:rFonts w:ascii="Cambria Math" w:hAnsi="Cambria Math"/>
                  <w:b/>
                  <w:i/>
                  <w:sz w:val="22"/>
                  <w:szCs w:val="22"/>
                  <w:lang w:eastAsia="zh-TW"/>
                </w:rPr>
                <m:t>POnumPerPEI</m:t>
              </m:r>
              <m:r>
                <m:rPr>
                  <m:sty m:val="bi"/>
                </m:rPr>
                <w:rPr>
                  <w:rFonts w:ascii="Cambria Math" w:hAnsi="Cambria Math"/>
                  <w:sz w:val="22"/>
                  <w:szCs w:val="22"/>
                  <w:lang w:eastAsia="zh-TW"/>
                </w:rPr>
                <m:t>&gt;</m:t>
              </m:r>
            </m:oMath>
            <w:r w:rsidRPr="00692C75">
              <w:rPr>
                <w:b/>
                <w:sz w:val="22"/>
                <w:szCs w:val="22"/>
                <w:lang w:eastAsia="zh-TW"/>
              </w:rPr>
              <w:t xml:space="preserve"> maximum paging indication field size, [32]? If yes, do you support circular mapping as proposed by HW &amp; HiSi, as illustrated below:</w:t>
            </w:r>
          </w:p>
          <w:p w14:paraId="596068D1" w14:textId="77777777" w:rsidR="0040316A" w:rsidRPr="0040316A" w:rsidRDefault="0040316A" w:rsidP="0040316A">
            <w:pPr>
              <w:rPr>
                <w:noProof/>
                <w:sz w:val="20"/>
                <w:szCs w:val="20"/>
                <w:lang w:eastAsia="zh-TW"/>
              </w:rPr>
            </w:pPr>
          </w:p>
          <w:p w14:paraId="43D6579B" w14:textId="713C7D29" w:rsidR="0040316A" w:rsidRDefault="0040316A" w:rsidP="0040316A">
            <w:pPr>
              <w:jc w:val="center"/>
              <w:rPr>
                <w:sz w:val="22"/>
                <w:szCs w:val="22"/>
              </w:rPr>
            </w:pPr>
            <w:r w:rsidRPr="00A44FE4">
              <w:rPr>
                <w:noProof/>
                <w:sz w:val="20"/>
                <w:szCs w:val="20"/>
                <w:lang w:val="en-US" w:eastAsia="zh-TW"/>
              </w:rPr>
              <w:drawing>
                <wp:inline distT="0" distB="0" distL="0" distR="0" wp14:anchorId="389A7BE4" wp14:editId="7863BB5E">
                  <wp:extent cx="2486025" cy="1486212"/>
                  <wp:effectExtent l="0" t="0" r="0" b="0"/>
                  <wp:docPr id="2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525331" cy="1509710"/>
                          </a:xfrm>
                          <a:prstGeom prst="rect">
                            <a:avLst/>
                          </a:prstGeom>
                        </pic:spPr>
                      </pic:pic>
                    </a:graphicData>
                  </a:graphic>
                </wp:inline>
              </w:drawing>
            </w:r>
          </w:p>
        </w:tc>
      </w:tr>
    </w:tbl>
    <w:p w14:paraId="39BCD83B" w14:textId="62F0AB52" w:rsidR="0040316A" w:rsidRDefault="0040316A" w:rsidP="0040316A">
      <w:pPr>
        <w:pStyle w:val="ListParagraph"/>
        <w:numPr>
          <w:ilvl w:val="0"/>
          <w:numId w:val="62"/>
        </w:numPr>
        <w:rPr>
          <w:sz w:val="22"/>
          <w:szCs w:val="22"/>
        </w:rPr>
      </w:pPr>
      <w:r>
        <w:rPr>
          <w:sz w:val="22"/>
          <w:szCs w:val="22"/>
        </w:rPr>
        <w:t>Yes</w:t>
      </w:r>
      <w:r w:rsidR="004F3517">
        <w:rPr>
          <w:sz w:val="22"/>
          <w:szCs w:val="22"/>
        </w:rPr>
        <w:t xml:space="preserve"> (1 companies)</w:t>
      </w:r>
      <w:r>
        <w:rPr>
          <w:sz w:val="22"/>
          <w:szCs w:val="22"/>
        </w:rPr>
        <w:t>: HW</w:t>
      </w:r>
      <w:r w:rsidR="004F3517">
        <w:rPr>
          <w:sz w:val="22"/>
          <w:szCs w:val="22"/>
        </w:rPr>
        <w:t xml:space="preserve"> &amp; HiSi (use case: Ext. SSB period for NW eng. saving)</w:t>
      </w:r>
    </w:p>
    <w:p w14:paraId="1CC02A40" w14:textId="45E94DDE" w:rsidR="0040316A" w:rsidRPr="0040316A" w:rsidRDefault="0040316A" w:rsidP="0040316A">
      <w:pPr>
        <w:pStyle w:val="ListParagraph"/>
        <w:numPr>
          <w:ilvl w:val="0"/>
          <w:numId w:val="62"/>
        </w:numPr>
        <w:rPr>
          <w:sz w:val="22"/>
          <w:szCs w:val="22"/>
        </w:rPr>
      </w:pPr>
      <w:r>
        <w:rPr>
          <w:sz w:val="22"/>
          <w:szCs w:val="22"/>
        </w:rPr>
        <w:t>No</w:t>
      </w:r>
      <w:r w:rsidR="004F3517">
        <w:rPr>
          <w:sz w:val="22"/>
          <w:szCs w:val="22"/>
        </w:rPr>
        <w:t xml:space="preserve"> (17 companies)</w:t>
      </w:r>
      <w:r>
        <w:rPr>
          <w:sz w:val="22"/>
          <w:szCs w:val="22"/>
        </w:rPr>
        <w:t xml:space="preserve">: Xiaomi, MTK, Nordic, Samsung, Panasonic (merit not clear), CATT, Intel, QC, Sharp (merit not clear), CMCC, ZTE, LGE, Ericsson, </w:t>
      </w:r>
      <w:r w:rsidR="004F3517">
        <w:rPr>
          <w:sz w:val="22"/>
          <w:szCs w:val="22"/>
        </w:rPr>
        <w:t xml:space="preserve">vivo, DoCoMo, Apple, </w:t>
      </w:r>
      <w:r w:rsidR="004F3517">
        <w:rPr>
          <w:sz w:val="20"/>
          <w:szCs w:val="20"/>
        </w:rPr>
        <w:t>Lenovo/MotM</w:t>
      </w:r>
    </w:p>
    <w:p w14:paraId="2EE3E253" w14:textId="77777777" w:rsidR="0040316A" w:rsidRDefault="0040316A" w:rsidP="00473F0A">
      <w:pPr>
        <w:rPr>
          <w:sz w:val="22"/>
          <w:szCs w:val="22"/>
        </w:rPr>
      </w:pPr>
    </w:p>
    <w:p w14:paraId="60EE4A9E" w14:textId="49642013" w:rsidR="0040316A" w:rsidRDefault="0040316A" w:rsidP="0040316A">
      <w:pPr>
        <w:rPr>
          <w:sz w:val="22"/>
          <w:szCs w:val="22"/>
        </w:rPr>
      </w:pPr>
      <w:r>
        <w:rPr>
          <w:sz w:val="22"/>
          <w:szCs w:val="22"/>
        </w:rPr>
        <w:t>For Q3, quoted below for ease of reference,</w:t>
      </w:r>
    </w:p>
    <w:tbl>
      <w:tblPr>
        <w:tblStyle w:val="TableGrid"/>
        <w:tblW w:w="0" w:type="auto"/>
        <w:tblLook w:val="04A0" w:firstRow="1" w:lastRow="0" w:firstColumn="1" w:lastColumn="0" w:noHBand="0" w:noVBand="1"/>
      </w:tblPr>
      <w:tblGrid>
        <w:gridCol w:w="10457"/>
      </w:tblGrid>
      <w:tr w:rsidR="0040316A" w14:paraId="2CDAF0D9" w14:textId="77777777" w:rsidTr="0040316A">
        <w:tc>
          <w:tcPr>
            <w:tcW w:w="10457" w:type="dxa"/>
          </w:tcPr>
          <w:p w14:paraId="0C0CD9B2" w14:textId="77777777" w:rsidR="0040316A" w:rsidRPr="00692C75" w:rsidRDefault="0040316A" w:rsidP="0040316A">
            <w:pPr>
              <w:rPr>
                <w:b/>
                <w:sz w:val="22"/>
                <w:szCs w:val="22"/>
              </w:rPr>
            </w:pPr>
            <w:r w:rsidRPr="0040316A">
              <w:rPr>
                <w:b/>
                <w:sz w:val="22"/>
                <w:szCs w:val="22"/>
                <w:highlight w:val="lightGray"/>
              </w:rPr>
              <w:t>Proposal 2.3-2:</w:t>
            </w:r>
          </w:p>
          <w:p w14:paraId="640843D3" w14:textId="77777777" w:rsidR="0040316A" w:rsidRPr="00692C75" w:rsidRDefault="0040316A" w:rsidP="0040316A">
            <w:pPr>
              <w:rPr>
                <w:b/>
                <w:sz w:val="22"/>
                <w:szCs w:val="22"/>
              </w:rPr>
            </w:pPr>
            <w:r w:rsidRPr="00692C75">
              <w:rPr>
                <w:b/>
                <w:sz w:val="22"/>
                <w:szCs w:val="22"/>
              </w:rPr>
              <w:t>Payload size of DCI format 2_7 is configurable</w:t>
            </w:r>
            <w:r>
              <w:rPr>
                <w:b/>
                <w:sz w:val="22"/>
                <w:szCs w:val="22"/>
              </w:rPr>
              <w:t xml:space="preserve"> in SIB </w:t>
            </w:r>
          </w:p>
          <w:p w14:paraId="2C1EDE67" w14:textId="77777777" w:rsidR="0040316A" w:rsidRPr="00692C75" w:rsidRDefault="0040316A" w:rsidP="0040316A">
            <w:pPr>
              <w:pStyle w:val="ListParagraph"/>
              <w:numPr>
                <w:ilvl w:val="0"/>
                <w:numId w:val="60"/>
              </w:numPr>
              <w:rPr>
                <w:b/>
                <w:sz w:val="22"/>
                <w:szCs w:val="22"/>
              </w:rPr>
            </w:pPr>
            <w:r w:rsidRPr="00692C75">
              <w:rPr>
                <w:b/>
                <w:sz w:val="22"/>
                <w:szCs w:val="22"/>
              </w:rPr>
              <w:t>No larger than paging DCI size</w:t>
            </w:r>
          </w:p>
          <w:p w14:paraId="25D66484" w14:textId="40AE8071" w:rsidR="0040316A" w:rsidRPr="0040316A" w:rsidRDefault="0040316A" w:rsidP="0040316A">
            <w:pPr>
              <w:pStyle w:val="ListParagraph"/>
              <w:numPr>
                <w:ilvl w:val="0"/>
                <w:numId w:val="60"/>
              </w:numPr>
              <w:rPr>
                <w:b/>
                <w:sz w:val="22"/>
                <w:szCs w:val="22"/>
              </w:rPr>
            </w:pPr>
            <w:r w:rsidRPr="00692C75">
              <w:rPr>
                <w:b/>
                <w:sz w:val="22"/>
                <w:szCs w:val="22"/>
              </w:rPr>
              <w:t>The undefined bit</w:t>
            </w:r>
            <w:r w:rsidRPr="00692C75">
              <w:rPr>
                <w:rFonts w:asciiTheme="minorEastAsia" w:eastAsiaTheme="minorEastAsia" w:hAnsiTheme="minorEastAsia" w:hint="eastAsia"/>
                <w:b/>
                <w:sz w:val="22"/>
                <w:szCs w:val="22"/>
                <w:lang w:eastAsia="zh-TW"/>
              </w:rPr>
              <w:t>(</w:t>
            </w:r>
            <w:r w:rsidRPr="00692C75">
              <w:rPr>
                <w:b/>
                <w:sz w:val="22"/>
                <w:szCs w:val="22"/>
              </w:rPr>
              <w:t>s</w:t>
            </w:r>
            <w:r w:rsidRPr="00692C75">
              <w:rPr>
                <w:rFonts w:asciiTheme="minorEastAsia" w:eastAsiaTheme="minorEastAsia" w:hAnsiTheme="minorEastAsia" w:hint="eastAsia"/>
                <w:b/>
                <w:sz w:val="22"/>
                <w:szCs w:val="22"/>
                <w:lang w:eastAsia="zh-TW"/>
              </w:rPr>
              <w:t>)</w:t>
            </w:r>
            <w:r w:rsidRPr="00692C75">
              <w:rPr>
                <w:b/>
                <w:sz w:val="22"/>
                <w:szCs w:val="22"/>
              </w:rPr>
              <w:t xml:space="preserve"> is reserved bit(s)</w:t>
            </w:r>
          </w:p>
        </w:tc>
      </w:tr>
    </w:tbl>
    <w:p w14:paraId="665686F4" w14:textId="628B05BF" w:rsidR="0040316A" w:rsidRDefault="0040316A" w:rsidP="0040316A">
      <w:pPr>
        <w:pStyle w:val="ListParagraph"/>
        <w:numPr>
          <w:ilvl w:val="0"/>
          <w:numId w:val="62"/>
        </w:numPr>
        <w:rPr>
          <w:sz w:val="22"/>
          <w:szCs w:val="22"/>
        </w:rPr>
      </w:pPr>
      <w:r>
        <w:rPr>
          <w:sz w:val="22"/>
          <w:szCs w:val="22"/>
        </w:rPr>
        <w:t>Yes</w:t>
      </w:r>
      <w:r w:rsidR="004F3517">
        <w:rPr>
          <w:sz w:val="22"/>
          <w:szCs w:val="22"/>
        </w:rPr>
        <w:t xml:space="preserve"> (explicit configuration; 15 companies)</w:t>
      </w:r>
      <w:r>
        <w:rPr>
          <w:sz w:val="22"/>
          <w:szCs w:val="22"/>
        </w:rPr>
        <w:t xml:space="preserve">: Xiaomi, MTK, Nordic (with maximum payload specified), </w:t>
      </w:r>
      <w:r w:rsidR="004F3517">
        <w:rPr>
          <w:sz w:val="22"/>
          <w:szCs w:val="22"/>
        </w:rPr>
        <w:t>Panasonic, Intel (w/o sub-bullet), Sharp, CMCC, ZTE (“undefined bits” unclear), LGE (no 1</w:t>
      </w:r>
      <w:r w:rsidR="004F3517" w:rsidRPr="004F3517">
        <w:rPr>
          <w:sz w:val="22"/>
          <w:szCs w:val="22"/>
          <w:vertAlign w:val="superscript"/>
        </w:rPr>
        <w:t>st</w:t>
      </w:r>
      <w:r w:rsidR="004F3517">
        <w:rPr>
          <w:sz w:val="22"/>
          <w:szCs w:val="22"/>
        </w:rPr>
        <w:t xml:space="preserve"> sub-bullet), Ericsson, HW &amp; HiSi (“explicitly” configurable), vivo (w/o sub-bullets), DoCoMo, Apple, </w:t>
      </w:r>
      <w:r w:rsidR="004F3517">
        <w:rPr>
          <w:sz w:val="20"/>
          <w:szCs w:val="20"/>
        </w:rPr>
        <w:t>Lenovo/MotM</w:t>
      </w:r>
    </w:p>
    <w:p w14:paraId="20841B7B" w14:textId="0A686B7F" w:rsidR="0040316A" w:rsidRPr="0040316A" w:rsidRDefault="0040316A" w:rsidP="0040316A">
      <w:pPr>
        <w:pStyle w:val="ListParagraph"/>
        <w:numPr>
          <w:ilvl w:val="0"/>
          <w:numId w:val="62"/>
        </w:numPr>
        <w:rPr>
          <w:sz w:val="22"/>
          <w:szCs w:val="22"/>
        </w:rPr>
      </w:pPr>
      <w:r>
        <w:rPr>
          <w:sz w:val="22"/>
          <w:szCs w:val="22"/>
        </w:rPr>
        <w:t>No</w:t>
      </w:r>
      <w:r w:rsidR="004F3517">
        <w:rPr>
          <w:sz w:val="22"/>
          <w:szCs w:val="22"/>
        </w:rPr>
        <w:t xml:space="preserve"> (implicit info; 3 companies)</w:t>
      </w:r>
      <w:r>
        <w:rPr>
          <w:sz w:val="22"/>
          <w:szCs w:val="22"/>
        </w:rPr>
        <w:t xml:space="preserve">: Samsung, </w:t>
      </w:r>
      <w:r w:rsidR="004F3517">
        <w:rPr>
          <w:sz w:val="22"/>
          <w:szCs w:val="22"/>
        </w:rPr>
        <w:t xml:space="preserve">CATT, QC </w:t>
      </w:r>
    </w:p>
    <w:p w14:paraId="41AA2FE7" w14:textId="77777777" w:rsidR="0040316A" w:rsidRDefault="0040316A" w:rsidP="00473F0A">
      <w:pPr>
        <w:rPr>
          <w:sz w:val="22"/>
          <w:szCs w:val="22"/>
        </w:rPr>
      </w:pPr>
    </w:p>
    <w:p w14:paraId="38FC9360" w14:textId="77777777" w:rsidR="0040316A" w:rsidRDefault="0040316A" w:rsidP="00473F0A">
      <w:pPr>
        <w:rPr>
          <w:sz w:val="22"/>
          <w:szCs w:val="22"/>
        </w:rPr>
      </w:pPr>
    </w:p>
    <w:p w14:paraId="2679C143" w14:textId="0CA814B9" w:rsidR="0040316A" w:rsidRDefault="0040316A" w:rsidP="0040316A">
      <w:pPr>
        <w:rPr>
          <w:sz w:val="22"/>
          <w:szCs w:val="22"/>
        </w:rPr>
      </w:pPr>
      <w:r>
        <w:rPr>
          <w:sz w:val="22"/>
          <w:szCs w:val="22"/>
        </w:rPr>
        <w:t>For Q4, quoted below for ease of reference,</w:t>
      </w:r>
    </w:p>
    <w:tbl>
      <w:tblPr>
        <w:tblStyle w:val="TableGrid"/>
        <w:tblW w:w="0" w:type="auto"/>
        <w:tblLook w:val="04A0" w:firstRow="1" w:lastRow="0" w:firstColumn="1" w:lastColumn="0" w:noHBand="0" w:noVBand="1"/>
      </w:tblPr>
      <w:tblGrid>
        <w:gridCol w:w="10457"/>
      </w:tblGrid>
      <w:tr w:rsidR="0040316A" w14:paraId="687FCE98" w14:textId="77777777" w:rsidTr="0040316A">
        <w:tc>
          <w:tcPr>
            <w:tcW w:w="10457" w:type="dxa"/>
          </w:tcPr>
          <w:p w14:paraId="77AFDBBC" w14:textId="77777777" w:rsidR="0040316A" w:rsidRPr="00692C75" w:rsidRDefault="0040316A" w:rsidP="0040316A">
            <w:pPr>
              <w:rPr>
                <w:b/>
                <w:sz w:val="22"/>
                <w:szCs w:val="22"/>
              </w:rPr>
            </w:pPr>
            <w:r w:rsidRPr="0040316A">
              <w:rPr>
                <w:b/>
                <w:sz w:val="22"/>
                <w:szCs w:val="22"/>
                <w:highlight w:val="lightGray"/>
              </w:rPr>
              <w:t>Proposal 2.3-3:</w:t>
            </w:r>
          </w:p>
          <w:p w14:paraId="6DA8317F" w14:textId="33928F8D" w:rsidR="0040316A" w:rsidRPr="0040316A" w:rsidRDefault="0040316A" w:rsidP="0040316A">
            <w:pPr>
              <w:rPr>
                <w:b/>
                <w:sz w:val="22"/>
                <w:szCs w:val="22"/>
              </w:rPr>
            </w:pPr>
            <w:r w:rsidRPr="00692C75">
              <w:rPr>
                <w:b/>
                <w:sz w:val="22"/>
                <w:szCs w:val="22"/>
              </w:rPr>
              <w:t xml:space="preserve">A 2-bit field, one bit for SI change indication and one bit for ETWS indication, can </w:t>
            </w:r>
            <w:r>
              <w:rPr>
                <w:b/>
                <w:sz w:val="22"/>
                <w:szCs w:val="22"/>
              </w:rPr>
              <w:t>be configured in DCI format 2_7</w:t>
            </w:r>
          </w:p>
        </w:tc>
      </w:tr>
    </w:tbl>
    <w:p w14:paraId="0A2587FF" w14:textId="6A42B50E" w:rsidR="0040316A" w:rsidRDefault="0040316A" w:rsidP="004F3517">
      <w:pPr>
        <w:pStyle w:val="ListParagraph"/>
        <w:numPr>
          <w:ilvl w:val="0"/>
          <w:numId w:val="62"/>
        </w:numPr>
        <w:rPr>
          <w:sz w:val="22"/>
          <w:szCs w:val="22"/>
        </w:rPr>
      </w:pPr>
      <w:r>
        <w:rPr>
          <w:sz w:val="22"/>
          <w:szCs w:val="22"/>
        </w:rPr>
        <w:t>Yes</w:t>
      </w:r>
      <w:r w:rsidR="004F3517">
        <w:rPr>
          <w:sz w:val="22"/>
          <w:szCs w:val="22"/>
        </w:rPr>
        <w:t xml:space="preserve"> (9 companies)</w:t>
      </w:r>
      <w:r>
        <w:rPr>
          <w:sz w:val="22"/>
          <w:szCs w:val="22"/>
        </w:rPr>
        <w:t>: MTK</w:t>
      </w:r>
      <w:r w:rsidR="004F3517">
        <w:rPr>
          <w:sz w:val="22"/>
          <w:szCs w:val="22"/>
        </w:rPr>
        <w:t xml:space="preserve">, Panasonic (if time allows), Sharp, ZTE, LGE, HW &amp; HiSi (“optionally” configured), DoCoMo, Apple, </w:t>
      </w:r>
      <w:r w:rsidR="004F3517" w:rsidRPr="004F3517">
        <w:rPr>
          <w:sz w:val="22"/>
          <w:szCs w:val="22"/>
        </w:rPr>
        <w:t>Lenovo/MotM</w:t>
      </w:r>
    </w:p>
    <w:p w14:paraId="5CDEEEE4" w14:textId="1C28C144" w:rsidR="0040316A" w:rsidRPr="0040316A" w:rsidRDefault="0040316A" w:rsidP="0040316A">
      <w:pPr>
        <w:pStyle w:val="ListParagraph"/>
        <w:numPr>
          <w:ilvl w:val="0"/>
          <w:numId w:val="62"/>
        </w:numPr>
        <w:rPr>
          <w:sz w:val="22"/>
          <w:szCs w:val="22"/>
        </w:rPr>
      </w:pPr>
      <w:r>
        <w:rPr>
          <w:sz w:val="22"/>
          <w:szCs w:val="22"/>
        </w:rPr>
        <w:t>No</w:t>
      </w:r>
      <w:r w:rsidR="004F3517">
        <w:rPr>
          <w:sz w:val="22"/>
          <w:szCs w:val="22"/>
        </w:rPr>
        <w:t xml:space="preserve"> (8 companies)</w:t>
      </w:r>
      <w:r>
        <w:rPr>
          <w:sz w:val="22"/>
          <w:szCs w:val="22"/>
        </w:rPr>
        <w:t xml:space="preserve">: Nordic, Samsung, </w:t>
      </w:r>
      <w:r w:rsidR="004F3517">
        <w:rPr>
          <w:sz w:val="22"/>
          <w:szCs w:val="22"/>
        </w:rPr>
        <w:t xml:space="preserve">CATT, Intel, QC, CMCC, Ericsson, vivo, </w:t>
      </w:r>
    </w:p>
    <w:p w14:paraId="5AD30F6E" w14:textId="77777777" w:rsidR="0040316A" w:rsidRDefault="0040316A" w:rsidP="00473F0A">
      <w:pPr>
        <w:rPr>
          <w:sz w:val="22"/>
          <w:szCs w:val="22"/>
        </w:rPr>
      </w:pPr>
    </w:p>
    <w:p w14:paraId="3F370052" w14:textId="6CEF5A6A" w:rsidR="007A3150" w:rsidRDefault="007A3150" w:rsidP="00473F0A">
      <w:pPr>
        <w:rPr>
          <w:sz w:val="22"/>
          <w:szCs w:val="22"/>
        </w:rPr>
      </w:pPr>
      <w:r>
        <w:rPr>
          <w:sz w:val="22"/>
          <w:szCs w:val="22"/>
        </w:rPr>
        <w:t>By the above, the following observations can be obtained:</w:t>
      </w:r>
    </w:p>
    <w:p w14:paraId="3C142C2C" w14:textId="0DFBD8D2" w:rsidR="007A3150" w:rsidRDefault="007A3150" w:rsidP="007A3150">
      <w:pPr>
        <w:pStyle w:val="ListParagraph"/>
        <w:numPr>
          <w:ilvl w:val="0"/>
          <w:numId w:val="76"/>
        </w:numPr>
        <w:rPr>
          <w:sz w:val="22"/>
          <w:szCs w:val="22"/>
        </w:rPr>
      </w:pPr>
      <w:r>
        <w:rPr>
          <w:sz w:val="22"/>
          <w:szCs w:val="22"/>
        </w:rPr>
        <w:t>There is no consensus for supporting short message in PEI for Rel-17</w:t>
      </w:r>
    </w:p>
    <w:p w14:paraId="2C14E47F" w14:textId="29B68605" w:rsidR="007A3150" w:rsidRDefault="007A3150" w:rsidP="007A3150">
      <w:pPr>
        <w:pStyle w:val="ListParagraph"/>
        <w:numPr>
          <w:ilvl w:val="1"/>
          <w:numId w:val="76"/>
        </w:numPr>
        <w:rPr>
          <w:sz w:val="22"/>
          <w:szCs w:val="22"/>
        </w:rPr>
      </w:pPr>
      <w:r w:rsidRPr="007A3150">
        <w:rPr>
          <w:b/>
          <w:sz w:val="22"/>
          <w:szCs w:val="22"/>
        </w:rPr>
        <w:t>Moderator comment</w:t>
      </w:r>
      <w:r>
        <w:rPr>
          <w:sz w:val="22"/>
          <w:szCs w:val="22"/>
        </w:rPr>
        <w:t>: Since the network can still wake-up all UEs in each paging cycle of modification period, there is no impact to SI update and ETWS although the UE power saving is not optimized. In this regard, moderator would like to support not perusing SI update and ETWS indications in PEI for Rel-17.</w:t>
      </w:r>
    </w:p>
    <w:p w14:paraId="1873846E" w14:textId="77777777" w:rsidR="006D5A1A" w:rsidRDefault="006D5A1A" w:rsidP="006D5A1A">
      <w:pPr>
        <w:pStyle w:val="ListParagraph"/>
        <w:ind w:left="1728"/>
        <w:rPr>
          <w:sz w:val="22"/>
          <w:szCs w:val="22"/>
        </w:rPr>
      </w:pPr>
    </w:p>
    <w:p w14:paraId="7CF8AAEA" w14:textId="0BB5CF38" w:rsidR="007A3150" w:rsidRDefault="007A3150" w:rsidP="007A3150">
      <w:pPr>
        <w:pStyle w:val="ListParagraph"/>
        <w:numPr>
          <w:ilvl w:val="0"/>
          <w:numId w:val="76"/>
        </w:numPr>
        <w:rPr>
          <w:sz w:val="22"/>
          <w:szCs w:val="22"/>
        </w:rPr>
      </w:pPr>
      <w:r>
        <w:rPr>
          <w:sz w:val="22"/>
          <w:szCs w:val="22"/>
        </w:rPr>
        <w:t>There is no consensus for supporting “circular bit mapping” for paging indication field in PEI for Rel-17</w:t>
      </w:r>
    </w:p>
    <w:p w14:paraId="5BC9424E" w14:textId="77777777" w:rsidR="007A3150" w:rsidRDefault="007A3150" w:rsidP="007A3150">
      <w:pPr>
        <w:pStyle w:val="ListParagraph"/>
        <w:numPr>
          <w:ilvl w:val="1"/>
          <w:numId w:val="76"/>
        </w:numPr>
        <w:rPr>
          <w:sz w:val="22"/>
          <w:szCs w:val="22"/>
        </w:rPr>
      </w:pPr>
      <w:r w:rsidRPr="007A3150">
        <w:rPr>
          <w:b/>
          <w:sz w:val="22"/>
          <w:szCs w:val="22"/>
        </w:rPr>
        <w:t>Moderator comment</w:t>
      </w:r>
      <w:r>
        <w:rPr>
          <w:sz w:val="22"/>
          <w:szCs w:val="22"/>
        </w:rPr>
        <w:t>: The use case of “circular bit mapping” looks related to Rel-18 topic of network energy saving. In this regard, moderator would like to suggest pursuing this extension in a future release.</w:t>
      </w:r>
    </w:p>
    <w:p w14:paraId="02E7FA21" w14:textId="77777777" w:rsidR="006D5A1A" w:rsidRDefault="006D5A1A" w:rsidP="006D5A1A">
      <w:pPr>
        <w:pStyle w:val="ListParagraph"/>
        <w:ind w:left="1728"/>
        <w:rPr>
          <w:sz w:val="22"/>
          <w:szCs w:val="22"/>
        </w:rPr>
      </w:pPr>
    </w:p>
    <w:p w14:paraId="3F4F28C8" w14:textId="5ADC5F97" w:rsidR="006D5A1A" w:rsidRDefault="006D5A1A" w:rsidP="007A3150">
      <w:pPr>
        <w:pStyle w:val="ListParagraph"/>
        <w:numPr>
          <w:ilvl w:val="0"/>
          <w:numId w:val="76"/>
        </w:numPr>
        <w:rPr>
          <w:sz w:val="22"/>
          <w:szCs w:val="22"/>
        </w:rPr>
      </w:pPr>
      <w:r>
        <w:rPr>
          <w:sz w:val="22"/>
          <w:szCs w:val="22"/>
        </w:rPr>
        <w:t>There is consensus on Proposal 2.3-1</w:t>
      </w:r>
    </w:p>
    <w:p w14:paraId="534C0303" w14:textId="4EF2E2BD" w:rsidR="006D5A1A" w:rsidRDefault="006D5A1A" w:rsidP="006D5A1A">
      <w:pPr>
        <w:pStyle w:val="ListParagraph"/>
        <w:numPr>
          <w:ilvl w:val="1"/>
          <w:numId w:val="76"/>
        </w:numPr>
        <w:rPr>
          <w:sz w:val="22"/>
          <w:szCs w:val="22"/>
        </w:rPr>
      </w:pPr>
      <w:r w:rsidRPr="006D5A1A">
        <w:rPr>
          <w:b/>
          <w:sz w:val="22"/>
          <w:szCs w:val="22"/>
        </w:rPr>
        <w:t>Moderator comment</w:t>
      </w:r>
      <w:r>
        <w:rPr>
          <w:sz w:val="22"/>
          <w:szCs w:val="22"/>
        </w:rPr>
        <w:t xml:space="preserve">: We will bring Ericsson revised version to email discussion for consolidating the proposal for online decision. On the other hand, since there is no consensus to define an explicit maximum paging indication field size, moderator would suggest not to include the revision from HW &amp; HiSi in the initial version for email discussion.  </w:t>
      </w:r>
    </w:p>
    <w:p w14:paraId="56F1521D" w14:textId="77777777" w:rsidR="006D5A1A" w:rsidRDefault="006D5A1A" w:rsidP="006D5A1A">
      <w:pPr>
        <w:pStyle w:val="ListParagraph"/>
        <w:ind w:left="1728"/>
        <w:rPr>
          <w:sz w:val="22"/>
          <w:szCs w:val="22"/>
        </w:rPr>
      </w:pPr>
    </w:p>
    <w:p w14:paraId="1CC065DD" w14:textId="4EF5CAA6" w:rsidR="007A3150" w:rsidRDefault="007A3150" w:rsidP="007A3150">
      <w:pPr>
        <w:pStyle w:val="ListParagraph"/>
        <w:numPr>
          <w:ilvl w:val="0"/>
          <w:numId w:val="76"/>
        </w:numPr>
        <w:rPr>
          <w:sz w:val="22"/>
          <w:szCs w:val="22"/>
        </w:rPr>
      </w:pPr>
      <w:r>
        <w:rPr>
          <w:sz w:val="22"/>
          <w:szCs w:val="22"/>
        </w:rPr>
        <w:t xml:space="preserve">There are 15 out of 18 companies support explicitly configured payload size for DCI format 2_7. But, 3 companies think the size should be </w:t>
      </w:r>
      <w:r w:rsidR="006D5A1A">
        <w:rPr>
          <w:sz w:val="22"/>
          <w:szCs w:val="22"/>
        </w:rPr>
        <w:t>implicit information for the field configuration.</w:t>
      </w:r>
    </w:p>
    <w:p w14:paraId="5891083C" w14:textId="2C069818" w:rsidR="006D5A1A" w:rsidRPr="007A3150" w:rsidRDefault="006D5A1A" w:rsidP="006D5A1A">
      <w:pPr>
        <w:pStyle w:val="ListParagraph"/>
        <w:numPr>
          <w:ilvl w:val="1"/>
          <w:numId w:val="76"/>
        </w:numPr>
        <w:rPr>
          <w:sz w:val="22"/>
          <w:szCs w:val="22"/>
        </w:rPr>
      </w:pPr>
      <w:r w:rsidRPr="006D5A1A">
        <w:rPr>
          <w:b/>
          <w:sz w:val="22"/>
          <w:szCs w:val="22"/>
        </w:rPr>
        <w:t>Moderator comment</w:t>
      </w:r>
      <w:r w:rsidR="008D56D3">
        <w:rPr>
          <w:sz w:val="22"/>
          <w:szCs w:val="22"/>
        </w:rPr>
        <w:t xml:space="preserve">: (To be updated) </w:t>
      </w:r>
    </w:p>
    <w:p w14:paraId="6E03E51F" w14:textId="77777777" w:rsidR="0040316A" w:rsidRDefault="0040316A" w:rsidP="00473F0A">
      <w:pPr>
        <w:rPr>
          <w:sz w:val="22"/>
          <w:szCs w:val="22"/>
        </w:rPr>
      </w:pPr>
    </w:p>
    <w:p w14:paraId="4CAE9747" w14:textId="77777777" w:rsidR="0040316A" w:rsidRDefault="0040316A" w:rsidP="00473F0A">
      <w:pPr>
        <w:rPr>
          <w:sz w:val="22"/>
          <w:szCs w:val="22"/>
        </w:rPr>
      </w:pPr>
    </w:p>
    <w:p w14:paraId="762B58F2" w14:textId="58FD0D5B" w:rsidR="00703D43" w:rsidRDefault="00703D43" w:rsidP="00703D43">
      <w:pPr>
        <w:pStyle w:val="Heading2"/>
      </w:pPr>
      <w:r w:rsidRPr="00703D43">
        <w:t>RNTI for PEI DCI format</w:t>
      </w:r>
    </w:p>
    <w:p w14:paraId="4F9BB8E1" w14:textId="77777777" w:rsidR="00D7710E" w:rsidRDefault="00D7710E" w:rsidP="00D7710E">
      <w:pPr>
        <w:rPr>
          <w:sz w:val="22"/>
          <w:szCs w:val="22"/>
        </w:rPr>
      </w:pPr>
      <w:r>
        <w:rPr>
          <w:sz w:val="22"/>
          <w:szCs w:val="22"/>
        </w:rPr>
        <w:t>In the following table, companies’ related views and proposals are collected:</w:t>
      </w:r>
    </w:p>
    <w:p w14:paraId="2AF68D69" w14:textId="77777777" w:rsidR="00D7710E" w:rsidRDefault="00D7710E" w:rsidP="00473F0A">
      <w:pPr>
        <w:rPr>
          <w:sz w:val="22"/>
          <w:szCs w:val="22"/>
        </w:rPr>
      </w:pPr>
    </w:p>
    <w:tbl>
      <w:tblPr>
        <w:tblStyle w:val="TableGrid"/>
        <w:tblW w:w="0" w:type="auto"/>
        <w:tblLayout w:type="fixed"/>
        <w:tblLook w:val="04A0" w:firstRow="1" w:lastRow="0" w:firstColumn="1" w:lastColumn="0" w:noHBand="0" w:noVBand="1"/>
      </w:tblPr>
      <w:tblGrid>
        <w:gridCol w:w="1165"/>
        <w:gridCol w:w="9292"/>
      </w:tblGrid>
      <w:tr w:rsidR="00703D43" w14:paraId="60DD1916" w14:textId="77777777" w:rsidTr="008577EF">
        <w:tc>
          <w:tcPr>
            <w:tcW w:w="1165" w:type="dxa"/>
          </w:tcPr>
          <w:p w14:paraId="08477022" w14:textId="77777777" w:rsidR="00703D43" w:rsidRPr="00771F6C" w:rsidRDefault="00703D43" w:rsidP="008577EF">
            <w:pPr>
              <w:rPr>
                <w:sz w:val="20"/>
                <w:szCs w:val="20"/>
              </w:rPr>
            </w:pPr>
            <w:r>
              <w:rPr>
                <w:sz w:val="20"/>
                <w:szCs w:val="20"/>
              </w:rPr>
              <w:t>Company</w:t>
            </w:r>
          </w:p>
        </w:tc>
        <w:tc>
          <w:tcPr>
            <w:tcW w:w="9292" w:type="dxa"/>
          </w:tcPr>
          <w:p w14:paraId="37A57097" w14:textId="77777777" w:rsidR="00703D43" w:rsidRPr="008064C9" w:rsidRDefault="00703D43" w:rsidP="008064C9">
            <w:pPr>
              <w:jc w:val="center"/>
              <w:rPr>
                <w:sz w:val="20"/>
                <w:szCs w:val="20"/>
              </w:rPr>
            </w:pPr>
            <w:r w:rsidRPr="008064C9">
              <w:rPr>
                <w:sz w:val="20"/>
                <w:szCs w:val="20"/>
              </w:rPr>
              <w:t>Companies’ Views</w:t>
            </w:r>
          </w:p>
        </w:tc>
      </w:tr>
      <w:tr w:rsidR="00703D43" w14:paraId="0582816E" w14:textId="77777777" w:rsidTr="008577EF">
        <w:tc>
          <w:tcPr>
            <w:tcW w:w="1165" w:type="dxa"/>
          </w:tcPr>
          <w:p w14:paraId="1D183EBB" w14:textId="77777777" w:rsidR="00703D43" w:rsidRPr="00771F6C" w:rsidRDefault="00703D43" w:rsidP="008577EF">
            <w:pPr>
              <w:rPr>
                <w:sz w:val="20"/>
                <w:szCs w:val="20"/>
              </w:rPr>
            </w:pPr>
            <w:r w:rsidRPr="00771F6C">
              <w:rPr>
                <w:sz w:val="20"/>
                <w:szCs w:val="20"/>
              </w:rPr>
              <w:t>Huawei, HiSilicon</w:t>
            </w:r>
          </w:p>
        </w:tc>
        <w:tc>
          <w:tcPr>
            <w:tcW w:w="9292" w:type="dxa"/>
          </w:tcPr>
          <w:p w14:paraId="45686699" w14:textId="44FA69F9" w:rsidR="00146FDE" w:rsidRPr="008064C9" w:rsidRDefault="00146FDE" w:rsidP="008064C9">
            <w:pPr>
              <w:autoSpaceDE w:val="0"/>
              <w:autoSpaceDN w:val="0"/>
              <w:adjustRightInd w:val="0"/>
              <w:snapToGrid w:val="0"/>
              <w:jc w:val="both"/>
              <w:rPr>
                <w:b/>
                <w:i/>
                <w:sz w:val="20"/>
                <w:szCs w:val="20"/>
                <w:lang w:eastAsia="zh-CN"/>
              </w:rPr>
            </w:pPr>
            <w:r w:rsidRPr="008064C9">
              <w:rPr>
                <w:b/>
                <w:i/>
                <w:sz w:val="20"/>
                <w:szCs w:val="20"/>
                <w:lang w:eastAsia="zh-CN"/>
              </w:rPr>
              <w:t>Proposal 3: A new RNTI, PEI-RNTI, is configured to scramble the CRC of PEI-DCI for idle/inactive mode UEs.</w:t>
            </w:r>
          </w:p>
          <w:p w14:paraId="462B4853" w14:textId="77777777" w:rsidR="00703D43" w:rsidRPr="008064C9" w:rsidRDefault="00703D43" w:rsidP="008064C9">
            <w:pPr>
              <w:rPr>
                <w:sz w:val="20"/>
                <w:szCs w:val="20"/>
              </w:rPr>
            </w:pPr>
          </w:p>
        </w:tc>
      </w:tr>
      <w:tr w:rsidR="00703D43" w14:paraId="5E8A6F68" w14:textId="77777777" w:rsidTr="008577EF">
        <w:tc>
          <w:tcPr>
            <w:tcW w:w="1165" w:type="dxa"/>
          </w:tcPr>
          <w:p w14:paraId="7AAC144D" w14:textId="77777777" w:rsidR="00703D43" w:rsidRPr="00771F6C" w:rsidRDefault="00703D43" w:rsidP="008577EF">
            <w:pPr>
              <w:rPr>
                <w:sz w:val="20"/>
                <w:szCs w:val="20"/>
              </w:rPr>
            </w:pPr>
            <w:r w:rsidRPr="00771F6C">
              <w:rPr>
                <w:sz w:val="20"/>
                <w:szCs w:val="20"/>
              </w:rPr>
              <w:t>ZTE, Sanechips</w:t>
            </w:r>
          </w:p>
        </w:tc>
        <w:tc>
          <w:tcPr>
            <w:tcW w:w="9292" w:type="dxa"/>
          </w:tcPr>
          <w:p w14:paraId="5E3AF144" w14:textId="3155BC6B" w:rsidR="00130DFE" w:rsidRPr="008064C9" w:rsidRDefault="00130DFE" w:rsidP="008064C9">
            <w:pPr>
              <w:pStyle w:val="YJ-Proposal"/>
              <w:numPr>
                <w:ilvl w:val="0"/>
                <w:numId w:val="0"/>
              </w:numPr>
              <w:spacing w:beforeLines="0" w:before="0" w:afterLines="0" w:after="0"/>
              <w:jc w:val="both"/>
              <w:rPr>
                <w:i w:val="0"/>
                <w:iCs w:val="0"/>
                <w:lang w:val="en-US" w:eastAsia="zh-CN"/>
              </w:rPr>
            </w:pPr>
            <w:bookmarkStart w:id="79" w:name="_Toc3520"/>
            <w:bookmarkStart w:id="80" w:name="_Toc86840262"/>
            <w:bookmarkStart w:id="81" w:name="_Toc87031841"/>
            <w:r w:rsidRPr="008064C9">
              <w:rPr>
                <w:rFonts w:hint="eastAsia"/>
                <w:i w:val="0"/>
                <w:iCs w:val="0"/>
                <w:lang w:val="en-US" w:eastAsia="zh-TW"/>
              </w:rPr>
              <w:t xml:space="preserve">Proposal 8: </w:t>
            </w:r>
            <w:r w:rsidRPr="008064C9">
              <w:rPr>
                <w:i w:val="0"/>
                <w:iCs w:val="0"/>
                <w:lang w:val="en-US" w:eastAsia="zh-CN"/>
              </w:rPr>
              <w:t>P-RNTI is supported for PEI.</w:t>
            </w:r>
            <w:bookmarkEnd w:id="79"/>
            <w:bookmarkEnd w:id="80"/>
            <w:bookmarkEnd w:id="81"/>
          </w:p>
          <w:p w14:paraId="3693C8C8" w14:textId="77777777" w:rsidR="00703D43" w:rsidRPr="008064C9" w:rsidRDefault="00703D43" w:rsidP="008064C9">
            <w:pPr>
              <w:rPr>
                <w:sz w:val="20"/>
                <w:szCs w:val="20"/>
                <w:lang w:val="en-US"/>
              </w:rPr>
            </w:pPr>
          </w:p>
        </w:tc>
      </w:tr>
      <w:tr w:rsidR="00703D43" w14:paraId="61237A25" w14:textId="77777777" w:rsidTr="008577EF">
        <w:tc>
          <w:tcPr>
            <w:tcW w:w="1165" w:type="dxa"/>
          </w:tcPr>
          <w:p w14:paraId="7FE0BEF2" w14:textId="77777777" w:rsidR="00703D43" w:rsidRPr="00771F6C" w:rsidRDefault="00703D43" w:rsidP="008577EF">
            <w:pPr>
              <w:rPr>
                <w:sz w:val="20"/>
                <w:szCs w:val="20"/>
              </w:rPr>
            </w:pPr>
            <w:r w:rsidRPr="00771F6C">
              <w:rPr>
                <w:sz w:val="20"/>
                <w:szCs w:val="20"/>
              </w:rPr>
              <w:t>vivo</w:t>
            </w:r>
          </w:p>
        </w:tc>
        <w:tc>
          <w:tcPr>
            <w:tcW w:w="9292" w:type="dxa"/>
          </w:tcPr>
          <w:p w14:paraId="7CCA80E2" w14:textId="77777777" w:rsidR="009404DF" w:rsidRPr="005D36D1" w:rsidRDefault="009404DF" w:rsidP="008064C9">
            <w:pPr>
              <w:pStyle w:val="BodyText"/>
              <w:rPr>
                <w:rFonts w:eastAsiaTheme="minorEastAsia"/>
                <w:b/>
                <w:sz w:val="20"/>
                <w:szCs w:val="20"/>
                <w:lang w:val="en-US" w:eastAsia="zh-CN"/>
              </w:rPr>
            </w:pPr>
            <w:r w:rsidRPr="008064C9">
              <w:rPr>
                <w:b/>
                <w:sz w:val="20"/>
                <w:szCs w:val="20"/>
              </w:rPr>
              <w:t>Proposal 4:</w:t>
            </w:r>
            <w:r w:rsidRPr="008064C9">
              <w:rPr>
                <w:rFonts w:eastAsia="SimSun"/>
                <w:b/>
                <w:sz w:val="20"/>
                <w:szCs w:val="20"/>
                <w:lang w:eastAsia="zh-CN"/>
              </w:rPr>
              <w:t xml:space="preserve"> A new PEI-RNTI is needed for PEI DCI.</w:t>
            </w:r>
          </w:p>
          <w:p w14:paraId="6C0A45C5" w14:textId="77777777" w:rsidR="00703D43" w:rsidRPr="005D36D1" w:rsidRDefault="00703D43" w:rsidP="008064C9">
            <w:pPr>
              <w:rPr>
                <w:sz w:val="20"/>
                <w:szCs w:val="20"/>
                <w:lang w:val="en-US"/>
              </w:rPr>
            </w:pPr>
          </w:p>
        </w:tc>
      </w:tr>
      <w:tr w:rsidR="00703D43" w14:paraId="0C6ED1E3" w14:textId="77777777" w:rsidTr="008577EF">
        <w:tc>
          <w:tcPr>
            <w:tcW w:w="1165" w:type="dxa"/>
          </w:tcPr>
          <w:p w14:paraId="2911C6B8" w14:textId="77777777" w:rsidR="00703D43" w:rsidRPr="00771F6C" w:rsidRDefault="00703D43" w:rsidP="008577EF">
            <w:pPr>
              <w:rPr>
                <w:sz w:val="20"/>
                <w:szCs w:val="20"/>
              </w:rPr>
            </w:pPr>
            <w:r w:rsidRPr="00771F6C">
              <w:rPr>
                <w:sz w:val="20"/>
                <w:szCs w:val="20"/>
              </w:rPr>
              <w:t xml:space="preserve">TCL </w:t>
            </w:r>
          </w:p>
        </w:tc>
        <w:tc>
          <w:tcPr>
            <w:tcW w:w="9292" w:type="dxa"/>
          </w:tcPr>
          <w:p w14:paraId="79503053" w14:textId="77777777" w:rsidR="003956B5" w:rsidRPr="008064C9" w:rsidRDefault="003956B5" w:rsidP="008064C9">
            <w:pPr>
              <w:rPr>
                <w:b/>
                <w:sz w:val="20"/>
                <w:szCs w:val="20"/>
              </w:rPr>
            </w:pPr>
            <w:r w:rsidRPr="008064C9">
              <w:rPr>
                <w:b/>
                <w:sz w:val="20"/>
                <w:szCs w:val="20"/>
              </w:rPr>
              <w:t>Proposal 2: Support a new PEI-RNTI for PEI DCI to avoid any conflict with PDCCH channel and legacy UEs.</w:t>
            </w:r>
          </w:p>
          <w:p w14:paraId="2A013C30" w14:textId="77777777" w:rsidR="00703D43" w:rsidRPr="008064C9" w:rsidRDefault="00703D43" w:rsidP="008064C9">
            <w:pPr>
              <w:rPr>
                <w:sz w:val="20"/>
                <w:szCs w:val="20"/>
              </w:rPr>
            </w:pPr>
          </w:p>
        </w:tc>
      </w:tr>
      <w:tr w:rsidR="00703D43" w14:paraId="02955964" w14:textId="77777777" w:rsidTr="008577EF">
        <w:tc>
          <w:tcPr>
            <w:tcW w:w="1165" w:type="dxa"/>
          </w:tcPr>
          <w:p w14:paraId="127699C8" w14:textId="77777777" w:rsidR="00703D43" w:rsidRPr="00771F6C" w:rsidRDefault="00703D43" w:rsidP="008577EF">
            <w:pPr>
              <w:rPr>
                <w:sz w:val="20"/>
                <w:szCs w:val="20"/>
              </w:rPr>
            </w:pPr>
            <w:r w:rsidRPr="00771F6C">
              <w:rPr>
                <w:sz w:val="20"/>
                <w:szCs w:val="20"/>
              </w:rPr>
              <w:t xml:space="preserve">Spreadtrum </w:t>
            </w:r>
          </w:p>
        </w:tc>
        <w:tc>
          <w:tcPr>
            <w:tcW w:w="9292" w:type="dxa"/>
          </w:tcPr>
          <w:p w14:paraId="6AF6367D" w14:textId="77777777" w:rsidR="00703D43" w:rsidRPr="008064C9" w:rsidRDefault="00703D43" w:rsidP="008064C9">
            <w:pPr>
              <w:rPr>
                <w:sz w:val="20"/>
                <w:szCs w:val="20"/>
              </w:rPr>
            </w:pPr>
          </w:p>
        </w:tc>
      </w:tr>
      <w:tr w:rsidR="00703D43" w14:paraId="3F9CCA10" w14:textId="77777777" w:rsidTr="008577EF">
        <w:tc>
          <w:tcPr>
            <w:tcW w:w="1165" w:type="dxa"/>
          </w:tcPr>
          <w:p w14:paraId="36930E19" w14:textId="77777777" w:rsidR="00703D43" w:rsidRPr="00771F6C" w:rsidRDefault="00703D43" w:rsidP="008577EF">
            <w:pPr>
              <w:rPr>
                <w:sz w:val="20"/>
                <w:szCs w:val="20"/>
              </w:rPr>
            </w:pPr>
            <w:r w:rsidRPr="00771F6C">
              <w:rPr>
                <w:sz w:val="20"/>
                <w:szCs w:val="20"/>
              </w:rPr>
              <w:t>CATT</w:t>
            </w:r>
          </w:p>
        </w:tc>
        <w:tc>
          <w:tcPr>
            <w:tcW w:w="9292" w:type="dxa"/>
          </w:tcPr>
          <w:p w14:paraId="6ED27C9B" w14:textId="77777777" w:rsidR="008577EF" w:rsidRPr="008064C9" w:rsidRDefault="008577EF" w:rsidP="008064C9">
            <w:pPr>
              <w:rPr>
                <w:rFonts w:ascii="Book Antiqua" w:eastAsiaTheme="minorEastAsia" w:hAnsi="Book Antiqua"/>
                <w:sz w:val="20"/>
                <w:szCs w:val="20"/>
                <w:lang w:eastAsia="zh-CN"/>
              </w:rPr>
            </w:pPr>
            <w:bookmarkStart w:id="82" w:name="OLE_LINK48"/>
            <w:bookmarkStart w:id="83" w:name="OLE_LINK49"/>
            <w:r w:rsidRPr="008064C9">
              <w:rPr>
                <w:rFonts w:eastAsia="SimSun" w:hint="eastAsia"/>
                <w:b/>
                <w:i/>
                <w:sz w:val="20"/>
                <w:szCs w:val="20"/>
                <w:lang w:val="en-US" w:eastAsia="zh-CN"/>
              </w:rPr>
              <w:t>Proposal</w:t>
            </w:r>
            <w:r w:rsidRPr="008064C9">
              <w:rPr>
                <w:rFonts w:eastAsia="SimSun"/>
                <w:b/>
                <w:i/>
                <w:sz w:val="20"/>
                <w:szCs w:val="20"/>
                <w:lang w:val="en-US" w:eastAsia="zh-CN"/>
              </w:rPr>
              <w:t xml:space="preserve"> </w:t>
            </w:r>
            <w:r w:rsidRPr="008064C9">
              <w:rPr>
                <w:rFonts w:eastAsia="SimSun" w:hint="eastAsia"/>
                <w:b/>
                <w:i/>
                <w:sz w:val="20"/>
                <w:szCs w:val="20"/>
                <w:lang w:val="en-US" w:eastAsia="zh-CN"/>
              </w:rPr>
              <w:t>16</w:t>
            </w:r>
            <w:r w:rsidRPr="008064C9">
              <w:rPr>
                <w:rFonts w:eastAsia="SimSun"/>
                <w:b/>
                <w:i/>
                <w:sz w:val="20"/>
                <w:szCs w:val="20"/>
                <w:lang w:val="en-US" w:eastAsia="zh-CN"/>
              </w:rPr>
              <w:t>:</w:t>
            </w:r>
            <w:r w:rsidRPr="008064C9">
              <w:rPr>
                <w:rFonts w:eastAsia="SimSun" w:hint="eastAsia"/>
                <w:b/>
                <w:i/>
                <w:sz w:val="20"/>
                <w:szCs w:val="20"/>
                <w:lang w:val="en-US" w:eastAsia="zh-CN"/>
              </w:rPr>
              <w:t xml:space="preserve"> </w:t>
            </w:r>
            <w:r w:rsidRPr="008064C9">
              <w:rPr>
                <w:b/>
                <w:i/>
                <w:sz w:val="20"/>
                <w:szCs w:val="20"/>
                <w:lang w:eastAsia="zh-CN"/>
              </w:rPr>
              <w:t xml:space="preserve">A new RNTI is used to scramble the CRC of </w:t>
            </w:r>
            <w:r w:rsidRPr="008064C9">
              <w:rPr>
                <w:rFonts w:eastAsiaTheme="minorEastAsia" w:hint="eastAsia"/>
                <w:b/>
                <w:i/>
                <w:sz w:val="20"/>
                <w:szCs w:val="20"/>
                <w:lang w:eastAsia="zh-CN"/>
              </w:rPr>
              <w:t xml:space="preserve">PDCCH-based </w:t>
            </w:r>
            <w:r w:rsidRPr="008064C9">
              <w:rPr>
                <w:b/>
                <w:i/>
                <w:sz w:val="20"/>
                <w:szCs w:val="20"/>
                <w:lang w:eastAsia="zh-CN"/>
              </w:rPr>
              <w:t>PEI</w:t>
            </w:r>
            <w:r w:rsidRPr="008064C9">
              <w:rPr>
                <w:rFonts w:ascii="Book Antiqua" w:eastAsiaTheme="minorEastAsia" w:hAnsi="Book Antiqua" w:hint="eastAsia"/>
                <w:sz w:val="20"/>
                <w:szCs w:val="20"/>
                <w:lang w:eastAsia="zh-CN"/>
              </w:rPr>
              <w:t>.</w:t>
            </w:r>
          </w:p>
          <w:bookmarkEnd w:id="82"/>
          <w:bookmarkEnd w:id="83"/>
          <w:p w14:paraId="42909479" w14:textId="77777777" w:rsidR="00703D43" w:rsidRPr="008064C9" w:rsidRDefault="00703D43" w:rsidP="008064C9">
            <w:pPr>
              <w:rPr>
                <w:sz w:val="20"/>
                <w:szCs w:val="20"/>
              </w:rPr>
            </w:pPr>
          </w:p>
        </w:tc>
      </w:tr>
      <w:tr w:rsidR="00703D43" w14:paraId="730F4683" w14:textId="77777777" w:rsidTr="008577EF">
        <w:tc>
          <w:tcPr>
            <w:tcW w:w="1165" w:type="dxa"/>
          </w:tcPr>
          <w:p w14:paraId="7D00950F" w14:textId="77777777" w:rsidR="00703D43" w:rsidRPr="00771F6C" w:rsidRDefault="00703D43" w:rsidP="008577EF">
            <w:pPr>
              <w:rPr>
                <w:sz w:val="20"/>
                <w:szCs w:val="20"/>
              </w:rPr>
            </w:pPr>
            <w:r w:rsidRPr="00771F6C">
              <w:rPr>
                <w:sz w:val="20"/>
                <w:szCs w:val="20"/>
              </w:rPr>
              <w:t>OPPO</w:t>
            </w:r>
          </w:p>
        </w:tc>
        <w:tc>
          <w:tcPr>
            <w:tcW w:w="9292" w:type="dxa"/>
          </w:tcPr>
          <w:p w14:paraId="59D2CD50" w14:textId="77777777" w:rsidR="003956B5" w:rsidRPr="008064C9" w:rsidRDefault="003956B5" w:rsidP="008064C9">
            <w:pPr>
              <w:rPr>
                <w:b/>
                <w:i/>
                <w:sz w:val="20"/>
                <w:szCs w:val="20"/>
              </w:rPr>
            </w:pPr>
            <w:r w:rsidRPr="008064C9">
              <w:rPr>
                <w:b/>
                <w:i/>
                <w:sz w:val="20"/>
                <w:szCs w:val="20"/>
              </w:rPr>
              <w:t xml:space="preserve">Proposal 3: Whether or not to introduce a new PEI-RNTI should be decided according to the value of x. </w:t>
            </w:r>
          </w:p>
          <w:p w14:paraId="071B529A" w14:textId="77777777" w:rsidR="003956B5" w:rsidRPr="008064C9" w:rsidRDefault="003956B5" w:rsidP="004F3243">
            <w:pPr>
              <w:numPr>
                <w:ilvl w:val="0"/>
                <w:numId w:val="50"/>
              </w:numPr>
              <w:rPr>
                <w:sz w:val="20"/>
                <w:szCs w:val="20"/>
                <w:lang w:eastAsia="x-none"/>
              </w:rPr>
            </w:pPr>
            <w:r w:rsidRPr="008064C9">
              <w:rPr>
                <w:b/>
                <w:i/>
                <w:sz w:val="20"/>
                <w:szCs w:val="20"/>
              </w:rPr>
              <w:t>If x can be used for UE to distinguish PEI and paging PDCCH, P-RNTI can be reused.</w:t>
            </w:r>
          </w:p>
          <w:p w14:paraId="1A636B12" w14:textId="77777777" w:rsidR="00703D43" w:rsidRPr="008064C9" w:rsidRDefault="00703D43" w:rsidP="008064C9">
            <w:pPr>
              <w:rPr>
                <w:sz w:val="20"/>
                <w:szCs w:val="20"/>
              </w:rPr>
            </w:pPr>
          </w:p>
        </w:tc>
      </w:tr>
      <w:tr w:rsidR="00703D43" w14:paraId="57ACB879" w14:textId="77777777" w:rsidTr="008577EF">
        <w:tc>
          <w:tcPr>
            <w:tcW w:w="1165" w:type="dxa"/>
          </w:tcPr>
          <w:p w14:paraId="2C10F98A" w14:textId="77777777" w:rsidR="00703D43" w:rsidRPr="00771F6C" w:rsidRDefault="00703D43" w:rsidP="008577EF">
            <w:pPr>
              <w:rPr>
                <w:sz w:val="20"/>
                <w:szCs w:val="20"/>
              </w:rPr>
            </w:pPr>
            <w:r w:rsidRPr="00771F6C">
              <w:rPr>
                <w:sz w:val="20"/>
                <w:szCs w:val="20"/>
              </w:rPr>
              <w:t>Sony</w:t>
            </w:r>
          </w:p>
        </w:tc>
        <w:tc>
          <w:tcPr>
            <w:tcW w:w="9292" w:type="dxa"/>
          </w:tcPr>
          <w:p w14:paraId="2241F6FB" w14:textId="77777777" w:rsidR="00703D43" w:rsidRPr="008064C9" w:rsidRDefault="00703D43" w:rsidP="008064C9">
            <w:pPr>
              <w:rPr>
                <w:sz w:val="20"/>
                <w:szCs w:val="20"/>
              </w:rPr>
            </w:pPr>
          </w:p>
        </w:tc>
      </w:tr>
      <w:tr w:rsidR="00703D43" w14:paraId="0658B778" w14:textId="77777777" w:rsidTr="008577EF">
        <w:tc>
          <w:tcPr>
            <w:tcW w:w="1165" w:type="dxa"/>
          </w:tcPr>
          <w:p w14:paraId="182DEA21" w14:textId="77777777" w:rsidR="00703D43" w:rsidRPr="00771F6C" w:rsidRDefault="00703D43" w:rsidP="008577EF">
            <w:pPr>
              <w:rPr>
                <w:sz w:val="20"/>
                <w:szCs w:val="20"/>
              </w:rPr>
            </w:pPr>
            <w:r w:rsidRPr="00771F6C">
              <w:rPr>
                <w:sz w:val="20"/>
                <w:szCs w:val="20"/>
              </w:rPr>
              <w:t xml:space="preserve">Intel </w:t>
            </w:r>
          </w:p>
        </w:tc>
        <w:tc>
          <w:tcPr>
            <w:tcW w:w="9292" w:type="dxa"/>
          </w:tcPr>
          <w:p w14:paraId="2AA70C12" w14:textId="77777777" w:rsidR="00487D4E" w:rsidRPr="008064C9" w:rsidRDefault="00487D4E" w:rsidP="008064C9">
            <w:pPr>
              <w:rPr>
                <w:b/>
                <w:bCs/>
                <w:sz w:val="20"/>
                <w:szCs w:val="20"/>
              </w:rPr>
            </w:pPr>
            <w:r w:rsidRPr="008064C9">
              <w:rPr>
                <w:b/>
                <w:bCs/>
                <w:sz w:val="20"/>
                <w:szCs w:val="20"/>
              </w:rPr>
              <w:t>Proposal 9: P-RNTI can be used for PEI DCI.</w:t>
            </w:r>
          </w:p>
          <w:p w14:paraId="347BA43E" w14:textId="77777777" w:rsidR="00703D43" w:rsidRPr="008064C9" w:rsidRDefault="00703D43" w:rsidP="008064C9">
            <w:pPr>
              <w:rPr>
                <w:sz w:val="20"/>
                <w:szCs w:val="20"/>
              </w:rPr>
            </w:pPr>
          </w:p>
        </w:tc>
      </w:tr>
      <w:tr w:rsidR="00703D43" w14:paraId="6F04BAFB" w14:textId="77777777" w:rsidTr="008577EF">
        <w:tc>
          <w:tcPr>
            <w:tcW w:w="1165" w:type="dxa"/>
          </w:tcPr>
          <w:p w14:paraId="14831B03" w14:textId="77777777" w:rsidR="00703D43" w:rsidRPr="00771F6C" w:rsidRDefault="00703D43" w:rsidP="008577EF">
            <w:pPr>
              <w:rPr>
                <w:sz w:val="20"/>
                <w:szCs w:val="20"/>
              </w:rPr>
            </w:pPr>
            <w:r w:rsidRPr="00771F6C">
              <w:rPr>
                <w:sz w:val="20"/>
                <w:szCs w:val="20"/>
              </w:rPr>
              <w:t>Xiaomi</w:t>
            </w:r>
          </w:p>
        </w:tc>
        <w:tc>
          <w:tcPr>
            <w:tcW w:w="9292" w:type="dxa"/>
          </w:tcPr>
          <w:p w14:paraId="0CB82098" w14:textId="77777777" w:rsidR="00A60BD6" w:rsidRPr="008064C9" w:rsidRDefault="00A60BD6" w:rsidP="008064C9">
            <w:pPr>
              <w:rPr>
                <w:b/>
                <w:i/>
                <w:sz w:val="20"/>
                <w:szCs w:val="20"/>
                <w:lang w:eastAsia="zh-CN"/>
              </w:rPr>
            </w:pPr>
            <w:r w:rsidRPr="008064C9">
              <w:rPr>
                <w:b/>
                <w:i/>
                <w:sz w:val="20"/>
                <w:szCs w:val="20"/>
                <w:lang w:eastAsia="zh-CN"/>
              </w:rPr>
              <w:t xml:space="preserve">Proposal 4: </w:t>
            </w:r>
            <w:r w:rsidRPr="008064C9">
              <w:rPr>
                <w:rFonts w:hint="eastAsia"/>
                <w:b/>
                <w:i/>
                <w:sz w:val="20"/>
                <w:szCs w:val="20"/>
                <w:lang w:eastAsia="zh-CN"/>
              </w:rPr>
              <w:t>Suppor</w:t>
            </w:r>
            <w:r w:rsidRPr="008064C9">
              <w:rPr>
                <w:b/>
                <w:i/>
                <w:sz w:val="20"/>
                <w:szCs w:val="20"/>
                <w:lang w:eastAsia="zh-CN"/>
              </w:rPr>
              <w:t xml:space="preserve">t PEI-DCI has </w:t>
            </w:r>
            <w:r w:rsidRPr="008064C9">
              <w:rPr>
                <w:rFonts w:hint="eastAsia"/>
                <w:b/>
                <w:i/>
                <w:sz w:val="20"/>
                <w:szCs w:val="20"/>
                <w:lang w:eastAsia="zh-CN"/>
              </w:rPr>
              <w:t>the</w:t>
            </w:r>
            <w:r w:rsidRPr="008064C9">
              <w:rPr>
                <w:b/>
                <w:i/>
                <w:sz w:val="20"/>
                <w:szCs w:val="20"/>
                <w:lang w:eastAsia="zh-CN"/>
              </w:rPr>
              <w:t xml:space="preserve"> </w:t>
            </w:r>
            <w:r w:rsidRPr="008064C9">
              <w:rPr>
                <w:rFonts w:hint="eastAsia"/>
                <w:b/>
                <w:i/>
                <w:sz w:val="20"/>
                <w:szCs w:val="20"/>
                <w:lang w:eastAsia="zh-CN"/>
              </w:rPr>
              <w:t>same</w:t>
            </w:r>
            <w:r w:rsidRPr="008064C9">
              <w:rPr>
                <w:b/>
                <w:i/>
                <w:sz w:val="20"/>
                <w:szCs w:val="20"/>
                <w:lang w:eastAsia="zh-CN"/>
              </w:rPr>
              <w:t xml:space="preserve"> DCI payload as paging DCI, typically 40 bits, and has different RNTI </w:t>
            </w:r>
            <w:r w:rsidRPr="008064C9">
              <w:rPr>
                <w:rFonts w:hint="eastAsia"/>
                <w:b/>
                <w:i/>
                <w:sz w:val="20"/>
                <w:szCs w:val="20"/>
                <w:lang w:eastAsia="zh-CN"/>
              </w:rPr>
              <w:t>from</w:t>
            </w:r>
            <w:r w:rsidRPr="008064C9">
              <w:rPr>
                <w:b/>
                <w:i/>
                <w:sz w:val="20"/>
                <w:szCs w:val="20"/>
                <w:lang w:eastAsia="zh-CN"/>
              </w:rPr>
              <w:t xml:space="preserve"> P-RNTI</w:t>
            </w:r>
          </w:p>
          <w:p w14:paraId="04B00036" w14:textId="77777777" w:rsidR="00703D43" w:rsidRPr="008064C9" w:rsidRDefault="00703D43" w:rsidP="008064C9">
            <w:pPr>
              <w:rPr>
                <w:sz w:val="20"/>
                <w:szCs w:val="20"/>
              </w:rPr>
            </w:pPr>
          </w:p>
        </w:tc>
      </w:tr>
      <w:tr w:rsidR="00703D43" w14:paraId="7FA37757" w14:textId="77777777" w:rsidTr="008577EF">
        <w:tc>
          <w:tcPr>
            <w:tcW w:w="1165" w:type="dxa"/>
          </w:tcPr>
          <w:p w14:paraId="23862533" w14:textId="77777777" w:rsidR="00703D43" w:rsidRPr="00771F6C" w:rsidRDefault="00703D43" w:rsidP="008577EF">
            <w:pPr>
              <w:rPr>
                <w:sz w:val="20"/>
                <w:szCs w:val="20"/>
              </w:rPr>
            </w:pPr>
            <w:r w:rsidRPr="00771F6C">
              <w:rPr>
                <w:sz w:val="20"/>
                <w:szCs w:val="20"/>
              </w:rPr>
              <w:t>CMCC</w:t>
            </w:r>
          </w:p>
        </w:tc>
        <w:tc>
          <w:tcPr>
            <w:tcW w:w="9292" w:type="dxa"/>
          </w:tcPr>
          <w:p w14:paraId="6C4DCC4C" w14:textId="77777777" w:rsidR="00703D43" w:rsidRPr="008064C9" w:rsidRDefault="00703D43" w:rsidP="008064C9">
            <w:pPr>
              <w:rPr>
                <w:sz w:val="20"/>
                <w:szCs w:val="20"/>
              </w:rPr>
            </w:pPr>
          </w:p>
        </w:tc>
      </w:tr>
      <w:tr w:rsidR="00703D43" w14:paraId="10898768" w14:textId="77777777" w:rsidTr="008577EF">
        <w:tc>
          <w:tcPr>
            <w:tcW w:w="1165" w:type="dxa"/>
          </w:tcPr>
          <w:p w14:paraId="3D264F00" w14:textId="77777777" w:rsidR="00703D43" w:rsidRPr="00771F6C" w:rsidRDefault="00703D43" w:rsidP="008577EF">
            <w:pPr>
              <w:rPr>
                <w:sz w:val="20"/>
                <w:szCs w:val="20"/>
              </w:rPr>
            </w:pPr>
            <w:r w:rsidRPr="00771F6C">
              <w:rPr>
                <w:sz w:val="20"/>
                <w:szCs w:val="20"/>
              </w:rPr>
              <w:t>Transsion Holdings</w:t>
            </w:r>
          </w:p>
        </w:tc>
        <w:tc>
          <w:tcPr>
            <w:tcW w:w="9292" w:type="dxa"/>
          </w:tcPr>
          <w:p w14:paraId="45475ED2" w14:textId="450595D3" w:rsidR="00CB6FBE" w:rsidRPr="008064C9" w:rsidRDefault="00CB6FBE" w:rsidP="008064C9">
            <w:pPr>
              <w:contextualSpacing/>
              <w:jc w:val="both"/>
              <w:rPr>
                <w:b/>
                <w:i/>
                <w:sz w:val="20"/>
                <w:szCs w:val="20"/>
              </w:rPr>
            </w:pPr>
            <w:bookmarkStart w:id="84" w:name="_Ref9377"/>
            <w:bookmarkStart w:id="85" w:name="OLE_LINK1"/>
            <w:r w:rsidRPr="008064C9">
              <w:rPr>
                <w:b/>
                <w:i/>
                <w:sz w:val="20"/>
                <w:szCs w:val="20"/>
                <w:lang w:val="en-US" w:eastAsia="zh-CN"/>
              </w:rPr>
              <w:t xml:space="preserve">Proposal 3: </w:t>
            </w:r>
            <w:r w:rsidRPr="008064C9">
              <w:rPr>
                <w:rFonts w:hint="eastAsia"/>
                <w:b/>
                <w:i/>
                <w:sz w:val="20"/>
                <w:szCs w:val="20"/>
                <w:lang w:val="en-US" w:eastAsia="zh-CN"/>
              </w:rPr>
              <w:t>P-RNTI should be supported.</w:t>
            </w:r>
            <w:bookmarkEnd w:id="84"/>
          </w:p>
          <w:bookmarkEnd w:id="85"/>
          <w:p w14:paraId="01B1795D" w14:textId="77777777" w:rsidR="00703D43" w:rsidRPr="008064C9" w:rsidRDefault="00703D43" w:rsidP="008064C9">
            <w:pPr>
              <w:rPr>
                <w:sz w:val="20"/>
                <w:szCs w:val="20"/>
              </w:rPr>
            </w:pPr>
          </w:p>
        </w:tc>
      </w:tr>
      <w:tr w:rsidR="00703D43" w14:paraId="686A8795" w14:textId="77777777" w:rsidTr="008577EF">
        <w:tc>
          <w:tcPr>
            <w:tcW w:w="1165" w:type="dxa"/>
          </w:tcPr>
          <w:p w14:paraId="071C511E" w14:textId="77777777" w:rsidR="00703D43" w:rsidRPr="00771F6C" w:rsidRDefault="00703D43" w:rsidP="008577EF">
            <w:pPr>
              <w:rPr>
                <w:sz w:val="20"/>
                <w:szCs w:val="20"/>
              </w:rPr>
            </w:pPr>
            <w:r w:rsidRPr="00771F6C">
              <w:rPr>
                <w:sz w:val="20"/>
                <w:szCs w:val="20"/>
              </w:rPr>
              <w:t>Panasonic</w:t>
            </w:r>
          </w:p>
        </w:tc>
        <w:tc>
          <w:tcPr>
            <w:tcW w:w="9292" w:type="dxa"/>
          </w:tcPr>
          <w:p w14:paraId="5287328C" w14:textId="77777777" w:rsidR="00CB6FBE" w:rsidRPr="008064C9" w:rsidRDefault="00CB6FBE" w:rsidP="008064C9">
            <w:pPr>
              <w:rPr>
                <w:b/>
                <w:bCs/>
                <w:sz w:val="20"/>
                <w:szCs w:val="20"/>
                <w:lang w:eastAsia="x-none"/>
              </w:rPr>
            </w:pPr>
            <w:r w:rsidRPr="008064C9">
              <w:rPr>
                <w:b/>
                <w:bCs/>
                <w:sz w:val="20"/>
                <w:szCs w:val="20"/>
                <w:lang w:eastAsia="x-none"/>
              </w:rPr>
              <w:t xml:space="preserve">Proposal 4: Define a new semi-statically configurable RNTI for Rel.17 PEI.  </w:t>
            </w:r>
          </w:p>
          <w:p w14:paraId="64609615" w14:textId="77777777" w:rsidR="00703D43" w:rsidRPr="008064C9" w:rsidRDefault="00703D43" w:rsidP="008064C9">
            <w:pPr>
              <w:rPr>
                <w:sz w:val="20"/>
                <w:szCs w:val="20"/>
              </w:rPr>
            </w:pPr>
          </w:p>
        </w:tc>
      </w:tr>
      <w:tr w:rsidR="00703D43" w14:paraId="596DBA51" w14:textId="77777777" w:rsidTr="008577EF">
        <w:tc>
          <w:tcPr>
            <w:tcW w:w="1165" w:type="dxa"/>
          </w:tcPr>
          <w:p w14:paraId="59E044CE" w14:textId="77777777" w:rsidR="00703D43" w:rsidRPr="00771F6C" w:rsidRDefault="00703D43" w:rsidP="008577EF">
            <w:pPr>
              <w:rPr>
                <w:sz w:val="20"/>
                <w:szCs w:val="20"/>
              </w:rPr>
            </w:pPr>
            <w:r w:rsidRPr="00771F6C">
              <w:rPr>
                <w:sz w:val="20"/>
                <w:szCs w:val="20"/>
              </w:rPr>
              <w:t>Samsung</w:t>
            </w:r>
          </w:p>
        </w:tc>
        <w:tc>
          <w:tcPr>
            <w:tcW w:w="9292" w:type="dxa"/>
          </w:tcPr>
          <w:p w14:paraId="4270AFC3" w14:textId="77777777" w:rsidR="00D43DEA" w:rsidRPr="008064C9" w:rsidRDefault="00D43DEA" w:rsidP="008064C9">
            <w:pPr>
              <w:spacing w:line="257" w:lineRule="auto"/>
              <w:rPr>
                <w:sz w:val="20"/>
                <w:szCs w:val="20"/>
              </w:rPr>
            </w:pPr>
            <w:r w:rsidRPr="008064C9">
              <w:rPr>
                <w:b/>
                <w:sz w:val="20"/>
                <w:szCs w:val="20"/>
                <w:u w:val="single"/>
                <w:lang w:eastAsia="x-none"/>
              </w:rPr>
              <w:t xml:space="preserve">Proposal 3: </w:t>
            </w:r>
            <w:r w:rsidRPr="008064C9">
              <w:rPr>
                <w:b/>
                <w:sz w:val="20"/>
                <w:szCs w:val="20"/>
                <w:u w:val="single"/>
              </w:rPr>
              <w:t xml:space="preserve">reuse P-RNTI for the DCI format dedicated to PEI. </w:t>
            </w:r>
          </w:p>
          <w:p w14:paraId="0BBC7F56" w14:textId="77777777" w:rsidR="00703D43" w:rsidRPr="008064C9" w:rsidRDefault="00703D43" w:rsidP="008064C9">
            <w:pPr>
              <w:rPr>
                <w:sz w:val="20"/>
                <w:szCs w:val="20"/>
              </w:rPr>
            </w:pPr>
          </w:p>
        </w:tc>
      </w:tr>
      <w:tr w:rsidR="00703D43" w14:paraId="1B741DD2" w14:textId="77777777" w:rsidTr="008577EF">
        <w:tc>
          <w:tcPr>
            <w:tcW w:w="1165" w:type="dxa"/>
          </w:tcPr>
          <w:p w14:paraId="6191987B" w14:textId="77777777" w:rsidR="00703D43" w:rsidRPr="00771F6C" w:rsidRDefault="00703D43" w:rsidP="008577EF">
            <w:pPr>
              <w:rPr>
                <w:sz w:val="20"/>
                <w:szCs w:val="20"/>
              </w:rPr>
            </w:pPr>
            <w:r w:rsidRPr="00771F6C">
              <w:rPr>
                <w:sz w:val="20"/>
                <w:szCs w:val="20"/>
              </w:rPr>
              <w:t>Apple</w:t>
            </w:r>
          </w:p>
        </w:tc>
        <w:tc>
          <w:tcPr>
            <w:tcW w:w="9292" w:type="dxa"/>
          </w:tcPr>
          <w:p w14:paraId="29938578" w14:textId="77777777" w:rsidR="00703D43" w:rsidRPr="008064C9" w:rsidRDefault="00703D43" w:rsidP="008064C9">
            <w:pPr>
              <w:rPr>
                <w:sz w:val="20"/>
                <w:szCs w:val="20"/>
              </w:rPr>
            </w:pPr>
          </w:p>
        </w:tc>
      </w:tr>
      <w:tr w:rsidR="00703D43" w14:paraId="03ADAC74" w14:textId="77777777" w:rsidTr="008577EF">
        <w:tc>
          <w:tcPr>
            <w:tcW w:w="1165" w:type="dxa"/>
          </w:tcPr>
          <w:p w14:paraId="50A8B0DE" w14:textId="77777777" w:rsidR="00703D43" w:rsidRPr="00771F6C" w:rsidRDefault="00703D43" w:rsidP="008577EF">
            <w:pPr>
              <w:rPr>
                <w:sz w:val="20"/>
                <w:szCs w:val="20"/>
              </w:rPr>
            </w:pPr>
            <w:r w:rsidRPr="00771F6C">
              <w:rPr>
                <w:sz w:val="20"/>
                <w:szCs w:val="20"/>
              </w:rPr>
              <w:lastRenderedPageBreak/>
              <w:t>Lenovo, Motorola Mobility</w:t>
            </w:r>
          </w:p>
        </w:tc>
        <w:tc>
          <w:tcPr>
            <w:tcW w:w="9292" w:type="dxa"/>
          </w:tcPr>
          <w:p w14:paraId="72961B99" w14:textId="2833F98E" w:rsidR="00703D43" w:rsidRPr="008064C9" w:rsidRDefault="00A44FE4" w:rsidP="008064C9">
            <w:pPr>
              <w:spacing w:line="276" w:lineRule="auto"/>
              <w:ind w:right="-99"/>
              <w:jc w:val="both"/>
              <w:rPr>
                <w:sz w:val="20"/>
                <w:szCs w:val="20"/>
                <w:lang w:val="en-US"/>
              </w:rPr>
            </w:pPr>
            <w:r w:rsidRPr="008064C9">
              <w:rPr>
                <w:rFonts w:eastAsiaTheme="minorEastAsia"/>
                <w:b/>
                <w:bCs/>
                <w:sz w:val="20"/>
                <w:szCs w:val="20"/>
                <w:lang w:val="en-US" w:eastAsia="zh-CN"/>
              </w:rPr>
              <w:t>Proposal 4: RNTI for a PEI PDCCH is determined based on a PF that is associated with the PEI PDCCH.</w:t>
            </w:r>
          </w:p>
        </w:tc>
      </w:tr>
      <w:tr w:rsidR="00703D43" w14:paraId="49041137" w14:textId="77777777" w:rsidTr="008577EF">
        <w:tc>
          <w:tcPr>
            <w:tcW w:w="1165" w:type="dxa"/>
          </w:tcPr>
          <w:p w14:paraId="38BD98F6" w14:textId="77777777" w:rsidR="00703D43" w:rsidRPr="00771F6C" w:rsidRDefault="00703D43" w:rsidP="008577EF">
            <w:pPr>
              <w:rPr>
                <w:sz w:val="20"/>
                <w:szCs w:val="20"/>
              </w:rPr>
            </w:pPr>
            <w:r w:rsidRPr="00771F6C">
              <w:rPr>
                <w:sz w:val="20"/>
                <w:szCs w:val="20"/>
              </w:rPr>
              <w:t>InterDigital</w:t>
            </w:r>
          </w:p>
        </w:tc>
        <w:tc>
          <w:tcPr>
            <w:tcW w:w="9292" w:type="dxa"/>
          </w:tcPr>
          <w:p w14:paraId="5CA1DF65" w14:textId="77777777" w:rsidR="00703D43" w:rsidRPr="008064C9" w:rsidRDefault="00703D43" w:rsidP="008064C9">
            <w:pPr>
              <w:rPr>
                <w:sz w:val="20"/>
                <w:szCs w:val="20"/>
              </w:rPr>
            </w:pPr>
          </w:p>
        </w:tc>
      </w:tr>
      <w:tr w:rsidR="00703D43" w14:paraId="6A55691B" w14:textId="77777777" w:rsidTr="008577EF">
        <w:tc>
          <w:tcPr>
            <w:tcW w:w="1165" w:type="dxa"/>
          </w:tcPr>
          <w:p w14:paraId="3C15378F" w14:textId="77777777" w:rsidR="00703D43" w:rsidRPr="00771F6C" w:rsidRDefault="00703D43" w:rsidP="008577EF">
            <w:pPr>
              <w:rPr>
                <w:sz w:val="20"/>
                <w:szCs w:val="20"/>
              </w:rPr>
            </w:pPr>
            <w:r w:rsidRPr="00771F6C">
              <w:rPr>
                <w:sz w:val="20"/>
                <w:szCs w:val="20"/>
              </w:rPr>
              <w:t>LG</w:t>
            </w:r>
            <w:r>
              <w:rPr>
                <w:sz w:val="20"/>
                <w:szCs w:val="20"/>
              </w:rPr>
              <w:t>E</w:t>
            </w:r>
          </w:p>
        </w:tc>
        <w:tc>
          <w:tcPr>
            <w:tcW w:w="9292" w:type="dxa"/>
          </w:tcPr>
          <w:p w14:paraId="6E2AD624" w14:textId="77777777" w:rsidR="004D323B" w:rsidRPr="008064C9" w:rsidRDefault="004D323B" w:rsidP="008064C9">
            <w:pPr>
              <w:ind w:left="1277" w:hangingChars="638" w:hanging="1277"/>
              <w:rPr>
                <w:rFonts w:eastAsiaTheme="minorEastAsia"/>
                <w:b/>
                <w:sz w:val="20"/>
                <w:szCs w:val="20"/>
                <w:lang w:eastAsia="ko-KR"/>
              </w:rPr>
            </w:pPr>
            <w:r w:rsidRPr="008064C9">
              <w:rPr>
                <w:rFonts w:eastAsiaTheme="minorEastAsia"/>
                <w:b/>
                <w:sz w:val="20"/>
                <w:szCs w:val="20"/>
                <w:lang w:eastAsia="ko-KR"/>
              </w:rPr>
              <w:t xml:space="preserve">Proposal 4: PEI-RNTI that is used for CRC scrambling for the PEI is configured via higher layer. </w:t>
            </w:r>
          </w:p>
          <w:p w14:paraId="150134DB" w14:textId="77777777" w:rsidR="004D323B" w:rsidRPr="008064C9" w:rsidRDefault="004D323B" w:rsidP="008064C9">
            <w:pPr>
              <w:rPr>
                <w:sz w:val="20"/>
                <w:szCs w:val="20"/>
              </w:rPr>
            </w:pPr>
          </w:p>
        </w:tc>
      </w:tr>
      <w:tr w:rsidR="00703D43" w14:paraId="259EA0FB" w14:textId="77777777" w:rsidTr="008577EF">
        <w:tc>
          <w:tcPr>
            <w:tcW w:w="1165" w:type="dxa"/>
          </w:tcPr>
          <w:p w14:paraId="69AE2FCF" w14:textId="77777777" w:rsidR="00703D43" w:rsidRPr="00771F6C" w:rsidRDefault="00703D43" w:rsidP="008577EF">
            <w:pPr>
              <w:rPr>
                <w:sz w:val="20"/>
                <w:szCs w:val="20"/>
              </w:rPr>
            </w:pPr>
            <w:r>
              <w:rPr>
                <w:sz w:val="20"/>
                <w:szCs w:val="20"/>
              </w:rPr>
              <w:t>NTT DOCOMO</w:t>
            </w:r>
          </w:p>
        </w:tc>
        <w:tc>
          <w:tcPr>
            <w:tcW w:w="9292" w:type="dxa"/>
          </w:tcPr>
          <w:p w14:paraId="3D1A81CD" w14:textId="77777777" w:rsidR="00754C02" w:rsidRPr="008064C9" w:rsidRDefault="00754C02" w:rsidP="008064C9">
            <w:pPr>
              <w:rPr>
                <w:sz w:val="20"/>
                <w:szCs w:val="20"/>
              </w:rPr>
            </w:pPr>
            <w:r w:rsidRPr="008064C9">
              <w:rPr>
                <w:b/>
                <w:bCs/>
                <w:sz w:val="20"/>
                <w:szCs w:val="20"/>
                <w:u w:val="single"/>
              </w:rPr>
              <w:t>Proposed 4: Reuse P-RNTI for PEI if DCI size for PEI smaller than DCI Format 1_0</w:t>
            </w:r>
            <w:r w:rsidRPr="008064C9">
              <w:rPr>
                <w:rFonts w:eastAsiaTheme="minorEastAsia"/>
                <w:b/>
                <w:sz w:val="20"/>
                <w:szCs w:val="20"/>
                <w:u w:val="single"/>
                <w:lang w:eastAsia="ja-JP"/>
              </w:rPr>
              <w:t>.</w:t>
            </w:r>
          </w:p>
          <w:p w14:paraId="5A6D13D4" w14:textId="77777777" w:rsidR="00703D43" w:rsidRPr="008064C9" w:rsidRDefault="00703D43" w:rsidP="008064C9">
            <w:pPr>
              <w:rPr>
                <w:sz w:val="20"/>
                <w:szCs w:val="20"/>
              </w:rPr>
            </w:pPr>
          </w:p>
        </w:tc>
      </w:tr>
      <w:tr w:rsidR="00703D43" w14:paraId="2C435A48" w14:textId="77777777" w:rsidTr="008577EF">
        <w:tc>
          <w:tcPr>
            <w:tcW w:w="1165" w:type="dxa"/>
          </w:tcPr>
          <w:p w14:paraId="5192856A" w14:textId="77777777" w:rsidR="00703D43" w:rsidRPr="00771F6C" w:rsidRDefault="00703D43" w:rsidP="008577EF">
            <w:pPr>
              <w:rPr>
                <w:sz w:val="20"/>
                <w:szCs w:val="20"/>
              </w:rPr>
            </w:pPr>
            <w:r w:rsidRPr="00771F6C">
              <w:rPr>
                <w:sz w:val="20"/>
                <w:szCs w:val="20"/>
              </w:rPr>
              <w:t>Ericsson</w:t>
            </w:r>
          </w:p>
        </w:tc>
        <w:tc>
          <w:tcPr>
            <w:tcW w:w="9292" w:type="dxa"/>
          </w:tcPr>
          <w:p w14:paraId="66800DF1" w14:textId="2A33CE73" w:rsidR="00142588" w:rsidRPr="008064C9" w:rsidRDefault="00142588" w:rsidP="008064C9">
            <w:pPr>
              <w:pStyle w:val="Observation"/>
              <w:numPr>
                <w:ilvl w:val="0"/>
                <w:numId w:val="0"/>
              </w:numPr>
              <w:spacing w:after="0" w:line="256" w:lineRule="auto"/>
              <w:ind w:left="360" w:hanging="360"/>
              <w:rPr>
                <w:rFonts w:cs="Arial"/>
                <w:sz w:val="20"/>
                <w:szCs w:val="20"/>
                <w:lang w:val="en-GB" w:eastAsia="zh-CN"/>
              </w:rPr>
            </w:pPr>
            <w:bookmarkStart w:id="86" w:name="_Toc87041013"/>
            <w:r w:rsidRPr="008064C9">
              <w:rPr>
                <w:rFonts w:cs="Arial"/>
                <w:sz w:val="20"/>
                <w:szCs w:val="20"/>
                <w:lang w:val="en-GB" w:eastAsia="zh-CN"/>
              </w:rPr>
              <w:t>Observation 5 Reusing the predefined P-RNTI for PEI detection limits the possibility to extend PEI content in future.</w:t>
            </w:r>
            <w:bookmarkEnd w:id="86"/>
          </w:p>
          <w:p w14:paraId="19E8AFAC" w14:textId="77777777" w:rsidR="00AF458C" w:rsidRPr="008064C9" w:rsidRDefault="00AF458C" w:rsidP="008064C9">
            <w:pPr>
              <w:pStyle w:val="Observation"/>
              <w:numPr>
                <w:ilvl w:val="0"/>
                <w:numId w:val="0"/>
              </w:numPr>
              <w:spacing w:after="0" w:line="256" w:lineRule="auto"/>
              <w:ind w:left="360" w:hanging="360"/>
              <w:rPr>
                <w:rFonts w:cs="Arial"/>
                <w:sz w:val="20"/>
                <w:szCs w:val="20"/>
                <w:lang w:val="en-GB" w:eastAsia="zh-CN"/>
              </w:rPr>
            </w:pPr>
          </w:p>
          <w:p w14:paraId="59A3C4C5" w14:textId="2083C9E7" w:rsidR="00142588" w:rsidRPr="008064C9" w:rsidRDefault="00142588" w:rsidP="008064C9">
            <w:pPr>
              <w:pStyle w:val="Observation"/>
              <w:numPr>
                <w:ilvl w:val="0"/>
                <w:numId w:val="0"/>
              </w:numPr>
              <w:spacing w:after="0" w:line="256" w:lineRule="auto"/>
              <w:ind w:left="360" w:hanging="360"/>
              <w:rPr>
                <w:rFonts w:cs="Arial"/>
                <w:sz w:val="20"/>
                <w:szCs w:val="20"/>
                <w:lang w:val="en-GB" w:eastAsia="zh-CN"/>
              </w:rPr>
            </w:pPr>
            <w:bookmarkStart w:id="87" w:name="_Toc87041014"/>
            <w:r w:rsidRPr="008064C9">
              <w:rPr>
                <w:rFonts w:cs="Arial"/>
                <w:sz w:val="20"/>
                <w:szCs w:val="20"/>
                <w:lang w:val="en-GB" w:eastAsia="zh-CN"/>
              </w:rPr>
              <w:t>Observation 6 Compared to a predefined RNTI, a configurable RNTI for PEI does not introduce considerable complexity for the UEs.</w:t>
            </w:r>
            <w:bookmarkEnd w:id="87"/>
          </w:p>
          <w:p w14:paraId="0EA81CB3" w14:textId="77777777" w:rsidR="00AF458C" w:rsidRPr="008064C9" w:rsidRDefault="00AF458C" w:rsidP="008064C9">
            <w:pPr>
              <w:pStyle w:val="Observation"/>
              <w:numPr>
                <w:ilvl w:val="0"/>
                <w:numId w:val="0"/>
              </w:numPr>
              <w:spacing w:after="0" w:line="256" w:lineRule="auto"/>
              <w:ind w:left="360" w:hanging="360"/>
              <w:rPr>
                <w:rFonts w:cs="Arial"/>
                <w:sz w:val="20"/>
                <w:szCs w:val="20"/>
                <w:lang w:val="en-GB" w:eastAsia="zh-CN"/>
              </w:rPr>
            </w:pPr>
          </w:p>
          <w:p w14:paraId="7AC09AD2" w14:textId="7AE55843" w:rsidR="00142588" w:rsidRPr="008064C9" w:rsidRDefault="00142588" w:rsidP="008064C9">
            <w:pPr>
              <w:pStyle w:val="Proposal"/>
              <w:numPr>
                <w:ilvl w:val="0"/>
                <w:numId w:val="0"/>
              </w:numPr>
              <w:spacing w:after="0" w:line="254" w:lineRule="auto"/>
              <w:ind w:left="1304" w:hanging="1304"/>
              <w:rPr>
                <w:sz w:val="20"/>
                <w:szCs w:val="20"/>
              </w:rPr>
            </w:pPr>
            <w:bookmarkStart w:id="88" w:name="_Toc87041025"/>
            <w:r w:rsidRPr="008064C9">
              <w:rPr>
                <w:sz w:val="20"/>
                <w:szCs w:val="20"/>
                <w:lang w:val="en-GB"/>
              </w:rPr>
              <w:t xml:space="preserve">Proposal 9  </w:t>
            </w:r>
            <w:r w:rsidRPr="008064C9">
              <w:rPr>
                <w:sz w:val="20"/>
                <w:szCs w:val="20"/>
              </w:rPr>
              <w:t>For the PEI DCI, the RNTI used for CRC masking is configured via higher layers.</w:t>
            </w:r>
            <w:bookmarkEnd w:id="88"/>
          </w:p>
          <w:p w14:paraId="7D15113D" w14:textId="77777777" w:rsidR="00703D43" w:rsidRPr="008064C9" w:rsidRDefault="00703D43" w:rsidP="008064C9">
            <w:pPr>
              <w:rPr>
                <w:sz w:val="20"/>
                <w:szCs w:val="20"/>
                <w:lang w:val="en-US"/>
              </w:rPr>
            </w:pPr>
          </w:p>
        </w:tc>
      </w:tr>
      <w:tr w:rsidR="00703D43" w14:paraId="1BBB9654" w14:textId="77777777" w:rsidTr="008577EF">
        <w:tc>
          <w:tcPr>
            <w:tcW w:w="1165" w:type="dxa"/>
          </w:tcPr>
          <w:p w14:paraId="2EEB3F38" w14:textId="77777777" w:rsidR="00703D43" w:rsidRPr="00771F6C" w:rsidRDefault="00703D43" w:rsidP="008577EF">
            <w:pPr>
              <w:rPr>
                <w:sz w:val="20"/>
                <w:szCs w:val="20"/>
              </w:rPr>
            </w:pPr>
            <w:r w:rsidRPr="00771F6C">
              <w:rPr>
                <w:sz w:val="20"/>
                <w:szCs w:val="20"/>
              </w:rPr>
              <w:t xml:space="preserve">Qualcomm </w:t>
            </w:r>
          </w:p>
        </w:tc>
        <w:tc>
          <w:tcPr>
            <w:tcW w:w="9292" w:type="dxa"/>
          </w:tcPr>
          <w:p w14:paraId="11E510A0" w14:textId="77777777" w:rsidR="00703D43" w:rsidRPr="008064C9" w:rsidRDefault="00703D43" w:rsidP="008064C9">
            <w:pPr>
              <w:rPr>
                <w:sz w:val="20"/>
                <w:szCs w:val="20"/>
              </w:rPr>
            </w:pPr>
          </w:p>
        </w:tc>
      </w:tr>
      <w:tr w:rsidR="00703D43" w14:paraId="59446285" w14:textId="77777777" w:rsidTr="008577EF">
        <w:tc>
          <w:tcPr>
            <w:tcW w:w="1165" w:type="dxa"/>
          </w:tcPr>
          <w:p w14:paraId="0682E3F2" w14:textId="77777777" w:rsidR="00703D43" w:rsidRPr="00771F6C" w:rsidRDefault="00703D43" w:rsidP="008577EF">
            <w:pPr>
              <w:rPr>
                <w:sz w:val="20"/>
                <w:szCs w:val="20"/>
              </w:rPr>
            </w:pPr>
            <w:r w:rsidRPr="00771F6C">
              <w:rPr>
                <w:sz w:val="20"/>
                <w:szCs w:val="20"/>
              </w:rPr>
              <w:t xml:space="preserve">MediaTek </w:t>
            </w:r>
          </w:p>
        </w:tc>
        <w:tc>
          <w:tcPr>
            <w:tcW w:w="9292" w:type="dxa"/>
          </w:tcPr>
          <w:p w14:paraId="6CE0FC16" w14:textId="77777777" w:rsidR="00703D43" w:rsidRPr="008064C9" w:rsidRDefault="00703D43" w:rsidP="008064C9">
            <w:pPr>
              <w:rPr>
                <w:sz w:val="20"/>
                <w:szCs w:val="20"/>
              </w:rPr>
            </w:pPr>
            <w:r w:rsidRPr="008064C9">
              <w:rPr>
                <w:b/>
                <w:sz w:val="20"/>
                <w:szCs w:val="20"/>
              </w:rPr>
              <w:t>For topic 5), RNTI for PEI DCI format</w:t>
            </w:r>
            <w:r w:rsidRPr="008064C9">
              <w:rPr>
                <w:sz w:val="20"/>
                <w:szCs w:val="20"/>
              </w:rPr>
              <w:t xml:space="preserve">, future compliance should be considered. </w:t>
            </w:r>
            <w:r w:rsidRPr="008064C9">
              <w:rPr>
                <w:b/>
                <w:sz w:val="20"/>
                <w:szCs w:val="20"/>
              </w:rPr>
              <w:t>If P-RNTI is utilized, there is limited space for future extension in order to avoid DCI size overlapping with paging DCI</w:t>
            </w:r>
            <w:r w:rsidRPr="008064C9">
              <w:rPr>
                <w:sz w:val="20"/>
                <w:szCs w:val="20"/>
              </w:rPr>
              <w:t>. Since introducing a new PEI-RNTI has little impact to network and UE, the following is therefore recommended:</w:t>
            </w:r>
          </w:p>
          <w:p w14:paraId="0E33D726" w14:textId="77777777" w:rsidR="00703D43" w:rsidRPr="008064C9" w:rsidRDefault="00703D43" w:rsidP="008064C9">
            <w:pPr>
              <w:rPr>
                <w:sz w:val="20"/>
                <w:szCs w:val="20"/>
              </w:rPr>
            </w:pPr>
          </w:p>
          <w:p w14:paraId="75D189B8" w14:textId="67678BA0" w:rsidR="00703D43" w:rsidRPr="008064C9" w:rsidRDefault="00703D43" w:rsidP="008064C9">
            <w:pPr>
              <w:pStyle w:val="Caption"/>
              <w:spacing w:before="0" w:after="0"/>
              <w:rPr>
                <w:sz w:val="20"/>
                <w:szCs w:val="20"/>
              </w:rPr>
            </w:pPr>
            <w:r w:rsidRPr="008064C9">
              <w:rPr>
                <w:color w:val="0000FF"/>
                <w:sz w:val="20"/>
                <w:szCs w:val="20"/>
              </w:rPr>
              <w:t>Proposal 5</w:t>
            </w:r>
            <w:r w:rsidRPr="008064C9">
              <w:rPr>
                <w:sz w:val="20"/>
                <w:szCs w:val="20"/>
              </w:rPr>
              <w:t>: A new RNTI, PEI-RNTI, is supported for PEI DCI format</w:t>
            </w:r>
          </w:p>
          <w:p w14:paraId="666F5CB4" w14:textId="77777777" w:rsidR="00703D43" w:rsidRPr="008064C9" w:rsidRDefault="00703D43" w:rsidP="008064C9">
            <w:pPr>
              <w:rPr>
                <w:sz w:val="20"/>
                <w:szCs w:val="20"/>
              </w:rPr>
            </w:pPr>
          </w:p>
        </w:tc>
      </w:tr>
      <w:tr w:rsidR="00703D43" w14:paraId="58F11F41" w14:textId="77777777" w:rsidTr="008577EF">
        <w:tc>
          <w:tcPr>
            <w:tcW w:w="1165" w:type="dxa"/>
          </w:tcPr>
          <w:p w14:paraId="2F846F32" w14:textId="77777777" w:rsidR="00703D43" w:rsidRPr="00771F6C" w:rsidRDefault="00703D43" w:rsidP="008577EF">
            <w:pPr>
              <w:rPr>
                <w:sz w:val="20"/>
                <w:szCs w:val="20"/>
              </w:rPr>
            </w:pPr>
            <w:r>
              <w:rPr>
                <w:sz w:val="20"/>
                <w:szCs w:val="20"/>
              </w:rPr>
              <w:t>Nokia</w:t>
            </w:r>
          </w:p>
        </w:tc>
        <w:tc>
          <w:tcPr>
            <w:tcW w:w="9292" w:type="dxa"/>
          </w:tcPr>
          <w:p w14:paraId="7B36C017" w14:textId="77777777" w:rsidR="009F6165" w:rsidRPr="008064C9" w:rsidRDefault="009F6165" w:rsidP="008064C9">
            <w:pPr>
              <w:spacing w:line="259" w:lineRule="auto"/>
              <w:jc w:val="both"/>
              <w:rPr>
                <w:rFonts w:asciiTheme="minorHAnsi" w:eastAsiaTheme="minorEastAsia" w:hAnsiTheme="minorHAnsi" w:cstheme="minorBidi"/>
                <w:sz w:val="20"/>
                <w:szCs w:val="20"/>
                <w:lang w:val="en-US" w:eastAsia="zh-TW"/>
              </w:rPr>
            </w:pPr>
            <w:r w:rsidRPr="008064C9">
              <w:rPr>
                <w:rFonts w:asciiTheme="minorHAnsi" w:eastAsiaTheme="minorEastAsia" w:hAnsiTheme="minorHAnsi" w:cstheme="minorBidi"/>
                <w:b/>
                <w:sz w:val="20"/>
                <w:szCs w:val="20"/>
                <w:lang w:val="en-US" w:eastAsia="zh-TW"/>
              </w:rPr>
              <w:t xml:space="preserve">Observation: </w:t>
            </w:r>
            <w:r w:rsidRPr="008064C9">
              <w:rPr>
                <w:rFonts w:asciiTheme="minorHAnsi" w:eastAsiaTheme="minorEastAsia" w:hAnsiTheme="minorHAnsi" w:cstheme="minorBidi"/>
                <w:i/>
                <w:sz w:val="20"/>
                <w:szCs w:val="20"/>
                <w:lang w:val="en-US" w:eastAsia="zh-TW"/>
              </w:rPr>
              <w:t>The PDCCH-based PEI should be monitored only by IDLE/Inactive UEs. The PEI DCI format CRC could be scrambled with P-</w:t>
            </w:r>
            <w:r w:rsidRPr="008064C9">
              <w:rPr>
                <w:rFonts w:asciiTheme="minorHAnsi" w:eastAsiaTheme="minorEastAsia" w:hAnsiTheme="minorHAnsi" w:cstheme="minorBidi"/>
                <w:i/>
                <w:iCs/>
                <w:sz w:val="20"/>
                <w:szCs w:val="20"/>
                <w:lang w:val="en-US" w:eastAsia="zh-TW"/>
              </w:rPr>
              <w:t>RNTI or PEI-RNTI</w:t>
            </w:r>
            <w:r w:rsidRPr="008064C9">
              <w:rPr>
                <w:rFonts w:asciiTheme="minorHAnsi" w:eastAsiaTheme="minorEastAsia" w:hAnsiTheme="minorHAnsi" w:cstheme="minorBidi"/>
                <w:i/>
                <w:sz w:val="20"/>
                <w:szCs w:val="20"/>
                <w:lang w:val="en-US" w:eastAsia="zh-TW"/>
              </w:rPr>
              <w:t>.</w:t>
            </w:r>
          </w:p>
          <w:p w14:paraId="06AA93B4" w14:textId="77777777" w:rsidR="00703D43" w:rsidRPr="008064C9" w:rsidRDefault="00703D43" w:rsidP="008064C9">
            <w:pPr>
              <w:rPr>
                <w:sz w:val="20"/>
                <w:szCs w:val="20"/>
                <w:lang w:val="en-US"/>
              </w:rPr>
            </w:pPr>
          </w:p>
        </w:tc>
      </w:tr>
      <w:tr w:rsidR="00703D43" w14:paraId="27B1ADC2" w14:textId="77777777" w:rsidTr="008577EF">
        <w:tc>
          <w:tcPr>
            <w:tcW w:w="1165" w:type="dxa"/>
          </w:tcPr>
          <w:p w14:paraId="3548E9AA" w14:textId="77777777" w:rsidR="00703D43" w:rsidRPr="00771F6C" w:rsidRDefault="00703D43" w:rsidP="008577EF">
            <w:pPr>
              <w:rPr>
                <w:sz w:val="20"/>
                <w:szCs w:val="20"/>
              </w:rPr>
            </w:pPr>
            <w:r w:rsidRPr="00771F6C">
              <w:rPr>
                <w:sz w:val="20"/>
                <w:szCs w:val="20"/>
              </w:rPr>
              <w:t>Nordic</w:t>
            </w:r>
          </w:p>
        </w:tc>
        <w:tc>
          <w:tcPr>
            <w:tcW w:w="9292" w:type="dxa"/>
          </w:tcPr>
          <w:p w14:paraId="4B8EABC1" w14:textId="77777777" w:rsidR="00465E6E" w:rsidRPr="008064C9" w:rsidRDefault="00465E6E" w:rsidP="008064C9">
            <w:pPr>
              <w:rPr>
                <w:i/>
                <w:iCs/>
                <w:sz w:val="20"/>
                <w:szCs w:val="20"/>
                <w:lang w:val="en-US"/>
              </w:rPr>
            </w:pPr>
            <w:r w:rsidRPr="008064C9">
              <w:rPr>
                <w:b/>
                <w:bCs/>
                <w:i/>
                <w:iCs/>
                <w:sz w:val="20"/>
                <w:szCs w:val="20"/>
                <w:lang w:val="en-US"/>
              </w:rPr>
              <w:t>Proposal-1:</w:t>
            </w:r>
            <w:r w:rsidRPr="008064C9">
              <w:rPr>
                <w:i/>
                <w:iCs/>
                <w:sz w:val="20"/>
                <w:szCs w:val="20"/>
                <w:lang w:val="en-US"/>
              </w:rPr>
              <w:t xml:space="preserve"> Support only the cases where PEI is mapped to 1,2 or 4 POs of a single PF in R17. Max size of DCI format payload is 34 bits.</w:t>
            </w:r>
          </w:p>
          <w:p w14:paraId="3B5FDC56" w14:textId="77777777" w:rsidR="00465E6E" w:rsidRPr="008064C9" w:rsidRDefault="00465E6E" w:rsidP="004F3243">
            <w:pPr>
              <w:pStyle w:val="ListParagraph"/>
              <w:numPr>
                <w:ilvl w:val="0"/>
                <w:numId w:val="44"/>
              </w:numPr>
              <w:contextualSpacing/>
              <w:rPr>
                <w:i/>
                <w:iCs/>
                <w:sz w:val="20"/>
                <w:szCs w:val="20"/>
                <w:lang w:val="en-US"/>
              </w:rPr>
            </w:pPr>
            <w:r w:rsidRPr="008064C9">
              <w:rPr>
                <w:i/>
                <w:iCs/>
                <w:sz w:val="20"/>
                <w:szCs w:val="20"/>
                <w:lang w:val="en-US"/>
              </w:rPr>
              <w:t>Up to RAN2 whether to reuse P-RNTI or introduce PEI-RNTI</w:t>
            </w:r>
          </w:p>
          <w:p w14:paraId="4938EB8F" w14:textId="77777777" w:rsidR="00703D43" w:rsidRPr="008064C9" w:rsidRDefault="00703D43" w:rsidP="008064C9">
            <w:pPr>
              <w:rPr>
                <w:sz w:val="20"/>
                <w:szCs w:val="20"/>
                <w:lang w:val="en-US"/>
              </w:rPr>
            </w:pPr>
          </w:p>
        </w:tc>
      </w:tr>
    </w:tbl>
    <w:p w14:paraId="6CF82F9C" w14:textId="77777777" w:rsidR="00703D43" w:rsidRDefault="00703D43" w:rsidP="00473F0A">
      <w:pPr>
        <w:rPr>
          <w:sz w:val="22"/>
          <w:szCs w:val="22"/>
        </w:rPr>
      </w:pPr>
    </w:p>
    <w:p w14:paraId="57E3A3CA" w14:textId="54B14ADD" w:rsidR="005B3AF0" w:rsidRDefault="00692C75" w:rsidP="005B3AF0">
      <w:pPr>
        <w:rPr>
          <w:sz w:val="22"/>
          <w:szCs w:val="22"/>
        </w:rPr>
      </w:pPr>
      <w:r>
        <w:rPr>
          <w:sz w:val="22"/>
          <w:szCs w:val="22"/>
        </w:rPr>
        <w:t>For the RNTI for DCI format 2_7, the following statistics can be obtained:</w:t>
      </w:r>
    </w:p>
    <w:p w14:paraId="41B61F7D" w14:textId="77777777" w:rsidR="00692C75" w:rsidRDefault="00692C75" w:rsidP="005B3AF0">
      <w:pPr>
        <w:rPr>
          <w:sz w:val="22"/>
          <w:szCs w:val="22"/>
        </w:rPr>
      </w:pPr>
    </w:p>
    <w:p w14:paraId="6BF2132C" w14:textId="7693273A" w:rsidR="008064C9" w:rsidRDefault="008064C9" w:rsidP="004F3243">
      <w:pPr>
        <w:pStyle w:val="ListParagraph"/>
        <w:numPr>
          <w:ilvl w:val="0"/>
          <w:numId w:val="54"/>
        </w:numPr>
        <w:rPr>
          <w:sz w:val="22"/>
          <w:szCs w:val="22"/>
        </w:rPr>
      </w:pPr>
      <w:r>
        <w:rPr>
          <w:sz w:val="22"/>
          <w:szCs w:val="22"/>
        </w:rPr>
        <w:t>New PEI-RNTI (6 companies): HW &amp; HiSi, vivo, TCL, CATT, Lenovo &amp; Moto, MTK</w:t>
      </w:r>
    </w:p>
    <w:p w14:paraId="79040562" w14:textId="7E51753E" w:rsidR="008064C9" w:rsidRDefault="008064C9" w:rsidP="004F3243">
      <w:pPr>
        <w:pStyle w:val="ListParagraph"/>
        <w:numPr>
          <w:ilvl w:val="0"/>
          <w:numId w:val="54"/>
        </w:numPr>
        <w:rPr>
          <w:sz w:val="22"/>
          <w:szCs w:val="22"/>
        </w:rPr>
      </w:pPr>
      <w:r>
        <w:rPr>
          <w:sz w:val="22"/>
          <w:szCs w:val="22"/>
        </w:rPr>
        <w:t xml:space="preserve">P-RNTI (5 companies): ZTE, Intel, Transsion, Samsung, DoCoMo </w:t>
      </w:r>
    </w:p>
    <w:p w14:paraId="4494CD09" w14:textId="05DC38A3" w:rsidR="008064C9" w:rsidRDefault="008064C9" w:rsidP="004F3243">
      <w:pPr>
        <w:pStyle w:val="ListParagraph"/>
        <w:numPr>
          <w:ilvl w:val="0"/>
          <w:numId w:val="54"/>
        </w:numPr>
        <w:rPr>
          <w:sz w:val="22"/>
          <w:szCs w:val="22"/>
        </w:rPr>
      </w:pPr>
      <w:r>
        <w:rPr>
          <w:sz w:val="22"/>
          <w:szCs w:val="22"/>
        </w:rPr>
        <w:t xml:space="preserve">Network configuration (P-RNTI or PEI-RNTI; 4 companies): Panasonic, LGE, Ericsson, Nokia, </w:t>
      </w:r>
    </w:p>
    <w:p w14:paraId="2CDE187B" w14:textId="7341DD59" w:rsidR="008064C9" w:rsidRPr="008064C9" w:rsidRDefault="008064C9" w:rsidP="004F3243">
      <w:pPr>
        <w:pStyle w:val="ListParagraph"/>
        <w:numPr>
          <w:ilvl w:val="0"/>
          <w:numId w:val="54"/>
        </w:numPr>
        <w:rPr>
          <w:sz w:val="22"/>
          <w:szCs w:val="22"/>
        </w:rPr>
      </w:pPr>
      <w:r w:rsidRPr="008064C9">
        <w:rPr>
          <w:sz w:val="22"/>
          <w:szCs w:val="22"/>
        </w:rPr>
        <w:t>Depending on DCI format 2_7 size</w:t>
      </w:r>
      <w:r>
        <w:rPr>
          <w:sz w:val="22"/>
          <w:szCs w:val="22"/>
        </w:rPr>
        <w:t xml:space="preserve"> (3 companies): OPPO, Xiaomi, Nordic (up to RAN2)</w:t>
      </w:r>
    </w:p>
    <w:p w14:paraId="742FE1B0" w14:textId="77777777" w:rsidR="008064C9" w:rsidRDefault="008064C9" w:rsidP="005B3AF0">
      <w:pPr>
        <w:rPr>
          <w:sz w:val="22"/>
          <w:szCs w:val="22"/>
        </w:rPr>
      </w:pPr>
    </w:p>
    <w:p w14:paraId="3091D662" w14:textId="26F67BC3" w:rsidR="00692C75" w:rsidRDefault="00692C75" w:rsidP="005B3AF0">
      <w:pPr>
        <w:rPr>
          <w:sz w:val="22"/>
          <w:szCs w:val="22"/>
        </w:rPr>
      </w:pPr>
      <w:r>
        <w:rPr>
          <w:sz w:val="22"/>
          <w:szCs w:val="22"/>
        </w:rPr>
        <w:t>In principle, which RNTI to be used depends on DCI payload size. For the case, DCI format 2_7 payload size is set the same as paging DCI for sharing the same CORESET while not increasing UE blind decoding complexity, a different RNTI should be applied. On the other hand, for the scenario, where network prefer dedicated occasion for PEI, the payload size can be configured different from paging DCI and reusing P-RNTI is possible. Since it is related to network implementation, moderator would like to suggest reserving the flexibility to network:</w:t>
      </w:r>
    </w:p>
    <w:p w14:paraId="3A9FFE95" w14:textId="77777777" w:rsidR="00692C75" w:rsidRDefault="00692C75" w:rsidP="005B3AF0">
      <w:pPr>
        <w:rPr>
          <w:sz w:val="22"/>
          <w:szCs w:val="22"/>
        </w:rPr>
      </w:pPr>
    </w:p>
    <w:p w14:paraId="18E004FE" w14:textId="520DC3A0" w:rsidR="00692C75" w:rsidRPr="00692C75" w:rsidRDefault="00692C75" w:rsidP="00692C75">
      <w:pPr>
        <w:rPr>
          <w:b/>
          <w:sz w:val="22"/>
          <w:szCs w:val="22"/>
        </w:rPr>
      </w:pPr>
      <w:r w:rsidRPr="005862C0">
        <w:rPr>
          <w:b/>
          <w:sz w:val="22"/>
          <w:szCs w:val="22"/>
          <w:highlight w:val="lightGray"/>
        </w:rPr>
        <w:t>Q1</w:t>
      </w:r>
      <w:r w:rsidRPr="00692C75">
        <w:rPr>
          <w:b/>
          <w:sz w:val="22"/>
          <w:szCs w:val="22"/>
        </w:rPr>
        <w:t>: Please provides your views and</w:t>
      </w:r>
      <w:r>
        <w:rPr>
          <w:b/>
          <w:sz w:val="22"/>
          <w:szCs w:val="22"/>
        </w:rPr>
        <w:t>/or</w:t>
      </w:r>
      <w:r w:rsidRPr="00692C75">
        <w:rPr>
          <w:b/>
          <w:sz w:val="22"/>
          <w:szCs w:val="22"/>
        </w:rPr>
        <w:t xml:space="preserve"> suggested revision </w:t>
      </w:r>
      <w:r>
        <w:rPr>
          <w:b/>
          <w:sz w:val="22"/>
          <w:szCs w:val="22"/>
        </w:rPr>
        <w:t>on the following Proposal 2.4</w:t>
      </w:r>
      <w:r w:rsidRPr="00692C75">
        <w:rPr>
          <w:b/>
          <w:sz w:val="22"/>
          <w:szCs w:val="22"/>
        </w:rPr>
        <w:t>-</w:t>
      </w:r>
      <w:r>
        <w:rPr>
          <w:b/>
          <w:sz w:val="22"/>
          <w:szCs w:val="22"/>
        </w:rPr>
        <w:t>1</w:t>
      </w:r>
    </w:p>
    <w:p w14:paraId="652C38F2" w14:textId="1AB616DA" w:rsidR="00692C75" w:rsidRPr="00692C75" w:rsidRDefault="00692C75" w:rsidP="00692C75">
      <w:pPr>
        <w:rPr>
          <w:b/>
          <w:sz w:val="22"/>
          <w:szCs w:val="22"/>
        </w:rPr>
      </w:pPr>
      <w:r w:rsidRPr="005862C0">
        <w:rPr>
          <w:b/>
          <w:sz w:val="22"/>
          <w:szCs w:val="22"/>
          <w:highlight w:val="lightGray"/>
        </w:rPr>
        <w:t>Proposal 2.4-1:</w:t>
      </w:r>
    </w:p>
    <w:p w14:paraId="6C91905A" w14:textId="08AF8749" w:rsidR="00692C75" w:rsidRPr="00692C75" w:rsidRDefault="00692C75" w:rsidP="00692C75">
      <w:pPr>
        <w:rPr>
          <w:b/>
          <w:sz w:val="22"/>
          <w:szCs w:val="22"/>
        </w:rPr>
      </w:pPr>
      <w:r>
        <w:rPr>
          <w:b/>
          <w:sz w:val="22"/>
          <w:szCs w:val="22"/>
        </w:rPr>
        <w:t xml:space="preserve">Either P-RNTI or new PEI-RNTI can be configured in SIB for PEI </w:t>
      </w:r>
    </w:p>
    <w:p w14:paraId="275BB0E0" w14:textId="77777777" w:rsidR="00692C75" w:rsidRDefault="00692C75" w:rsidP="00692C75">
      <w:pPr>
        <w:rPr>
          <w:sz w:val="22"/>
          <w:szCs w:val="22"/>
        </w:rPr>
      </w:pPr>
    </w:p>
    <w:p w14:paraId="52A52D2A" w14:textId="3E49D9A4" w:rsidR="00692C75" w:rsidRPr="00D7710E" w:rsidRDefault="00692C75" w:rsidP="00D7710E">
      <w:pPr>
        <w:pStyle w:val="Caption"/>
        <w:keepNext/>
        <w:jc w:val="center"/>
        <w:rPr>
          <w:sz w:val="22"/>
          <w:szCs w:val="22"/>
        </w:rPr>
      </w:pPr>
      <w:r w:rsidRPr="005862C0">
        <w:rPr>
          <w:sz w:val="22"/>
          <w:szCs w:val="22"/>
          <w:highlight w:val="lightGray"/>
        </w:rPr>
        <w:t xml:space="preserve">Table </w:t>
      </w:r>
      <w:r w:rsidRPr="005862C0">
        <w:rPr>
          <w:sz w:val="22"/>
          <w:szCs w:val="22"/>
          <w:highlight w:val="lightGray"/>
        </w:rPr>
        <w:fldChar w:fldCharType="begin"/>
      </w:r>
      <w:r w:rsidRPr="005862C0">
        <w:rPr>
          <w:sz w:val="22"/>
          <w:szCs w:val="22"/>
          <w:highlight w:val="lightGray"/>
        </w:rPr>
        <w:instrText xml:space="preserve"> SEQ Table \* ARABIC </w:instrText>
      </w:r>
      <w:r w:rsidRPr="005862C0">
        <w:rPr>
          <w:sz w:val="22"/>
          <w:szCs w:val="22"/>
          <w:highlight w:val="lightGray"/>
        </w:rPr>
        <w:fldChar w:fldCharType="separate"/>
      </w:r>
      <w:r w:rsidR="00EF1D51" w:rsidRPr="005862C0">
        <w:rPr>
          <w:noProof/>
          <w:sz w:val="22"/>
          <w:szCs w:val="22"/>
          <w:highlight w:val="lightGray"/>
        </w:rPr>
        <w:t>5</w:t>
      </w:r>
      <w:r w:rsidRPr="005862C0">
        <w:rPr>
          <w:sz w:val="22"/>
          <w:szCs w:val="22"/>
          <w:highlight w:val="lightGray"/>
        </w:rPr>
        <w:fldChar w:fldCharType="end"/>
      </w:r>
      <w:r w:rsidR="00D7710E" w:rsidRPr="005862C0">
        <w:rPr>
          <w:sz w:val="22"/>
          <w:szCs w:val="22"/>
          <w:highlight w:val="lightGray"/>
        </w:rPr>
        <w:t>: Companies’ views to the above questions</w:t>
      </w:r>
    </w:p>
    <w:tbl>
      <w:tblPr>
        <w:tblStyle w:val="TableGrid"/>
        <w:tblW w:w="0" w:type="auto"/>
        <w:tblLook w:val="04A0" w:firstRow="1" w:lastRow="0" w:firstColumn="1" w:lastColumn="0" w:noHBand="0" w:noVBand="1"/>
      </w:tblPr>
      <w:tblGrid>
        <w:gridCol w:w="1394"/>
        <w:gridCol w:w="9063"/>
      </w:tblGrid>
      <w:tr w:rsidR="00692C75" w14:paraId="25C8CCAC" w14:textId="77777777" w:rsidTr="00C053B2">
        <w:tc>
          <w:tcPr>
            <w:tcW w:w="1394" w:type="dxa"/>
          </w:tcPr>
          <w:p w14:paraId="45EC6839" w14:textId="77777777" w:rsidR="00692C75" w:rsidRPr="008F3C22" w:rsidRDefault="00692C75" w:rsidP="00D7710E">
            <w:pPr>
              <w:rPr>
                <w:sz w:val="20"/>
                <w:szCs w:val="20"/>
              </w:rPr>
            </w:pPr>
            <w:r w:rsidRPr="008F3C22">
              <w:rPr>
                <w:sz w:val="20"/>
                <w:szCs w:val="20"/>
              </w:rPr>
              <w:t>Company</w:t>
            </w:r>
          </w:p>
        </w:tc>
        <w:tc>
          <w:tcPr>
            <w:tcW w:w="9063" w:type="dxa"/>
          </w:tcPr>
          <w:p w14:paraId="19672A27" w14:textId="77777777" w:rsidR="00692C75" w:rsidRPr="008F3C22" w:rsidRDefault="00692C75" w:rsidP="00D7710E">
            <w:pPr>
              <w:jc w:val="center"/>
              <w:rPr>
                <w:sz w:val="20"/>
                <w:szCs w:val="20"/>
              </w:rPr>
            </w:pPr>
            <w:r w:rsidRPr="008F3C22">
              <w:rPr>
                <w:sz w:val="20"/>
                <w:szCs w:val="20"/>
              </w:rPr>
              <w:t>Companies’ views</w:t>
            </w:r>
          </w:p>
        </w:tc>
      </w:tr>
      <w:tr w:rsidR="00692C75" w14:paraId="03E11531" w14:textId="77777777" w:rsidTr="00C053B2">
        <w:tc>
          <w:tcPr>
            <w:tcW w:w="1394" w:type="dxa"/>
          </w:tcPr>
          <w:p w14:paraId="2360A64C" w14:textId="5CF354ED" w:rsidR="00692C75" w:rsidRPr="00792BB8" w:rsidRDefault="00792BB8" w:rsidP="00D7710E">
            <w:pPr>
              <w:rPr>
                <w:rFonts w:eastAsia="SimSun"/>
                <w:sz w:val="20"/>
                <w:szCs w:val="20"/>
                <w:lang w:eastAsia="zh-CN"/>
              </w:rPr>
            </w:pPr>
            <w:r>
              <w:rPr>
                <w:rFonts w:eastAsia="SimSun" w:hint="eastAsia"/>
                <w:sz w:val="20"/>
                <w:szCs w:val="20"/>
                <w:lang w:eastAsia="zh-CN"/>
              </w:rPr>
              <w:t>X</w:t>
            </w:r>
            <w:r>
              <w:rPr>
                <w:rFonts w:eastAsia="SimSun"/>
                <w:sz w:val="20"/>
                <w:szCs w:val="20"/>
                <w:lang w:eastAsia="zh-CN"/>
              </w:rPr>
              <w:t>iaomi</w:t>
            </w:r>
          </w:p>
        </w:tc>
        <w:tc>
          <w:tcPr>
            <w:tcW w:w="9063" w:type="dxa"/>
          </w:tcPr>
          <w:p w14:paraId="199D3511" w14:textId="77777777" w:rsidR="00692C75" w:rsidRDefault="00792BB8" w:rsidP="00D7710E">
            <w:pPr>
              <w:rPr>
                <w:rFonts w:eastAsia="SimSun"/>
                <w:sz w:val="20"/>
                <w:szCs w:val="20"/>
                <w:lang w:eastAsia="zh-CN"/>
              </w:rPr>
            </w:pPr>
            <w:r>
              <w:rPr>
                <w:rFonts w:eastAsia="SimSun" w:hint="eastAsia"/>
                <w:sz w:val="20"/>
                <w:szCs w:val="20"/>
                <w:lang w:eastAsia="zh-CN"/>
              </w:rPr>
              <w:t>Q</w:t>
            </w:r>
            <w:r>
              <w:rPr>
                <w:rFonts w:eastAsia="SimSun"/>
                <w:sz w:val="20"/>
                <w:szCs w:val="20"/>
                <w:lang w:eastAsia="zh-CN"/>
              </w:rPr>
              <w:t xml:space="preserve">1:Support </w:t>
            </w:r>
            <w:r w:rsidRPr="00792BB8">
              <w:rPr>
                <w:rFonts w:eastAsia="SimSun"/>
                <w:sz w:val="20"/>
                <w:szCs w:val="20"/>
                <w:lang w:eastAsia="zh-CN"/>
              </w:rPr>
              <w:t>Proposal 2.4-1</w:t>
            </w:r>
          </w:p>
          <w:p w14:paraId="4DD873D8" w14:textId="061BF93D" w:rsidR="004F466D" w:rsidRPr="00792BB8" w:rsidRDefault="004F466D" w:rsidP="00D7710E">
            <w:pPr>
              <w:rPr>
                <w:rFonts w:eastAsia="SimSun"/>
                <w:sz w:val="20"/>
                <w:szCs w:val="20"/>
                <w:lang w:eastAsia="zh-CN"/>
              </w:rPr>
            </w:pPr>
          </w:p>
        </w:tc>
      </w:tr>
      <w:tr w:rsidR="004F466D" w14:paraId="16306B6E" w14:textId="77777777" w:rsidTr="00C053B2">
        <w:tc>
          <w:tcPr>
            <w:tcW w:w="1394" w:type="dxa"/>
          </w:tcPr>
          <w:p w14:paraId="6CF6A59B" w14:textId="1B13C660" w:rsidR="004F466D" w:rsidRPr="008F3C22" w:rsidRDefault="004F466D" w:rsidP="004F466D">
            <w:pPr>
              <w:rPr>
                <w:sz w:val="20"/>
                <w:szCs w:val="20"/>
              </w:rPr>
            </w:pPr>
            <w:r>
              <w:rPr>
                <w:sz w:val="20"/>
                <w:szCs w:val="20"/>
              </w:rPr>
              <w:t>MediaTek</w:t>
            </w:r>
          </w:p>
        </w:tc>
        <w:tc>
          <w:tcPr>
            <w:tcW w:w="9063" w:type="dxa"/>
          </w:tcPr>
          <w:p w14:paraId="0F17C04D" w14:textId="77777777" w:rsidR="004F466D" w:rsidRDefault="004F466D" w:rsidP="004F466D">
            <w:pPr>
              <w:rPr>
                <w:sz w:val="20"/>
                <w:szCs w:val="20"/>
              </w:rPr>
            </w:pPr>
            <w:r>
              <w:rPr>
                <w:sz w:val="20"/>
                <w:szCs w:val="20"/>
              </w:rPr>
              <w:t>We are supportive of 2.4-1. This provides the flexibility for different network configurations as well potential future extension.</w:t>
            </w:r>
          </w:p>
          <w:p w14:paraId="4D3C1CF9" w14:textId="60AE058C" w:rsidR="004F466D" w:rsidRPr="008F3C22" w:rsidRDefault="004F466D" w:rsidP="004F466D">
            <w:pPr>
              <w:rPr>
                <w:sz w:val="20"/>
                <w:szCs w:val="20"/>
              </w:rPr>
            </w:pPr>
          </w:p>
        </w:tc>
      </w:tr>
      <w:tr w:rsidR="00692C75" w14:paraId="5B3EA443" w14:textId="77777777" w:rsidTr="00C053B2">
        <w:tc>
          <w:tcPr>
            <w:tcW w:w="1394" w:type="dxa"/>
          </w:tcPr>
          <w:p w14:paraId="5A960ECF" w14:textId="7CB71441" w:rsidR="00692C75" w:rsidRPr="008F3C22" w:rsidRDefault="00AF0DC2" w:rsidP="00D7710E">
            <w:pPr>
              <w:rPr>
                <w:sz w:val="20"/>
                <w:szCs w:val="20"/>
              </w:rPr>
            </w:pPr>
            <w:r>
              <w:rPr>
                <w:sz w:val="20"/>
                <w:szCs w:val="20"/>
              </w:rPr>
              <w:t xml:space="preserve">Nordic </w:t>
            </w:r>
          </w:p>
        </w:tc>
        <w:tc>
          <w:tcPr>
            <w:tcW w:w="9063" w:type="dxa"/>
          </w:tcPr>
          <w:p w14:paraId="49C30FB6" w14:textId="511E4E38" w:rsidR="00692C75" w:rsidRPr="008F3C22" w:rsidRDefault="00E64F3D" w:rsidP="00D7710E">
            <w:pPr>
              <w:rPr>
                <w:sz w:val="20"/>
                <w:szCs w:val="20"/>
              </w:rPr>
            </w:pPr>
            <w:r>
              <w:rPr>
                <w:sz w:val="20"/>
                <w:szCs w:val="20"/>
              </w:rPr>
              <w:t>We agree, could be left up to RAN2</w:t>
            </w:r>
          </w:p>
        </w:tc>
      </w:tr>
      <w:tr w:rsidR="00692C75" w14:paraId="1700E13A" w14:textId="77777777" w:rsidTr="00C053B2">
        <w:tc>
          <w:tcPr>
            <w:tcW w:w="1394" w:type="dxa"/>
          </w:tcPr>
          <w:p w14:paraId="0D3094CE" w14:textId="16527B23" w:rsidR="00692C75" w:rsidRPr="008F3C22" w:rsidRDefault="00581F25" w:rsidP="00D7710E">
            <w:pPr>
              <w:rPr>
                <w:sz w:val="20"/>
                <w:szCs w:val="20"/>
              </w:rPr>
            </w:pPr>
            <w:r>
              <w:rPr>
                <w:sz w:val="20"/>
                <w:szCs w:val="20"/>
              </w:rPr>
              <w:t xml:space="preserve">Samsung </w:t>
            </w:r>
          </w:p>
        </w:tc>
        <w:tc>
          <w:tcPr>
            <w:tcW w:w="9063" w:type="dxa"/>
          </w:tcPr>
          <w:p w14:paraId="1BC95CFC" w14:textId="227D9F2C" w:rsidR="00692C75" w:rsidRPr="008F3C22" w:rsidRDefault="00581F25" w:rsidP="00D7710E">
            <w:pPr>
              <w:rPr>
                <w:sz w:val="20"/>
                <w:szCs w:val="20"/>
              </w:rPr>
            </w:pPr>
            <w:r w:rsidRPr="004E6DC7">
              <w:rPr>
                <w:sz w:val="20"/>
                <w:szCs w:val="20"/>
              </w:rPr>
              <w:t xml:space="preserve">Q1: we think only one </w:t>
            </w:r>
            <w:r>
              <w:rPr>
                <w:sz w:val="20"/>
                <w:szCs w:val="20"/>
              </w:rPr>
              <w:t xml:space="preserve">RNTI </w:t>
            </w:r>
            <w:r w:rsidRPr="004E6DC7">
              <w:rPr>
                <w:sz w:val="20"/>
                <w:szCs w:val="20"/>
              </w:rPr>
              <w:t xml:space="preserve">is enough. We think P-RNTI should be reused if there is no any technical issue. </w:t>
            </w:r>
          </w:p>
        </w:tc>
      </w:tr>
      <w:tr w:rsidR="006B64AC" w14:paraId="1158D5DB" w14:textId="77777777" w:rsidTr="00C053B2">
        <w:tc>
          <w:tcPr>
            <w:tcW w:w="1394" w:type="dxa"/>
          </w:tcPr>
          <w:p w14:paraId="17CD31F5" w14:textId="0B9561BA" w:rsidR="006B64AC" w:rsidRPr="008F3C22" w:rsidRDefault="006B64AC" w:rsidP="006B64AC">
            <w:pPr>
              <w:rPr>
                <w:sz w:val="20"/>
                <w:szCs w:val="20"/>
              </w:rPr>
            </w:pPr>
            <w:r>
              <w:rPr>
                <w:sz w:val="20"/>
                <w:szCs w:val="20"/>
              </w:rPr>
              <w:t>Panasonic</w:t>
            </w:r>
          </w:p>
        </w:tc>
        <w:tc>
          <w:tcPr>
            <w:tcW w:w="9063" w:type="dxa"/>
          </w:tcPr>
          <w:p w14:paraId="36024D36" w14:textId="7CD2DBCE" w:rsidR="006B64AC" w:rsidRPr="008F3C22" w:rsidRDefault="006B64AC" w:rsidP="006B64AC">
            <w:pPr>
              <w:rPr>
                <w:sz w:val="20"/>
                <w:szCs w:val="20"/>
              </w:rPr>
            </w:pPr>
            <w:r>
              <w:rPr>
                <w:sz w:val="20"/>
                <w:szCs w:val="20"/>
              </w:rPr>
              <w:t xml:space="preserve">On Q1, we support </w:t>
            </w:r>
            <w:r w:rsidRPr="00DA1215">
              <w:rPr>
                <w:bCs/>
                <w:sz w:val="20"/>
                <w:szCs w:val="20"/>
              </w:rPr>
              <w:t>Proposal 2.4-1</w:t>
            </w:r>
            <w:r>
              <w:rPr>
                <w:bCs/>
                <w:sz w:val="20"/>
                <w:szCs w:val="20"/>
              </w:rPr>
              <w:t>.</w:t>
            </w:r>
          </w:p>
        </w:tc>
      </w:tr>
      <w:tr w:rsidR="008B18D5" w14:paraId="538A1020" w14:textId="77777777" w:rsidTr="00C053B2">
        <w:tc>
          <w:tcPr>
            <w:tcW w:w="1394" w:type="dxa"/>
          </w:tcPr>
          <w:p w14:paraId="1810DFBE" w14:textId="7B37AAE9" w:rsidR="008B18D5" w:rsidRPr="008F3C22" w:rsidRDefault="008B18D5" w:rsidP="008B18D5">
            <w:pPr>
              <w:rPr>
                <w:sz w:val="20"/>
                <w:szCs w:val="20"/>
              </w:rPr>
            </w:pPr>
            <w:r>
              <w:rPr>
                <w:sz w:val="20"/>
                <w:szCs w:val="20"/>
              </w:rPr>
              <w:t>CATT</w:t>
            </w:r>
          </w:p>
        </w:tc>
        <w:tc>
          <w:tcPr>
            <w:tcW w:w="9063" w:type="dxa"/>
          </w:tcPr>
          <w:p w14:paraId="5A6443CE" w14:textId="21A4B205" w:rsidR="008B18D5" w:rsidRPr="008F3C22" w:rsidRDefault="008B18D5" w:rsidP="008B18D5">
            <w:pPr>
              <w:rPr>
                <w:sz w:val="20"/>
                <w:szCs w:val="20"/>
              </w:rPr>
            </w:pPr>
            <w:r>
              <w:rPr>
                <w:sz w:val="20"/>
                <w:szCs w:val="20"/>
              </w:rPr>
              <w:t xml:space="preserve">We believe a new PEI-RNTI should be supported for future proof.  A new PEI-RNTI would also avoid any specification of abnormal condition of PEI detection.   </w:t>
            </w:r>
          </w:p>
        </w:tc>
      </w:tr>
      <w:tr w:rsidR="00945230" w14:paraId="6F7F9345" w14:textId="77777777" w:rsidTr="00C053B2">
        <w:tc>
          <w:tcPr>
            <w:tcW w:w="1394" w:type="dxa"/>
          </w:tcPr>
          <w:p w14:paraId="729970BE" w14:textId="29CB8921" w:rsidR="00945230" w:rsidRPr="008F3C22" w:rsidRDefault="00945230" w:rsidP="00945230">
            <w:pPr>
              <w:rPr>
                <w:sz w:val="20"/>
                <w:szCs w:val="20"/>
              </w:rPr>
            </w:pPr>
            <w:r>
              <w:rPr>
                <w:sz w:val="20"/>
                <w:szCs w:val="20"/>
              </w:rPr>
              <w:lastRenderedPageBreak/>
              <w:t>Intel</w:t>
            </w:r>
          </w:p>
        </w:tc>
        <w:tc>
          <w:tcPr>
            <w:tcW w:w="9063" w:type="dxa"/>
          </w:tcPr>
          <w:p w14:paraId="0387100E" w14:textId="0058727C" w:rsidR="00945230" w:rsidRPr="008F3C22" w:rsidRDefault="00945230" w:rsidP="00945230">
            <w:pPr>
              <w:rPr>
                <w:sz w:val="20"/>
                <w:szCs w:val="20"/>
              </w:rPr>
            </w:pPr>
            <w:r>
              <w:rPr>
                <w:sz w:val="20"/>
                <w:szCs w:val="20"/>
              </w:rPr>
              <w:t>There is no need to support two RNTIs for a DCI. We can discuss payload of PEI DCI first and then conclude RNTI issue. Some companies are using future compliance as justification, however, that does not necessarily solve the issue of impact of increased payload on the overall reliability.</w:t>
            </w:r>
          </w:p>
        </w:tc>
      </w:tr>
      <w:tr w:rsidR="00D03EA3" w14:paraId="5FBF16A2" w14:textId="77777777" w:rsidTr="00C053B2">
        <w:tc>
          <w:tcPr>
            <w:tcW w:w="1394" w:type="dxa"/>
          </w:tcPr>
          <w:p w14:paraId="3A463C60" w14:textId="77777777" w:rsidR="00D03EA3" w:rsidRPr="008F3C22" w:rsidRDefault="00D03EA3" w:rsidP="00DA5ABE">
            <w:pPr>
              <w:rPr>
                <w:sz w:val="20"/>
                <w:szCs w:val="20"/>
              </w:rPr>
            </w:pPr>
            <w:r>
              <w:rPr>
                <w:sz w:val="20"/>
                <w:szCs w:val="20"/>
              </w:rPr>
              <w:t>Qualcomm</w:t>
            </w:r>
          </w:p>
        </w:tc>
        <w:tc>
          <w:tcPr>
            <w:tcW w:w="9063" w:type="dxa"/>
          </w:tcPr>
          <w:p w14:paraId="338711B5" w14:textId="77777777" w:rsidR="00D03EA3" w:rsidRPr="008F3C22" w:rsidRDefault="00D03EA3" w:rsidP="00DA5ABE">
            <w:pPr>
              <w:rPr>
                <w:sz w:val="20"/>
                <w:szCs w:val="20"/>
              </w:rPr>
            </w:pPr>
            <w:r>
              <w:rPr>
                <w:sz w:val="20"/>
                <w:szCs w:val="20"/>
              </w:rPr>
              <w:t>Q1: P-RNTI is sufficient given PEI DCI size should be always smaller than that for the paging PDCCH. Although network can configure large AL for PEI but in bad channel condition both paging PDCCH and PEI PDCCH will be configured with the largest AL.</w:t>
            </w:r>
          </w:p>
        </w:tc>
      </w:tr>
      <w:tr w:rsidR="006C3665" w14:paraId="67BAB102" w14:textId="77777777" w:rsidTr="00C053B2">
        <w:tc>
          <w:tcPr>
            <w:tcW w:w="1394" w:type="dxa"/>
          </w:tcPr>
          <w:p w14:paraId="0C41A206" w14:textId="0E4D23DA" w:rsidR="006C3665" w:rsidRPr="008F3C22" w:rsidRDefault="006C3665" w:rsidP="006C3665">
            <w:pPr>
              <w:rPr>
                <w:sz w:val="20"/>
                <w:szCs w:val="20"/>
              </w:rPr>
            </w:pPr>
            <w:r>
              <w:rPr>
                <w:rFonts w:eastAsia="SimSun" w:hint="eastAsia"/>
                <w:sz w:val="20"/>
                <w:szCs w:val="20"/>
                <w:lang w:eastAsia="zh-CN"/>
              </w:rPr>
              <w:t>C</w:t>
            </w:r>
            <w:r>
              <w:rPr>
                <w:rFonts w:eastAsia="SimSun"/>
                <w:sz w:val="20"/>
                <w:szCs w:val="20"/>
                <w:lang w:eastAsia="zh-CN"/>
              </w:rPr>
              <w:t>MCC</w:t>
            </w:r>
          </w:p>
        </w:tc>
        <w:tc>
          <w:tcPr>
            <w:tcW w:w="9063" w:type="dxa"/>
          </w:tcPr>
          <w:p w14:paraId="4CF17FA5" w14:textId="40652BDA" w:rsidR="006C3665" w:rsidRPr="008F3C22" w:rsidRDefault="006C3665" w:rsidP="006C3665">
            <w:pPr>
              <w:rPr>
                <w:sz w:val="20"/>
                <w:szCs w:val="20"/>
              </w:rPr>
            </w:pPr>
            <w:r>
              <w:rPr>
                <w:rFonts w:eastAsia="SimSun" w:hint="eastAsia"/>
                <w:sz w:val="20"/>
                <w:szCs w:val="20"/>
                <w:lang w:eastAsia="zh-CN"/>
              </w:rPr>
              <w:t>O</w:t>
            </w:r>
            <w:r>
              <w:rPr>
                <w:rFonts w:eastAsia="SimSun"/>
                <w:sz w:val="20"/>
                <w:szCs w:val="20"/>
                <w:lang w:eastAsia="zh-CN"/>
              </w:rPr>
              <w:t>k</w:t>
            </w:r>
          </w:p>
        </w:tc>
      </w:tr>
      <w:tr w:rsidR="00DF45A3" w14:paraId="4482EDE5" w14:textId="77777777" w:rsidTr="00C053B2">
        <w:tc>
          <w:tcPr>
            <w:tcW w:w="1394" w:type="dxa"/>
          </w:tcPr>
          <w:p w14:paraId="0025924A" w14:textId="58537B27" w:rsidR="00DF45A3" w:rsidRPr="008F3C22" w:rsidRDefault="00DF45A3" w:rsidP="00DF45A3">
            <w:pPr>
              <w:rPr>
                <w:sz w:val="20"/>
                <w:szCs w:val="20"/>
              </w:rPr>
            </w:pPr>
            <w:r>
              <w:rPr>
                <w:rFonts w:eastAsia="SimSun" w:hint="eastAsia"/>
                <w:sz w:val="20"/>
                <w:szCs w:val="20"/>
                <w:lang w:eastAsia="zh-CN"/>
              </w:rPr>
              <w:t>Z</w:t>
            </w:r>
            <w:r>
              <w:rPr>
                <w:rFonts w:eastAsia="SimSun"/>
                <w:sz w:val="20"/>
                <w:szCs w:val="20"/>
                <w:lang w:eastAsia="zh-CN"/>
              </w:rPr>
              <w:t>TE, Sanechips</w:t>
            </w:r>
          </w:p>
        </w:tc>
        <w:tc>
          <w:tcPr>
            <w:tcW w:w="9063" w:type="dxa"/>
          </w:tcPr>
          <w:p w14:paraId="3C69DE53" w14:textId="15A874A4" w:rsidR="00DF45A3" w:rsidRPr="008F3C22" w:rsidRDefault="00DF45A3" w:rsidP="00DF45A3">
            <w:pPr>
              <w:rPr>
                <w:sz w:val="20"/>
                <w:szCs w:val="20"/>
              </w:rPr>
            </w:pPr>
            <w:r>
              <w:rPr>
                <w:rFonts w:eastAsia="SimSun"/>
                <w:sz w:val="20"/>
                <w:szCs w:val="20"/>
                <w:lang w:eastAsia="zh-CN"/>
              </w:rPr>
              <w:t>If the payload size of PEI is no larger than paging DCI, P-RNTI can be reused.</w:t>
            </w:r>
          </w:p>
        </w:tc>
      </w:tr>
      <w:tr w:rsidR="003A3583" w14:paraId="070B00F8" w14:textId="77777777" w:rsidTr="00C053B2">
        <w:tc>
          <w:tcPr>
            <w:tcW w:w="1394" w:type="dxa"/>
          </w:tcPr>
          <w:p w14:paraId="6DED46F3" w14:textId="7D344962" w:rsidR="003A3583" w:rsidRPr="008F3C22" w:rsidRDefault="003A3583" w:rsidP="003A3583">
            <w:pPr>
              <w:rPr>
                <w:sz w:val="20"/>
                <w:szCs w:val="20"/>
              </w:rPr>
            </w:pPr>
            <w:r>
              <w:rPr>
                <w:rFonts w:eastAsia="Malgun Gothic" w:hint="eastAsia"/>
                <w:sz w:val="20"/>
                <w:szCs w:val="20"/>
                <w:lang w:eastAsia="ko-KR"/>
              </w:rPr>
              <w:t>LG</w:t>
            </w:r>
            <w:r>
              <w:rPr>
                <w:rFonts w:eastAsia="Malgun Gothic"/>
                <w:sz w:val="20"/>
                <w:szCs w:val="20"/>
                <w:lang w:eastAsia="ko-KR"/>
              </w:rPr>
              <w:t>E</w:t>
            </w:r>
          </w:p>
        </w:tc>
        <w:tc>
          <w:tcPr>
            <w:tcW w:w="9063" w:type="dxa"/>
          </w:tcPr>
          <w:p w14:paraId="42C7D389" w14:textId="59F027D7" w:rsidR="003A3583" w:rsidRPr="008F3C22" w:rsidRDefault="003A3583" w:rsidP="003A3583">
            <w:pPr>
              <w:rPr>
                <w:sz w:val="20"/>
                <w:szCs w:val="20"/>
              </w:rPr>
            </w:pPr>
            <w:r>
              <w:rPr>
                <w:rFonts w:eastAsia="Malgun Gothic" w:hint="eastAsia"/>
                <w:sz w:val="20"/>
                <w:szCs w:val="20"/>
                <w:lang w:eastAsia="ko-KR"/>
              </w:rPr>
              <w:t xml:space="preserve">Q1: we </w:t>
            </w:r>
            <w:r>
              <w:rPr>
                <w:rFonts w:eastAsia="Malgun Gothic"/>
                <w:sz w:val="20"/>
                <w:szCs w:val="20"/>
                <w:lang w:eastAsia="ko-KR"/>
              </w:rPr>
              <w:t xml:space="preserve">support </w:t>
            </w:r>
            <w:r>
              <w:rPr>
                <w:rFonts w:eastAsia="Malgun Gothic" w:hint="eastAsia"/>
                <w:sz w:val="20"/>
                <w:szCs w:val="20"/>
                <w:lang w:eastAsia="ko-KR"/>
              </w:rPr>
              <w:t xml:space="preserve">the proposal 2.4-1. </w:t>
            </w:r>
            <w:r>
              <w:rPr>
                <w:rFonts w:eastAsia="Malgun Gothic"/>
                <w:sz w:val="20"/>
                <w:szCs w:val="20"/>
                <w:lang w:eastAsia="ko-KR"/>
              </w:rPr>
              <w:t>Also, we are fine with using new PEI-RNTI only.</w:t>
            </w:r>
          </w:p>
        </w:tc>
      </w:tr>
      <w:tr w:rsidR="00014208" w14:paraId="304A51F7" w14:textId="77777777" w:rsidTr="00C053B2">
        <w:tc>
          <w:tcPr>
            <w:tcW w:w="1394" w:type="dxa"/>
          </w:tcPr>
          <w:p w14:paraId="4C30E789" w14:textId="438EF111" w:rsidR="00014208" w:rsidRPr="008F3C22" w:rsidRDefault="00014208" w:rsidP="00014208">
            <w:pPr>
              <w:rPr>
                <w:sz w:val="20"/>
                <w:szCs w:val="20"/>
              </w:rPr>
            </w:pPr>
            <w:r>
              <w:rPr>
                <w:sz w:val="20"/>
                <w:szCs w:val="20"/>
              </w:rPr>
              <w:t>Ericsson1</w:t>
            </w:r>
          </w:p>
        </w:tc>
        <w:tc>
          <w:tcPr>
            <w:tcW w:w="9063" w:type="dxa"/>
          </w:tcPr>
          <w:p w14:paraId="5DC2E06E" w14:textId="7A6F815C" w:rsidR="00014208" w:rsidRDefault="00014208" w:rsidP="00014208">
            <w:pPr>
              <w:rPr>
                <w:sz w:val="20"/>
                <w:szCs w:val="20"/>
              </w:rPr>
            </w:pPr>
            <w:r>
              <w:rPr>
                <w:sz w:val="20"/>
                <w:szCs w:val="20"/>
              </w:rPr>
              <w:t xml:space="preserve">Q1: </w:t>
            </w:r>
            <w:r w:rsidR="007C30BF">
              <w:rPr>
                <w:sz w:val="20"/>
                <w:szCs w:val="20"/>
              </w:rPr>
              <w:t>S</w:t>
            </w:r>
            <w:r>
              <w:rPr>
                <w:sz w:val="20"/>
                <w:szCs w:val="20"/>
              </w:rPr>
              <w:t>election of RNTI should be left for NW configuration. Suggested update is as follows.</w:t>
            </w:r>
          </w:p>
          <w:p w14:paraId="1828D233" w14:textId="77777777" w:rsidR="00014208" w:rsidRDefault="00014208" w:rsidP="00014208">
            <w:pPr>
              <w:rPr>
                <w:sz w:val="20"/>
                <w:szCs w:val="20"/>
              </w:rPr>
            </w:pPr>
          </w:p>
          <w:p w14:paraId="0B2F4A84" w14:textId="7114BA21" w:rsidR="00014208" w:rsidRPr="008F3C22" w:rsidRDefault="00014208" w:rsidP="00014208">
            <w:pPr>
              <w:rPr>
                <w:sz w:val="20"/>
                <w:szCs w:val="20"/>
              </w:rPr>
            </w:pPr>
            <w:r>
              <w:rPr>
                <w:b/>
                <w:sz w:val="22"/>
                <w:szCs w:val="22"/>
              </w:rPr>
              <w:t xml:space="preserve">Either P-RNTI or a separate </w:t>
            </w:r>
            <w:r w:rsidRPr="00C076DC">
              <w:rPr>
                <w:b/>
                <w:strike/>
                <w:sz w:val="22"/>
                <w:szCs w:val="22"/>
                <w:highlight w:val="cyan"/>
              </w:rPr>
              <w:t>new PEI-</w:t>
            </w:r>
            <w:r>
              <w:rPr>
                <w:b/>
                <w:sz w:val="22"/>
                <w:szCs w:val="22"/>
              </w:rPr>
              <w:t xml:space="preserve">RNTI can be configured in SIB for PEI. </w:t>
            </w:r>
          </w:p>
        </w:tc>
      </w:tr>
      <w:tr w:rsidR="009D085D" w14:paraId="11AD0FBA" w14:textId="77777777" w:rsidTr="00C053B2">
        <w:tc>
          <w:tcPr>
            <w:tcW w:w="1394" w:type="dxa"/>
          </w:tcPr>
          <w:p w14:paraId="2E374A6C" w14:textId="596B66BD" w:rsidR="009D085D" w:rsidRPr="008F3C22" w:rsidRDefault="009D085D" w:rsidP="009D085D">
            <w:pPr>
              <w:rPr>
                <w:sz w:val="20"/>
                <w:szCs w:val="20"/>
              </w:rPr>
            </w:pPr>
            <w:r>
              <w:rPr>
                <w:rFonts w:eastAsia="SimSun" w:hint="eastAsia"/>
                <w:sz w:val="20"/>
                <w:szCs w:val="20"/>
                <w:lang w:eastAsia="zh-CN"/>
              </w:rPr>
              <w:t>H</w:t>
            </w:r>
            <w:r>
              <w:rPr>
                <w:rFonts w:eastAsia="SimSun"/>
                <w:sz w:val="20"/>
                <w:szCs w:val="20"/>
                <w:lang w:eastAsia="zh-CN"/>
              </w:rPr>
              <w:t>uawei, HiSilicon</w:t>
            </w:r>
          </w:p>
        </w:tc>
        <w:tc>
          <w:tcPr>
            <w:tcW w:w="9063" w:type="dxa"/>
          </w:tcPr>
          <w:p w14:paraId="1A2ED4F9" w14:textId="0851393B" w:rsidR="009D085D" w:rsidRPr="008F3C22" w:rsidRDefault="009D085D" w:rsidP="009D085D">
            <w:pPr>
              <w:rPr>
                <w:sz w:val="20"/>
                <w:szCs w:val="20"/>
              </w:rPr>
            </w:pPr>
            <w:r>
              <w:rPr>
                <w:rFonts w:eastAsia="SimSun"/>
                <w:sz w:val="20"/>
                <w:szCs w:val="20"/>
                <w:lang w:eastAsia="zh-CN"/>
              </w:rPr>
              <w:t>We support the proposal, which seems already some compromise. We think the DCI format size cannot be a strong argument to block the introduction of PEI RNTI. Let’s define the PEI functionality as a clear way and future proof.</w:t>
            </w:r>
          </w:p>
        </w:tc>
      </w:tr>
      <w:tr w:rsidR="00C053B2" w14:paraId="71BEB05A" w14:textId="77777777" w:rsidTr="00C053B2">
        <w:tc>
          <w:tcPr>
            <w:tcW w:w="1394" w:type="dxa"/>
          </w:tcPr>
          <w:p w14:paraId="3741200C" w14:textId="4D922BE4" w:rsidR="00C053B2" w:rsidRPr="008F3C22" w:rsidRDefault="00C053B2" w:rsidP="00C053B2">
            <w:pPr>
              <w:rPr>
                <w:sz w:val="20"/>
                <w:szCs w:val="20"/>
              </w:rPr>
            </w:pPr>
            <w:r>
              <w:rPr>
                <w:rFonts w:eastAsia="SimSun" w:hint="eastAsia"/>
                <w:sz w:val="20"/>
                <w:szCs w:val="20"/>
                <w:lang w:eastAsia="zh-CN"/>
              </w:rPr>
              <w:t>v</w:t>
            </w:r>
            <w:r>
              <w:rPr>
                <w:rFonts w:eastAsia="SimSun"/>
                <w:sz w:val="20"/>
                <w:szCs w:val="20"/>
                <w:lang w:eastAsia="zh-CN"/>
              </w:rPr>
              <w:t>ivo</w:t>
            </w:r>
          </w:p>
        </w:tc>
        <w:tc>
          <w:tcPr>
            <w:tcW w:w="9063" w:type="dxa"/>
          </w:tcPr>
          <w:p w14:paraId="58773F27" w14:textId="7BAAABD5" w:rsidR="00C053B2" w:rsidRPr="008F3C22" w:rsidRDefault="00C053B2" w:rsidP="00C053B2">
            <w:pPr>
              <w:rPr>
                <w:sz w:val="20"/>
                <w:szCs w:val="20"/>
              </w:rPr>
            </w:pPr>
            <w:r>
              <w:rPr>
                <w:rFonts w:eastAsia="SimSun"/>
                <w:sz w:val="20"/>
                <w:szCs w:val="20"/>
                <w:lang w:eastAsia="zh-CN"/>
              </w:rPr>
              <w:t xml:space="preserve">Only a new PEI-RNTI is needed as a cleaner solution. A new PEI-RNTI is also suitable for TS 38.202 to describe the PEI monitoring behaviour, it can be different to PO. </w:t>
            </w:r>
          </w:p>
        </w:tc>
      </w:tr>
      <w:tr w:rsidR="00C053B2" w14:paraId="0FC6EE86" w14:textId="77777777" w:rsidTr="00C053B2">
        <w:tc>
          <w:tcPr>
            <w:tcW w:w="1394" w:type="dxa"/>
          </w:tcPr>
          <w:p w14:paraId="3B807032" w14:textId="5D8EFAB2" w:rsidR="00C053B2" w:rsidRPr="008F3C22" w:rsidRDefault="00C053B2" w:rsidP="00C053B2">
            <w:pPr>
              <w:rPr>
                <w:sz w:val="20"/>
                <w:szCs w:val="20"/>
              </w:rPr>
            </w:pPr>
            <w:r>
              <w:rPr>
                <w:rFonts w:eastAsia="SimSun"/>
                <w:sz w:val="20"/>
                <w:szCs w:val="20"/>
                <w:lang w:eastAsia="zh-CN"/>
              </w:rPr>
              <w:t>DOCOMO</w:t>
            </w:r>
          </w:p>
        </w:tc>
        <w:tc>
          <w:tcPr>
            <w:tcW w:w="9063" w:type="dxa"/>
          </w:tcPr>
          <w:p w14:paraId="495CFF9C" w14:textId="5134634B" w:rsidR="00C053B2" w:rsidRPr="008F3C22" w:rsidRDefault="00C053B2" w:rsidP="00C053B2">
            <w:pPr>
              <w:rPr>
                <w:sz w:val="20"/>
                <w:szCs w:val="20"/>
              </w:rPr>
            </w:pPr>
            <w:r>
              <w:rPr>
                <w:rFonts w:eastAsia="SimSun"/>
                <w:sz w:val="20"/>
                <w:szCs w:val="20"/>
                <w:lang w:eastAsia="zh-CN"/>
              </w:rPr>
              <w:t>Same view as Qualcomm and ZTE.</w:t>
            </w:r>
          </w:p>
        </w:tc>
      </w:tr>
      <w:tr w:rsidR="00C053B2" w14:paraId="25C20530" w14:textId="77777777" w:rsidTr="00C053B2">
        <w:tc>
          <w:tcPr>
            <w:tcW w:w="1394" w:type="dxa"/>
          </w:tcPr>
          <w:p w14:paraId="5DB93EE7" w14:textId="61D20BE9" w:rsidR="00C053B2" w:rsidRPr="008F3C22" w:rsidRDefault="00C053B2" w:rsidP="00C053B2">
            <w:pPr>
              <w:rPr>
                <w:sz w:val="20"/>
                <w:szCs w:val="20"/>
              </w:rPr>
            </w:pPr>
            <w:r>
              <w:rPr>
                <w:sz w:val="20"/>
                <w:szCs w:val="20"/>
              </w:rPr>
              <w:t>Apple</w:t>
            </w:r>
          </w:p>
        </w:tc>
        <w:tc>
          <w:tcPr>
            <w:tcW w:w="9063" w:type="dxa"/>
          </w:tcPr>
          <w:p w14:paraId="26AF14E9" w14:textId="521FD76A" w:rsidR="00C053B2" w:rsidRPr="008F3C22" w:rsidRDefault="00C053B2" w:rsidP="00C053B2">
            <w:pPr>
              <w:rPr>
                <w:sz w:val="20"/>
                <w:szCs w:val="20"/>
              </w:rPr>
            </w:pPr>
            <w:r>
              <w:rPr>
                <w:sz w:val="20"/>
                <w:szCs w:val="20"/>
              </w:rPr>
              <w:t>We do not see the need for configurability. We should either use the P-RNTI or a new pre-defined RNTI depending on the outcome of PEI DCI size.</w:t>
            </w:r>
          </w:p>
        </w:tc>
      </w:tr>
      <w:tr w:rsidR="00C053B2" w14:paraId="66AE7D19" w14:textId="77777777" w:rsidTr="00C053B2">
        <w:tc>
          <w:tcPr>
            <w:tcW w:w="1394" w:type="dxa"/>
          </w:tcPr>
          <w:p w14:paraId="1F4DD469" w14:textId="2A97DB52" w:rsidR="00C053B2" w:rsidRPr="008F3C22" w:rsidRDefault="00C053B2" w:rsidP="00C053B2">
            <w:pPr>
              <w:rPr>
                <w:sz w:val="20"/>
                <w:szCs w:val="20"/>
              </w:rPr>
            </w:pPr>
            <w:r>
              <w:rPr>
                <w:sz w:val="20"/>
                <w:szCs w:val="20"/>
              </w:rPr>
              <w:t>Lenovo/MotM</w:t>
            </w:r>
          </w:p>
        </w:tc>
        <w:tc>
          <w:tcPr>
            <w:tcW w:w="9063" w:type="dxa"/>
          </w:tcPr>
          <w:p w14:paraId="07DA8F0C" w14:textId="1EC59C27" w:rsidR="00C053B2" w:rsidRPr="008F3C22" w:rsidRDefault="00C053B2" w:rsidP="00C053B2">
            <w:pPr>
              <w:rPr>
                <w:sz w:val="20"/>
                <w:szCs w:val="20"/>
              </w:rPr>
            </w:pPr>
            <w:r>
              <w:rPr>
                <w:sz w:val="20"/>
                <w:szCs w:val="20"/>
              </w:rPr>
              <w:t>Support</w:t>
            </w:r>
          </w:p>
        </w:tc>
      </w:tr>
      <w:tr w:rsidR="008D56D3" w14:paraId="13859590" w14:textId="77777777" w:rsidTr="00C053B2">
        <w:tc>
          <w:tcPr>
            <w:tcW w:w="1394" w:type="dxa"/>
          </w:tcPr>
          <w:p w14:paraId="4F021BB2" w14:textId="34033F07" w:rsidR="008D56D3" w:rsidRPr="008F3C22" w:rsidRDefault="008D56D3" w:rsidP="008D56D3">
            <w:pPr>
              <w:rPr>
                <w:sz w:val="20"/>
                <w:szCs w:val="20"/>
              </w:rPr>
            </w:pPr>
            <w:r>
              <w:rPr>
                <w:rFonts w:eastAsia="SimSun" w:hint="eastAsia"/>
                <w:sz w:val="20"/>
                <w:szCs w:val="20"/>
                <w:lang w:eastAsia="zh-CN"/>
              </w:rPr>
              <w:t>S</w:t>
            </w:r>
            <w:r>
              <w:rPr>
                <w:rFonts w:eastAsia="SimSun"/>
                <w:sz w:val="20"/>
                <w:szCs w:val="20"/>
                <w:lang w:eastAsia="zh-CN"/>
              </w:rPr>
              <w:t>preadtrum</w:t>
            </w:r>
          </w:p>
        </w:tc>
        <w:tc>
          <w:tcPr>
            <w:tcW w:w="9063" w:type="dxa"/>
          </w:tcPr>
          <w:p w14:paraId="1EED5FEC" w14:textId="7B95B333" w:rsidR="008D56D3" w:rsidRPr="008F3C22" w:rsidRDefault="008D56D3" w:rsidP="008D56D3">
            <w:pPr>
              <w:rPr>
                <w:sz w:val="20"/>
                <w:szCs w:val="20"/>
              </w:rPr>
            </w:pPr>
            <w:r>
              <w:rPr>
                <w:rFonts w:eastAsia="SimSun" w:hint="eastAsia"/>
                <w:sz w:val="20"/>
                <w:szCs w:val="20"/>
                <w:lang w:eastAsia="zh-CN"/>
              </w:rPr>
              <w:t>P</w:t>
            </w:r>
            <w:r>
              <w:rPr>
                <w:rFonts w:eastAsia="SimSun"/>
                <w:sz w:val="20"/>
                <w:szCs w:val="20"/>
                <w:lang w:eastAsia="zh-CN"/>
              </w:rPr>
              <w:t>ending after decision of supporting paging search space for PEI</w:t>
            </w:r>
          </w:p>
        </w:tc>
      </w:tr>
      <w:tr w:rsidR="008D56D3" w14:paraId="7F72F44D" w14:textId="77777777" w:rsidTr="00C053B2">
        <w:tc>
          <w:tcPr>
            <w:tcW w:w="1394" w:type="dxa"/>
          </w:tcPr>
          <w:p w14:paraId="06C76AF7" w14:textId="3908AC8E" w:rsidR="008D56D3" w:rsidRPr="008F3C22" w:rsidRDefault="008D56D3" w:rsidP="008D56D3">
            <w:pPr>
              <w:rPr>
                <w:sz w:val="20"/>
                <w:szCs w:val="20"/>
              </w:rPr>
            </w:pPr>
            <w:r>
              <w:rPr>
                <w:rFonts w:eastAsia="SimSun" w:hint="eastAsia"/>
                <w:sz w:val="20"/>
                <w:szCs w:val="20"/>
                <w:lang w:eastAsia="zh-CN"/>
              </w:rPr>
              <w:t>O</w:t>
            </w:r>
            <w:r>
              <w:rPr>
                <w:rFonts w:eastAsia="SimSun"/>
                <w:sz w:val="20"/>
                <w:szCs w:val="20"/>
                <w:lang w:eastAsia="zh-CN"/>
              </w:rPr>
              <w:t>PPO</w:t>
            </w:r>
          </w:p>
        </w:tc>
        <w:tc>
          <w:tcPr>
            <w:tcW w:w="9063" w:type="dxa"/>
          </w:tcPr>
          <w:p w14:paraId="2B5F3B4E" w14:textId="1CD09556" w:rsidR="008D56D3" w:rsidRPr="008F3C22" w:rsidRDefault="008D56D3" w:rsidP="008D56D3">
            <w:pPr>
              <w:rPr>
                <w:sz w:val="20"/>
                <w:szCs w:val="20"/>
              </w:rPr>
            </w:pPr>
            <w:r>
              <w:rPr>
                <w:rFonts w:eastAsia="SimSun" w:hint="eastAsia"/>
                <w:sz w:val="20"/>
                <w:szCs w:val="20"/>
                <w:lang w:eastAsia="zh-CN"/>
              </w:rPr>
              <w:t>I</w:t>
            </w:r>
            <w:r>
              <w:rPr>
                <w:rFonts w:eastAsia="SimSun"/>
                <w:sz w:val="20"/>
                <w:szCs w:val="20"/>
                <w:lang w:eastAsia="zh-CN"/>
              </w:rPr>
              <w:t>f the payload size of PEI can be used to distinguish PEI and paging PDCCH, P-RNTI can be reused.</w:t>
            </w:r>
          </w:p>
        </w:tc>
      </w:tr>
      <w:tr w:rsidR="008D56D3" w14:paraId="66C787DD" w14:textId="77777777" w:rsidTr="00C053B2">
        <w:tc>
          <w:tcPr>
            <w:tcW w:w="1394" w:type="dxa"/>
          </w:tcPr>
          <w:p w14:paraId="15DC661B" w14:textId="08FDBE3E" w:rsidR="008D56D3" w:rsidRPr="008F3C22" w:rsidRDefault="008D56D3" w:rsidP="008D56D3">
            <w:pPr>
              <w:rPr>
                <w:sz w:val="20"/>
                <w:szCs w:val="20"/>
              </w:rPr>
            </w:pPr>
            <w:r>
              <w:rPr>
                <w:sz w:val="20"/>
                <w:szCs w:val="20"/>
              </w:rPr>
              <w:t>TCL</w:t>
            </w:r>
          </w:p>
        </w:tc>
        <w:tc>
          <w:tcPr>
            <w:tcW w:w="9063" w:type="dxa"/>
          </w:tcPr>
          <w:p w14:paraId="0977F445" w14:textId="77777777" w:rsidR="008D56D3" w:rsidRDefault="008D56D3" w:rsidP="008D56D3">
            <w:r>
              <w:t xml:space="preserve">We support only PEI RNTI. In our view, PEI is a new feature of Rel-17, and using the existing paging RNTI will leads the legacy UE to assume the PEI DCI as paging PDCCH. Therefore, PEI RNTI should be used for PEI.  </w:t>
            </w:r>
          </w:p>
          <w:p w14:paraId="4345C5F1" w14:textId="77777777" w:rsidR="008D56D3" w:rsidRPr="008F3C22" w:rsidRDefault="008D56D3" w:rsidP="008D56D3">
            <w:pPr>
              <w:rPr>
                <w:sz w:val="20"/>
                <w:szCs w:val="20"/>
              </w:rPr>
            </w:pPr>
          </w:p>
        </w:tc>
      </w:tr>
      <w:tr w:rsidR="008D56D3" w14:paraId="3DF6D422" w14:textId="77777777" w:rsidTr="00C053B2">
        <w:tc>
          <w:tcPr>
            <w:tcW w:w="1394" w:type="dxa"/>
          </w:tcPr>
          <w:p w14:paraId="0FB416E9" w14:textId="59E2A0D4" w:rsidR="008D56D3" w:rsidRPr="008F3C22" w:rsidRDefault="008D56D3" w:rsidP="008D56D3">
            <w:pPr>
              <w:rPr>
                <w:sz w:val="20"/>
                <w:szCs w:val="20"/>
              </w:rPr>
            </w:pPr>
            <w:r>
              <w:rPr>
                <w:rFonts w:eastAsia="SimSun" w:hint="eastAsia"/>
                <w:sz w:val="20"/>
                <w:szCs w:val="20"/>
                <w:lang w:val="en-US" w:eastAsia="zh-CN"/>
              </w:rPr>
              <w:t>Transsion Holdings</w:t>
            </w:r>
          </w:p>
        </w:tc>
        <w:tc>
          <w:tcPr>
            <w:tcW w:w="9063" w:type="dxa"/>
          </w:tcPr>
          <w:p w14:paraId="0ADF9229" w14:textId="6640D3D5" w:rsidR="008D56D3" w:rsidRPr="008F3C22" w:rsidRDefault="008D56D3" w:rsidP="008D56D3">
            <w:pPr>
              <w:rPr>
                <w:sz w:val="20"/>
                <w:szCs w:val="20"/>
              </w:rPr>
            </w:pPr>
            <w:r>
              <w:rPr>
                <w:rFonts w:eastAsia="SimSun" w:hint="eastAsia"/>
                <w:sz w:val="20"/>
                <w:szCs w:val="20"/>
                <w:lang w:val="en-US" w:eastAsia="zh-CN"/>
              </w:rPr>
              <w:t>Q1: Support</w:t>
            </w:r>
          </w:p>
        </w:tc>
      </w:tr>
      <w:tr w:rsidR="008D56D3" w14:paraId="028358EF" w14:textId="77777777" w:rsidTr="00C053B2">
        <w:tc>
          <w:tcPr>
            <w:tcW w:w="1394" w:type="dxa"/>
          </w:tcPr>
          <w:p w14:paraId="413500C1" w14:textId="600B8504" w:rsidR="008D56D3" w:rsidRPr="008F3C22" w:rsidRDefault="008D56D3" w:rsidP="008D56D3">
            <w:pPr>
              <w:rPr>
                <w:sz w:val="20"/>
                <w:szCs w:val="20"/>
              </w:rPr>
            </w:pPr>
            <w:r>
              <w:rPr>
                <w:sz w:val="20"/>
                <w:szCs w:val="20"/>
              </w:rPr>
              <w:t>Nokia(1</w:t>
            </w:r>
            <w:r w:rsidRPr="00A13A21">
              <w:rPr>
                <w:sz w:val="20"/>
                <w:szCs w:val="20"/>
                <w:vertAlign w:val="superscript"/>
              </w:rPr>
              <w:t>st</w:t>
            </w:r>
            <w:r>
              <w:rPr>
                <w:sz w:val="20"/>
                <w:szCs w:val="20"/>
              </w:rPr>
              <w:t xml:space="preserve"> round)</w:t>
            </w:r>
          </w:p>
        </w:tc>
        <w:tc>
          <w:tcPr>
            <w:tcW w:w="9063" w:type="dxa"/>
          </w:tcPr>
          <w:p w14:paraId="34FAE736" w14:textId="77777777" w:rsidR="008D56D3" w:rsidRDefault="008D56D3" w:rsidP="008D56D3">
            <w:pPr>
              <w:rPr>
                <w:sz w:val="20"/>
                <w:szCs w:val="20"/>
              </w:rPr>
            </w:pPr>
            <w:r>
              <w:rPr>
                <w:sz w:val="20"/>
                <w:szCs w:val="20"/>
              </w:rPr>
              <w:t>It is not fully clear if we would have selection (via configuration) two fixed RNTIs (i.e. P-RNTI and PEI-RNTI) or whether the PEI-RNTI would have full flexibility to be configured?  In general, we don’t have very strong view, but if we introduce separate RNTI for PEI, it would be probably simples to use it always. I.e. there seem not be any extra benefit to support P-RNTI if PEI-RNTI is introduced.</w:t>
            </w:r>
          </w:p>
          <w:p w14:paraId="296AD53D" w14:textId="77777777" w:rsidR="008D56D3" w:rsidRPr="008F3C22" w:rsidRDefault="008D56D3" w:rsidP="008D56D3">
            <w:pPr>
              <w:rPr>
                <w:sz w:val="20"/>
                <w:szCs w:val="20"/>
              </w:rPr>
            </w:pPr>
          </w:p>
        </w:tc>
      </w:tr>
      <w:tr w:rsidR="008D56D3" w14:paraId="46D0CD2B" w14:textId="77777777" w:rsidTr="00C053B2">
        <w:tc>
          <w:tcPr>
            <w:tcW w:w="1394" w:type="dxa"/>
          </w:tcPr>
          <w:p w14:paraId="03F77F27" w14:textId="1884C6A8" w:rsidR="008D56D3" w:rsidRPr="008F3C22" w:rsidRDefault="008D56D3" w:rsidP="008D56D3">
            <w:pPr>
              <w:rPr>
                <w:sz w:val="20"/>
                <w:szCs w:val="20"/>
              </w:rPr>
            </w:pPr>
            <w:r>
              <w:rPr>
                <w:sz w:val="20"/>
                <w:szCs w:val="20"/>
              </w:rPr>
              <w:t>IDCC</w:t>
            </w:r>
          </w:p>
        </w:tc>
        <w:tc>
          <w:tcPr>
            <w:tcW w:w="9063" w:type="dxa"/>
          </w:tcPr>
          <w:p w14:paraId="48D5A2BB" w14:textId="38C5CBCF" w:rsidR="008D56D3" w:rsidRPr="008F3C22" w:rsidRDefault="008D56D3" w:rsidP="008D56D3">
            <w:pPr>
              <w:rPr>
                <w:sz w:val="20"/>
                <w:szCs w:val="20"/>
              </w:rPr>
            </w:pPr>
            <w:r>
              <w:rPr>
                <w:sz w:val="20"/>
                <w:szCs w:val="20"/>
              </w:rPr>
              <w:t>We are ok with this proposal.</w:t>
            </w:r>
          </w:p>
        </w:tc>
      </w:tr>
      <w:tr w:rsidR="008D56D3" w14:paraId="0C06BF41" w14:textId="77777777" w:rsidTr="00C053B2">
        <w:tc>
          <w:tcPr>
            <w:tcW w:w="1394" w:type="dxa"/>
          </w:tcPr>
          <w:p w14:paraId="535BD518" w14:textId="1728A78F" w:rsidR="008D56D3" w:rsidRPr="008F3C22" w:rsidRDefault="008D56D3" w:rsidP="008D56D3">
            <w:pPr>
              <w:rPr>
                <w:sz w:val="20"/>
                <w:szCs w:val="20"/>
              </w:rPr>
            </w:pPr>
            <w:r>
              <w:rPr>
                <w:rFonts w:eastAsia="SimSun" w:hint="eastAsia"/>
                <w:sz w:val="20"/>
                <w:szCs w:val="20"/>
                <w:lang w:eastAsia="zh-CN"/>
              </w:rPr>
              <w:t>S</w:t>
            </w:r>
            <w:r>
              <w:rPr>
                <w:rFonts w:eastAsia="SimSun"/>
                <w:sz w:val="20"/>
                <w:szCs w:val="20"/>
                <w:lang w:eastAsia="zh-CN"/>
              </w:rPr>
              <w:t>preadtrum</w:t>
            </w:r>
          </w:p>
        </w:tc>
        <w:tc>
          <w:tcPr>
            <w:tcW w:w="9063" w:type="dxa"/>
          </w:tcPr>
          <w:p w14:paraId="050AD7D5" w14:textId="0DB0C6E2" w:rsidR="008D56D3" w:rsidRPr="008F3C22" w:rsidRDefault="008D56D3" w:rsidP="008D56D3">
            <w:pPr>
              <w:rPr>
                <w:sz w:val="20"/>
                <w:szCs w:val="20"/>
              </w:rPr>
            </w:pPr>
            <w:r>
              <w:rPr>
                <w:rFonts w:eastAsia="SimSun" w:hint="eastAsia"/>
                <w:sz w:val="20"/>
                <w:szCs w:val="20"/>
                <w:lang w:eastAsia="zh-CN"/>
              </w:rPr>
              <w:t>P</w:t>
            </w:r>
            <w:r>
              <w:rPr>
                <w:rFonts w:eastAsia="SimSun"/>
                <w:sz w:val="20"/>
                <w:szCs w:val="20"/>
                <w:lang w:eastAsia="zh-CN"/>
              </w:rPr>
              <w:t>ending after decision of supporting paging search space for PEI</w:t>
            </w:r>
          </w:p>
        </w:tc>
      </w:tr>
      <w:tr w:rsidR="008D56D3" w14:paraId="3479838D" w14:textId="77777777" w:rsidTr="00C053B2">
        <w:tc>
          <w:tcPr>
            <w:tcW w:w="1394" w:type="dxa"/>
          </w:tcPr>
          <w:p w14:paraId="79E3CEEA" w14:textId="51CA8CD7" w:rsidR="008D56D3" w:rsidRPr="008F3C22" w:rsidRDefault="008D56D3" w:rsidP="008D56D3">
            <w:pPr>
              <w:rPr>
                <w:sz w:val="20"/>
                <w:szCs w:val="20"/>
              </w:rPr>
            </w:pPr>
            <w:r>
              <w:rPr>
                <w:rFonts w:eastAsia="SimSun" w:hint="eastAsia"/>
                <w:sz w:val="20"/>
                <w:szCs w:val="20"/>
                <w:lang w:eastAsia="zh-CN"/>
              </w:rPr>
              <w:t>O</w:t>
            </w:r>
            <w:r>
              <w:rPr>
                <w:rFonts w:eastAsia="SimSun"/>
                <w:sz w:val="20"/>
                <w:szCs w:val="20"/>
                <w:lang w:eastAsia="zh-CN"/>
              </w:rPr>
              <w:t>PPO</w:t>
            </w:r>
          </w:p>
        </w:tc>
        <w:tc>
          <w:tcPr>
            <w:tcW w:w="9063" w:type="dxa"/>
          </w:tcPr>
          <w:p w14:paraId="3385F0F4" w14:textId="6289EB8C" w:rsidR="008D56D3" w:rsidRPr="008F3C22" w:rsidRDefault="008D56D3" w:rsidP="008D56D3">
            <w:pPr>
              <w:rPr>
                <w:sz w:val="20"/>
                <w:szCs w:val="20"/>
              </w:rPr>
            </w:pPr>
            <w:r>
              <w:rPr>
                <w:rFonts w:eastAsia="SimSun" w:hint="eastAsia"/>
                <w:sz w:val="20"/>
                <w:szCs w:val="20"/>
                <w:lang w:eastAsia="zh-CN"/>
              </w:rPr>
              <w:t>I</w:t>
            </w:r>
            <w:r>
              <w:rPr>
                <w:rFonts w:eastAsia="SimSun"/>
                <w:sz w:val="20"/>
                <w:szCs w:val="20"/>
                <w:lang w:eastAsia="zh-CN"/>
              </w:rPr>
              <w:t>f the payload size of PEI can be used to distinguish PEI and paging PDCCH, P-RNTI can be reused.</w:t>
            </w:r>
          </w:p>
        </w:tc>
      </w:tr>
    </w:tbl>
    <w:p w14:paraId="137B01CD" w14:textId="77777777" w:rsidR="00692C75" w:rsidRDefault="00692C75" w:rsidP="00692C75">
      <w:pPr>
        <w:rPr>
          <w:sz w:val="22"/>
          <w:szCs w:val="22"/>
        </w:rPr>
      </w:pPr>
    </w:p>
    <w:p w14:paraId="23BDA907" w14:textId="4EC07F72" w:rsidR="000A084A" w:rsidRDefault="005862C0" w:rsidP="005B3AF0">
      <w:pPr>
        <w:rPr>
          <w:sz w:val="22"/>
          <w:szCs w:val="22"/>
        </w:rPr>
      </w:pPr>
      <w:r>
        <w:rPr>
          <w:sz w:val="22"/>
          <w:szCs w:val="22"/>
        </w:rPr>
        <w:t>For Q1, as quoted below for ease of reference,</w:t>
      </w:r>
    </w:p>
    <w:tbl>
      <w:tblPr>
        <w:tblStyle w:val="TableGrid"/>
        <w:tblW w:w="0" w:type="auto"/>
        <w:tblLook w:val="04A0" w:firstRow="1" w:lastRow="0" w:firstColumn="1" w:lastColumn="0" w:noHBand="0" w:noVBand="1"/>
      </w:tblPr>
      <w:tblGrid>
        <w:gridCol w:w="10457"/>
      </w:tblGrid>
      <w:tr w:rsidR="005862C0" w14:paraId="32615BCE" w14:textId="77777777" w:rsidTr="005862C0">
        <w:tc>
          <w:tcPr>
            <w:tcW w:w="10457" w:type="dxa"/>
          </w:tcPr>
          <w:p w14:paraId="793913AC" w14:textId="77777777" w:rsidR="005862C0" w:rsidRPr="00692C75" w:rsidRDefault="005862C0" w:rsidP="005862C0">
            <w:pPr>
              <w:rPr>
                <w:b/>
                <w:sz w:val="22"/>
                <w:szCs w:val="22"/>
              </w:rPr>
            </w:pPr>
            <w:r w:rsidRPr="005862C0">
              <w:rPr>
                <w:b/>
                <w:sz w:val="22"/>
                <w:szCs w:val="22"/>
                <w:highlight w:val="lightGray"/>
              </w:rPr>
              <w:t>Proposal 2.4-1:</w:t>
            </w:r>
          </w:p>
          <w:p w14:paraId="618E7D14" w14:textId="384FA110" w:rsidR="005862C0" w:rsidRPr="005862C0" w:rsidRDefault="005862C0" w:rsidP="005B3AF0">
            <w:pPr>
              <w:rPr>
                <w:b/>
                <w:sz w:val="22"/>
                <w:szCs w:val="22"/>
              </w:rPr>
            </w:pPr>
            <w:r>
              <w:rPr>
                <w:b/>
                <w:sz w:val="22"/>
                <w:szCs w:val="22"/>
              </w:rPr>
              <w:t xml:space="preserve">Either P-RNTI or new PEI-RNTI can be configured in SIB for PEI </w:t>
            </w:r>
          </w:p>
        </w:tc>
      </w:tr>
    </w:tbl>
    <w:p w14:paraId="15E6B528" w14:textId="7D95AD98" w:rsidR="005862C0" w:rsidRDefault="005862C0" w:rsidP="005862C0">
      <w:pPr>
        <w:pStyle w:val="ListParagraph"/>
        <w:numPr>
          <w:ilvl w:val="0"/>
          <w:numId w:val="71"/>
        </w:numPr>
        <w:rPr>
          <w:sz w:val="22"/>
          <w:szCs w:val="22"/>
        </w:rPr>
      </w:pPr>
      <w:r>
        <w:rPr>
          <w:sz w:val="22"/>
          <w:szCs w:val="22"/>
        </w:rPr>
        <w:t xml:space="preserve">Yes: Xiaomi, MTK, Nordic (can also up to RAN2), Panasonic, CATT, CMCC, ZTE, LGE, Ericsson (with revisioin), HW &amp; HiSi, vivo, </w:t>
      </w:r>
      <w:r>
        <w:rPr>
          <w:sz w:val="20"/>
          <w:szCs w:val="20"/>
        </w:rPr>
        <w:t>Lenovo/MotM</w:t>
      </w:r>
    </w:p>
    <w:p w14:paraId="578863DC" w14:textId="13F736DD" w:rsidR="005862C0" w:rsidRPr="005862C0" w:rsidRDefault="005862C0" w:rsidP="005862C0">
      <w:pPr>
        <w:pStyle w:val="ListParagraph"/>
        <w:numPr>
          <w:ilvl w:val="0"/>
          <w:numId w:val="71"/>
        </w:numPr>
        <w:rPr>
          <w:sz w:val="22"/>
          <w:szCs w:val="22"/>
        </w:rPr>
      </w:pPr>
      <w:r>
        <w:rPr>
          <w:sz w:val="22"/>
          <w:szCs w:val="22"/>
        </w:rPr>
        <w:t>No : Samsung (P-RNTI only), Intel (P-RNTI only), QC (P-RNTI only), Apple (either P-RNTI-only or PEI-RNTI-only)</w:t>
      </w:r>
    </w:p>
    <w:p w14:paraId="322F4E68" w14:textId="77777777" w:rsidR="00D7710E" w:rsidRDefault="00D7710E" w:rsidP="005B3AF0">
      <w:pPr>
        <w:rPr>
          <w:sz w:val="22"/>
          <w:szCs w:val="22"/>
        </w:rPr>
      </w:pPr>
    </w:p>
    <w:p w14:paraId="61E2A19A" w14:textId="77777777" w:rsidR="005862C0" w:rsidRDefault="005862C0" w:rsidP="005B3AF0">
      <w:pPr>
        <w:rPr>
          <w:sz w:val="22"/>
          <w:szCs w:val="22"/>
        </w:rPr>
      </w:pPr>
    </w:p>
    <w:p w14:paraId="4E5E7307" w14:textId="77777777" w:rsidR="005862C0" w:rsidRPr="00F51D19" w:rsidRDefault="005862C0" w:rsidP="005B3AF0">
      <w:pPr>
        <w:rPr>
          <w:sz w:val="22"/>
          <w:szCs w:val="22"/>
        </w:rPr>
      </w:pPr>
    </w:p>
    <w:p w14:paraId="530F5C71" w14:textId="746A540E" w:rsidR="005B3AF0" w:rsidRDefault="00703D43" w:rsidP="005B3AF0">
      <w:pPr>
        <w:pStyle w:val="Heading1"/>
      </w:pPr>
      <w:r>
        <w:t xml:space="preserve">Remaining </w:t>
      </w:r>
      <w:r w:rsidR="005B3AF0">
        <w:t xml:space="preserve">PEI-O </w:t>
      </w:r>
      <w:r>
        <w:t>Related Designs</w:t>
      </w:r>
    </w:p>
    <w:p w14:paraId="3926C940" w14:textId="0E39914B" w:rsidR="00E13EAA" w:rsidRDefault="005B3AF0" w:rsidP="00703D43">
      <w:pPr>
        <w:rPr>
          <w:rFonts w:eastAsiaTheme="minorEastAsia"/>
          <w:sz w:val="22"/>
          <w:szCs w:val="22"/>
          <w:lang w:val="en-US" w:eastAsia="zh-TW"/>
        </w:rPr>
      </w:pPr>
      <w:r>
        <w:rPr>
          <w:sz w:val="22"/>
          <w:szCs w:val="22"/>
        </w:rPr>
        <w:t>In RAN1</w:t>
      </w:r>
      <w:r w:rsidR="002E08BE">
        <w:rPr>
          <w:sz w:val="22"/>
          <w:szCs w:val="22"/>
        </w:rPr>
        <w:t xml:space="preserve">#106-bis-e </w:t>
      </w:r>
      <w:r w:rsidR="002E08BE">
        <w:rPr>
          <w:sz w:val="22"/>
          <w:szCs w:val="22"/>
        </w:rPr>
        <w:fldChar w:fldCharType="begin"/>
      </w:r>
      <w:r w:rsidR="002E08BE">
        <w:rPr>
          <w:sz w:val="22"/>
          <w:szCs w:val="22"/>
        </w:rPr>
        <w:instrText xml:space="preserve"> REF _Ref86766825 \n \h </w:instrText>
      </w:r>
      <w:r w:rsidR="002E08BE">
        <w:rPr>
          <w:sz w:val="22"/>
          <w:szCs w:val="22"/>
        </w:rPr>
      </w:r>
      <w:r w:rsidR="002E08BE">
        <w:rPr>
          <w:sz w:val="22"/>
          <w:szCs w:val="22"/>
        </w:rPr>
        <w:fldChar w:fldCharType="separate"/>
      </w:r>
      <w:r w:rsidR="002E08BE">
        <w:rPr>
          <w:sz w:val="22"/>
          <w:szCs w:val="22"/>
        </w:rPr>
        <w:t>[2]</w:t>
      </w:r>
      <w:r w:rsidR="002E08BE">
        <w:rPr>
          <w:sz w:val="22"/>
          <w:szCs w:val="22"/>
        </w:rPr>
        <w:fldChar w:fldCharType="end"/>
      </w:r>
      <w:r w:rsidR="002E08BE">
        <w:rPr>
          <w:sz w:val="22"/>
          <w:szCs w:val="22"/>
        </w:rPr>
        <w:t xml:space="preserve">, </w:t>
      </w:r>
      <w:r w:rsidR="00703D43">
        <w:rPr>
          <w:sz w:val="22"/>
          <w:szCs w:val="22"/>
        </w:rPr>
        <w:t>initial agreements related to PEI-O are decided. The fol</w:t>
      </w:r>
      <w:r w:rsidR="00D7710E">
        <w:rPr>
          <w:sz w:val="22"/>
          <w:szCs w:val="22"/>
        </w:rPr>
        <w:t>lowing are the remaining design details</w:t>
      </w:r>
      <w:r w:rsidR="00703D43">
        <w:rPr>
          <w:sz w:val="22"/>
          <w:szCs w:val="22"/>
        </w:rPr>
        <w:t xml:space="preserve"> to be </w:t>
      </w:r>
      <w:r w:rsidR="00D7710E">
        <w:rPr>
          <w:sz w:val="22"/>
          <w:szCs w:val="22"/>
        </w:rPr>
        <w:t xml:space="preserve">discussed </w:t>
      </w:r>
      <w:r w:rsidR="00703D43">
        <w:rPr>
          <w:sz w:val="22"/>
          <w:szCs w:val="22"/>
        </w:rPr>
        <w:t xml:space="preserve">decided in </w:t>
      </w:r>
      <w:r w:rsidR="00D7710E">
        <w:rPr>
          <w:sz w:val="22"/>
          <w:szCs w:val="22"/>
        </w:rPr>
        <w:t>the following subsections</w:t>
      </w:r>
      <w:r w:rsidR="00703D43">
        <w:rPr>
          <w:sz w:val="22"/>
          <w:szCs w:val="22"/>
        </w:rPr>
        <w:t>:</w:t>
      </w:r>
    </w:p>
    <w:p w14:paraId="4EF50E67" w14:textId="18386A35" w:rsidR="002E08BE" w:rsidRDefault="00703D43" w:rsidP="004F3243">
      <w:pPr>
        <w:pStyle w:val="ListParagraph"/>
        <w:numPr>
          <w:ilvl w:val="0"/>
          <w:numId w:val="22"/>
        </w:numPr>
        <w:rPr>
          <w:rFonts w:eastAsiaTheme="minorEastAsia"/>
          <w:sz w:val="22"/>
          <w:szCs w:val="22"/>
          <w:lang w:val="en-US" w:eastAsia="zh-TW"/>
        </w:rPr>
      </w:pPr>
      <w:r>
        <w:rPr>
          <w:rFonts w:eastAsiaTheme="minorEastAsia"/>
          <w:sz w:val="22"/>
          <w:szCs w:val="22"/>
          <w:lang w:val="en-US" w:eastAsia="zh-TW"/>
        </w:rPr>
        <w:t>Determination of PEI-O location</w:t>
      </w:r>
    </w:p>
    <w:p w14:paraId="54372F18" w14:textId="77777777" w:rsidR="00703D43" w:rsidRDefault="00703D43" w:rsidP="004F3243">
      <w:pPr>
        <w:pStyle w:val="ListParagraph"/>
        <w:numPr>
          <w:ilvl w:val="0"/>
          <w:numId w:val="22"/>
        </w:numPr>
        <w:rPr>
          <w:rFonts w:eastAsiaTheme="minorEastAsia"/>
          <w:sz w:val="22"/>
          <w:szCs w:val="22"/>
          <w:lang w:val="en-US" w:eastAsia="zh-TW"/>
        </w:rPr>
      </w:pPr>
      <w:r w:rsidRPr="002E08BE">
        <w:rPr>
          <w:sz w:val="22"/>
          <w:szCs w:val="22"/>
        </w:rPr>
        <w:t>Support of unlicensed spectrum operation</w:t>
      </w:r>
      <w:r>
        <w:rPr>
          <w:rFonts w:eastAsiaTheme="minorEastAsia"/>
          <w:sz w:val="22"/>
          <w:szCs w:val="22"/>
          <w:lang w:val="en-US" w:eastAsia="zh-TW"/>
        </w:rPr>
        <w:t xml:space="preserve"> </w:t>
      </w:r>
    </w:p>
    <w:p w14:paraId="470763DA" w14:textId="64C37CBD" w:rsidR="002E08BE" w:rsidRPr="00D7710E" w:rsidRDefault="00D7710E" w:rsidP="004F3243">
      <w:pPr>
        <w:pStyle w:val="ListParagraph"/>
        <w:numPr>
          <w:ilvl w:val="0"/>
          <w:numId w:val="22"/>
        </w:numPr>
        <w:rPr>
          <w:rFonts w:eastAsiaTheme="minorEastAsia"/>
          <w:sz w:val="22"/>
          <w:szCs w:val="22"/>
          <w:lang w:val="en-US" w:eastAsia="zh-TW"/>
        </w:rPr>
      </w:pPr>
      <w:r w:rsidRPr="00D7710E">
        <w:rPr>
          <w:rFonts w:eastAsiaTheme="minorEastAsia"/>
          <w:sz w:val="22"/>
          <w:szCs w:val="22"/>
          <w:lang w:val="en-US" w:eastAsia="zh-TW"/>
        </w:rPr>
        <w:t>Other PEI-O Related Design Considerations</w:t>
      </w:r>
    </w:p>
    <w:p w14:paraId="50F73AA3" w14:textId="77777777" w:rsidR="00703D43" w:rsidRDefault="00703D43" w:rsidP="005B3AF0">
      <w:pPr>
        <w:rPr>
          <w:sz w:val="22"/>
          <w:szCs w:val="22"/>
          <w:lang w:val="en-US"/>
        </w:rPr>
      </w:pPr>
    </w:p>
    <w:p w14:paraId="37914E91" w14:textId="27E3D71B" w:rsidR="00703D43" w:rsidRDefault="00703D43" w:rsidP="00703D43">
      <w:pPr>
        <w:pStyle w:val="Heading2"/>
        <w:rPr>
          <w:lang w:val="en-US"/>
        </w:rPr>
      </w:pPr>
      <w:r>
        <w:rPr>
          <w:lang w:val="en-US"/>
        </w:rPr>
        <w:t>Determination of PEI-O Location</w:t>
      </w:r>
    </w:p>
    <w:p w14:paraId="1C669EB9" w14:textId="1371E254" w:rsidR="00703D43" w:rsidRDefault="00D7710E" w:rsidP="00703D43">
      <w:pPr>
        <w:rPr>
          <w:sz w:val="22"/>
          <w:szCs w:val="22"/>
        </w:rPr>
      </w:pPr>
      <w:r>
        <w:rPr>
          <w:sz w:val="22"/>
          <w:szCs w:val="22"/>
        </w:rPr>
        <w:t>The reference agreement in RAN1#106-bis-e is quoted as follows:</w:t>
      </w:r>
    </w:p>
    <w:p w14:paraId="2FB05526" w14:textId="77777777" w:rsidR="00D7710E" w:rsidRDefault="00D7710E" w:rsidP="00703D43">
      <w:pPr>
        <w:rPr>
          <w:sz w:val="22"/>
          <w:szCs w:val="22"/>
        </w:rPr>
      </w:pPr>
    </w:p>
    <w:tbl>
      <w:tblPr>
        <w:tblStyle w:val="TableGrid"/>
        <w:tblW w:w="0" w:type="auto"/>
        <w:tblLook w:val="04A0" w:firstRow="1" w:lastRow="0" w:firstColumn="1" w:lastColumn="0" w:noHBand="0" w:noVBand="1"/>
      </w:tblPr>
      <w:tblGrid>
        <w:gridCol w:w="10457"/>
      </w:tblGrid>
      <w:tr w:rsidR="00703D43" w:rsidRPr="006838F2" w14:paraId="03AF5154" w14:textId="77777777" w:rsidTr="008577EF">
        <w:tc>
          <w:tcPr>
            <w:tcW w:w="10457" w:type="dxa"/>
          </w:tcPr>
          <w:p w14:paraId="1F9B1AC7" w14:textId="77777777" w:rsidR="00703D43" w:rsidRPr="002E08BE" w:rsidRDefault="00703D43" w:rsidP="008577EF">
            <w:pPr>
              <w:rPr>
                <w:rFonts w:ascii="SimSun" w:eastAsia="SimSun" w:hAnsi="SimSun"/>
                <w:color w:val="000000"/>
                <w:sz w:val="22"/>
                <w:szCs w:val="22"/>
                <w:lang w:val="en-US" w:eastAsia="ko-KR"/>
              </w:rPr>
            </w:pPr>
            <w:r w:rsidRPr="002E08BE">
              <w:rPr>
                <w:rFonts w:eastAsia="SimSun"/>
                <w:color w:val="000000"/>
                <w:sz w:val="22"/>
                <w:szCs w:val="22"/>
                <w:shd w:val="clear" w:color="auto" w:fill="00FF00"/>
              </w:rPr>
              <w:t>Agreement</w:t>
            </w:r>
          </w:p>
          <w:p w14:paraId="1C5EFEF7" w14:textId="77777777" w:rsidR="00703D43" w:rsidRPr="002E08BE" w:rsidRDefault="00703D43" w:rsidP="008577EF">
            <w:pPr>
              <w:rPr>
                <w:rFonts w:ascii="SimSun" w:eastAsia="SimSun" w:hAnsi="SimSun"/>
                <w:color w:val="000000"/>
                <w:sz w:val="22"/>
                <w:szCs w:val="22"/>
              </w:rPr>
            </w:pPr>
            <w:r w:rsidRPr="002E08BE">
              <w:rPr>
                <w:rFonts w:eastAsia="SimSun"/>
                <w:color w:val="000000"/>
                <w:sz w:val="22"/>
                <w:szCs w:val="22"/>
              </w:rPr>
              <w:t>Determination of PEI-O location for a target PO is based on one of the following alternatives:</w:t>
            </w:r>
          </w:p>
          <w:p w14:paraId="036805D4" w14:textId="77777777" w:rsidR="00703D43" w:rsidRPr="002E08BE" w:rsidRDefault="00703D43" w:rsidP="008577EF">
            <w:pPr>
              <w:pStyle w:val="ListParagraph"/>
              <w:numPr>
                <w:ilvl w:val="0"/>
                <w:numId w:val="13"/>
              </w:numPr>
              <w:rPr>
                <w:rFonts w:ascii="Calibri" w:eastAsia="Microsoft YaHei UI" w:hAnsi="Calibri" w:cs="Calibri"/>
                <w:color w:val="000000"/>
                <w:sz w:val="22"/>
                <w:szCs w:val="22"/>
              </w:rPr>
            </w:pPr>
            <w:r w:rsidRPr="002E08BE">
              <w:rPr>
                <w:rFonts w:eastAsia="Microsoft YaHei UI"/>
                <w:color w:val="000000"/>
                <w:sz w:val="22"/>
                <w:szCs w:val="22"/>
              </w:rPr>
              <w:t>Alt 1: The first PDCCH monitoring occasion of the PEI-O is provided w.r.t. the start of a reference frame determined by a frame-level offset to the PF of the target PO</w:t>
            </w:r>
          </w:p>
          <w:p w14:paraId="48B43D0E" w14:textId="77777777" w:rsidR="00703D43" w:rsidRPr="002E08BE" w:rsidRDefault="00703D43" w:rsidP="008577EF">
            <w:pPr>
              <w:pStyle w:val="ListParagraph"/>
              <w:numPr>
                <w:ilvl w:val="1"/>
                <w:numId w:val="13"/>
              </w:numPr>
              <w:rPr>
                <w:rFonts w:ascii="Calibri" w:eastAsia="Microsoft YaHei UI" w:hAnsi="Calibri" w:cs="Calibri"/>
                <w:color w:val="000000"/>
                <w:sz w:val="22"/>
                <w:szCs w:val="22"/>
              </w:rPr>
            </w:pPr>
            <w:r w:rsidRPr="002E08BE">
              <w:rPr>
                <w:rFonts w:eastAsia="Microsoft YaHei UI"/>
                <w:color w:val="000000"/>
                <w:sz w:val="22"/>
                <w:szCs w:val="22"/>
              </w:rPr>
              <w:t>FFS: The unit and the range of the frame-level offset</w:t>
            </w:r>
          </w:p>
          <w:p w14:paraId="45970DEA" w14:textId="77777777" w:rsidR="00703D43" w:rsidRPr="002E08BE" w:rsidRDefault="00703D43" w:rsidP="008577EF">
            <w:pPr>
              <w:pStyle w:val="ListParagraph"/>
              <w:numPr>
                <w:ilvl w:val="1"/>
                <w:numId w:val="13"/>
              </w:numPr>
              <w:rPr>
                <w:rFonts w:ascii="Calibri" w:eastAsia="Microsoft YaHei UI" w:hAnsi="Calibri" w:cs="Calibri"/>
                <w:color w:val="000000"/>
                <w:sz w:val="22"/>
                <w:szCs w:val="22"/>
              </w:rPr>
            </w:pPr>
            <w:r w:rsidRPr="002E08BE">
              <w:rPr>
                <w:rFonts w:eastAsia="Microsoft YaHei UI"/>
                <w:color w:val="000000"/>
                <w:sz w:val="22"/>
                <w:szCs w:val="22"/>
              </w:rPr>
              <w:t>FFS: The unit and the range of the configuration for the first PDCCH monitoring occasion (e.g., to be the same as those of </w:t>
            </w:r>
            <w:r w:rsidRPr="002E08BE">
              <w:rPr>
                <w:rFonts w:eastAsia="Microsoft YaHei UI"/>
                <w:i/>
                <w:iCs/>
                <w:color w:val="000000"/>
                <w:sz w:val="22"/>
                <w:szCs w:val="22"/>
              </w:rPr>
              <w:t>firstPDCCH-MonitoringOccasionOfPO</w:t>
            </w:r>
            <w:r w:rsidRPr="002E08BE">
              <w:rPr>
                <w:rFonts w:eastAsia="Microsoft YaHei UI"/>
                <w:color w:val="000000"/>
                <w:sz w:val="22"/>
                <w:szCs w:val="22"/>
              </w:rPr>
              <w:t>)</w:t>
            </w:r>
          </w:p>
          <w:p w14:paraId="4EFD9CF4" w14:textId="77777777" w:rsidR="00703D43" w:rsidRPr="002E08BE" w:rsidRDefault="00703D43" w:rsidP="008577EF">
            <w:pPr>
              <w:pStyle w:val="ListParagraph"/>
              <w:numPr>
                <w:ilvl w:val="0"/>
                <w:numId w:val="13"/>
              </w:numPr>
              <w:rPr>
                <w:rFonts w:ascii="Calibri" w:eastAsia="Microsoft YaHei UI" w:hAnsi="Calibri" w:cs="Calibri"/>
                <w:color w:val="000000"/>
                <w:sz w:val="22"/>
                <w:szCs w:val="22"/>
              </w:rPr>
            </w:pPr>
            <w:r w:rsidRPr="002E08BE">
              <w:rPr>
                <w:rFonts w:eastAsia="Microsoft YaHei UI"/>
                <w:color w:val="000000"/>
                <w:sz w:val="22"/>
                <w:szCs w:val="22"/>
              </w:rPr>
              <w:t>Alt 2: The first PDCCH monitoring occasion of the PEI-O is provided w.r.t. the </w:t>
            </w:r>
            <w:r w:rsidRPr="002E08BE">
              <w:rPr>
                <w:rFonts w:eastAsia="Microsoft YaHei UI"/>
                <w:i/>
                <w:iCs/>
                <w:color w:val="000000"/>
                <w:sz w:val="22"/>
                <w:szCs w:val="22"/>
              </w:rPr>
              <w:t>L</w:t>
            </w:r>
            <w:r w:rsidRPr="002E08BE">
              <w:rPr>
                <w:rFonts w:eastAsia="Microsoft YaHei UI"/>
                <w:color w:val="000000"/>
                <w:sz w:val="22"/>
                <w:szCs w:val="22"/>
              </w:rPr>
              <w:t>-th SS burst before the first PDCCH monitoring occasion of the target PO.</w:t>
            </w:r>
          </w:p>
          <w:p w14:paraId="727B1966" w14:textId="77777777" w:rsidR="00703D43" w:rsidRPr="002E08BE" w:rsidRDefault="00703D43" w:rsidP="008577EF">
            <w:pPr>
              <w:pStyle w:val="ListParagraph"/>
              <w:numPr>
                <w:ilvl w:val="1"/>
                <w:numId w:val="13"/>
              </w:numPr>
              <w:rPr>
                <w:rFonts w:ascii="Calibri" w:eastAsia="Microsoft YaHei UI" w:hAnsi="Calibri" w:cs="Calibri"/>
                <w:color w:val="000000"/>
                <w:sz w:val="22"/>
                <w:szCs w:val="22"/>
              </w:rPr>
            </w:pPr>
            <w:r w:rsidRPr="002E08BE">
              <w:rPr>
                <w:rFonts w:eastAsia="Microsoft YaHei UI"/>
                <w:color w:val="000000"/>
                <w:sz w:val="22"/>
                <w:szCs w:val="22"/>
              </w:rPr>
              <w:t>FFS: the case that a SSB burst overlaps in time with the target PO</w:t>
            </w:r>
          </w:p>
          <w:p w14:paraId="778A594F" w14:textId="77777777" w:rsidR="00703D43" w:rsidRPr="002E08BE" w:rsidRDefault="00703D43" w:rsidP="008577EF">
            <w:pPr>
              <w:pStyle w:val="ListParagraph"/>
              <w:numPr>
                <w:ilvl w:val="1"/>
                <w:numId w:val="13"/>
              </w:numPr>
              <w:rPr>
                <w:rFonts w:ascii="Calibri" w:eastAsia="Microsoft YaHei UI" w:hAnsi="Calibri" w:cs="Calibri"/>
                <w:color w:val="000000"/>
                <w:sz w:val="22"/>
                <w:szCs w:val="22"/>
              </w:rPr>
            </w:pPr>
            <w:r w:rsidRPr="002E08BE">
              <w:rPr>
                <w:rFonts w:eastAsia="Microsoft YaHei UI"/>
                <w:color w:val="000000"/>
                <w:sz w:val="22"/>
                <w:szCs w:val="22"/>
              </w:rPr>
              <w:t>FFS: </w:t>
            </w:r>
            <w:r w:rsidRPr="002E08BE">
              <w:rPr>
                <w:rFonts w:eastAsia="Microsoft YaHei UI"/>
                <w:i/>
                <w:iCs/>
                <w:color w:val="000000"/>
                <w:sz w:val="22"/>
                <w:szCs w:val="22"/>
              </w:rPr>
              <w:t>L</w:t>
            </w:r>
            <w:r w:rsidRPr="002E08BE">
              <w:rPr>
                <w:rFonts w:eastAsia="Microsoft YaHei UI"/>
                <w:color w:val="000000"/>
                <w:sz w:val="22"/>
                <w:szCs w:val="22"/>
              </w:rPr>
              <w:t> = 1, 2 or 3</w:t>
            </w:r>
          </w:p>
          <w:p w14:paraId="11912443" w14:textId="77777777" w:rsidR="00703D43" w:rsidRPr="002E08BE" w:rsidRDefault="00703D43" w:rsidP="008577EF">
            <w:pPr>
              <w:pStyle w:val="ListParagraph"/>
              <w:numPr>
                <w:ilvl w:val="1"/>
                <w:numId w:val="13"/>
              </w:numPr>
              <w:rPr>
                <w:rFonts w:ascii="Calibri" w:eastAsia="Microsoft YaHei UI" w:hAnsi="Calibri" w:cs="Calibri"/>
                <w:color w:val="000000"/>
                <w:sz w:val="22"/>
                <w:szCs w:val="22"/>
              </w:rPr>
            </w:pPr>
            <w:r w:rsidRPr="002E08BE">
              <w:rPr>
                <w:rFonts w:eastAsia="Microsoft YaHei UI"/>
                <w:color w:val="000000"/>
                <w:sz w:val="22"/>
                <w:szCs w:val="22"/>
              </w:rPr>
              <w:t>FFS: Reference the “start” or “end” of the </w:t>
            </w:r>
            <w:r w:rsidRPr="002E08BE">
              <w:rPr>
                <w:rFonts w:eastAsia="Microsoft YaHei UI"/>
                <w:i/>
                <w:iCs/>
                <w:color w:val="000000"/>
                <w:sz w:val="22"/>
                <w:szCs w:val="22"/>
              </w:rPr>
              <w:t>L</w:t>
            </w:r>
            <w:r w:rsidRPr="002E08BE">
              <w:rPr>
                <w:rFonts w:eastAsia="Microsoft YaHei UI"/>
                <w:color w:val="000000"/>
                <w:sz w:val="22"/>
                <w:szCs w:val="22"/>
              </w:rPr>
              <w:t>-th SS burst</w:t>
            </w:r>
          </w:p>
          <w:p w14:paraId="0828DBDC" w14:textId="77777777" w:rsidR="00703D43" w:rsidRPr="002E08BE" w:rsidRDefault="00703D43" w:rsidP="008577EF">
            <w:pPr>
              <w:pStyle w:val="ListParagraph"/>
              <w:numPr>
                <w:ilvl w:val="1"/>
                <w:numId w:val="13"/>
              </w:numPr>
              <w:rPr>
                <w:rFonts w:ascii="Calibri" w:eastAsia="Microsoft YaHei UI" w:hAnsi="Calibri" w:cs="Calibri"/>
                <w:color w:val="000000"/>
                <w:sz w:val="22"/>
                <w:szCs w:val="22"/>
              </w:rPr>
            </w:pPr>
            <w:r w:rsidRPr="002E08BE">
              <w:rPr>
                <w:rFonts w:eastAsia="Microsoft YaHei UI"/>
                <w:color w:val="000000"/>
                <w:sz w:val="22"/>
                <w:szCs w:val="22"/>
              </w:rPr>
              <w:t>FFS: The unit and the range of the configuration for the first PDCCH monitoring occasion</w:t>
            </w:r>
          </w:p>
          <w:p w14:paraId="22873F45" w14:textId="77777777" w:rsidR="00703D43" w:rsidRPr="002E08BE" w:rsidRDefault="00703D43" w:rsidP="008577EF">
            <w:pPr>
              <w:pStyle w:val="ListParagraph"/>
              <w:numPr>
                <w:ilvl w:val="0"/>
                <w:numId w:val="14"/>
              </w:numPr>
              <w:rPr>
                <w:rFonts w:ascii="Calibri" w:eastAsia="Microsoft YaHei UI" w:hAnsi="Calibri" w:cs="Calibri"/>
                <w:color w:val="000000"/>
                <w:sz w:val="22"/>
                <w:szCs w:val="22"/>
              </w:rPr>
            </w:pPr>
            <w:r w:rsidRPr="002E08BE">
              <w:rPr>
                <w:rFonts w:eastAsia="Microsoft YaHei UI"/>
                <w:color w:val="000000"/>
                <w:sz w:val="22"/>
                <w:szCs w:val="22"/>
              </w:rPr>
              <w:t>Alt 3: The first PDCCH monitoring occasion of the PEI-O is provided by a time offset w.r.t. a reference time for the target PO.</w:t>
            </w:r>
          </w:p>
          <w:p w14:paraId="39930452" w14:textId="77777777" w:rsidR="00703D43" w:rsidRPr="002E08BE" w:rsidRDefault="00703D43" w:rsidP="008577EF">
            <w:pPr>
              <w:pStyle w:val="ListParagraph"/>
              <w:numPr>
                <w:ilvl w:val="1"/>
                <w:numId w:val="14"/>
              </w:numPr>
              <w:rPr>
                <w:rFonts w:ascii="Calibri" w:eastAsia="Microsoft YaHei UI" w:hAnsi="Calibri" w:cs="Calibri"/>
                <w:color w:val="000000"/>
                <w:sz w:val="22"/>
                <w:szCs w:val="22"/>
              </w:rPr>
            </w:pPr>
            <w:r w:rsidRPr="002E08BE">
              <w:rPr>
                <w:rFonts w:eastAsia="Microsoft YaHei UI"/>
                <w:color w:val="000000"/>
                <w:sz w:val="22"/>
                <w:szCs w:val="22"/>
              </w:rPr>
              <w:t>FFS: The exact definition of the reference time, e.g. the first MO of the target PO, the first MO of the first PO indicated by the PEI, the start of the PF for the target PO</w:t>
            </w:r>
          </w:p>
          <w:p w14:paraId="581997DA" w14:textId="77777777" w:rsidR="00703D43" w:rsidRPr="002E08BE" w:rsidRDefault="00703D43" w:rsidP="008577EF">
            <w:pPr>
              <w:pStyle w:val="ListParagraph"/>
              <w:numPr>
                <w:ilvl w:val="1"/>
                <w:numId w:val="14"/>
              </w:numPr>
              <w:rPr>
                <w:rFonts w:ascii="Calibri" w:eastAsia="Microsoft YaHei UI" w:hAnsi="Calibri" w:cs="Calibri"/>
                <w:color w:val="000000"/>
                <w:sz w:val="22"/>
                <w:szCs w:val="22"/>
              </w:rPr>
            </w:pPr>
            <w:r w:rsidRPr="002E08BE">
              <w:rPr>
                <w:rFonts w:eastAsia="Microsoft YaHei UI"/>
                <w:color w:val="000000"/>
                <w:sz w:val="22"/>
                <w:szCs w:val="22"/>
              </w:rPr>
              <w:t>FFS: The unit and the range of the time offset</w:t>
            </w:r>
          </w:p>
          <w:p w14:paraId="68E36CC5" w14:textId="77777777" w:rsidR="00703D43" w:rsidRPr="002E08BE" w:rsidRDefault="00703D43" w:rsidP="008577EF">
            <w:pPr>
              <w:pStyle w:val="ListParagraph"/>
              <w:numPr>
                <w:ilvl w:val="0"/>
                <w:numId w:val="14"/>
              </w:numPr>
              <w:rPr>
                <w:rFonts w:ascii="Calibri" w:eastAsia="Microsoft YaHei UI" w:hAnsi="Calibri" w:cs="Calibri"/>
                <w:color w:val="000000"/>
                <w:sz w:val="22"/>
                <w:szCs w:val="22"/>
              </w:rPr>
            </w:pPr>
            <w:r w:rsidRPr="002E08BE">
              <w:rPr>
                <w:rFonts w:eastAsia="Microsoft YaHei UI"/>
                <w:color w:val="000000"/>
                <w:sz w:val="22"/>
                <w:szCs w:val="22"/>
              </w:rPr>
              <w:t>FFS: Whether any SS burst or TRS burst is needed between PEI-O and PO</w:t>
            </w:r>
          </w:p>
          <w:p w14:paraId="77D0B4F4" w14:textId="77777777" w:rsidR="00703D43" w:rsidRPr="002E08BE" w:rsidRDefault="00703D43" w:rsidP="008577EF">
            <w:pPr>
              <w:pStyle w:val="ListParagraph"/>
              <w:numPr>
                <w:ilvl w:val="0"/>
                <w:numId w:val="14"/>
              </w:numPr>
              <w:rPr>
                <w:rFonts w:ascii="Calibri" w:eastAsia="Microsoft YaHei UI" w:hAnsi="Calibri" w:cs="Calibri"/>
                <w:color w:val="000000"/>
                <w:sz w:val="22"/>
                <w:szCs w:val="22"/>
              </w:rPr>
            </w:pPr>
            <w:r w:rsidRPr="002E08BE">
              <w:rPr>
                <w:rFonts w:eastAsia="Microsoft YaHei UI"/>
                <w:color w:val="000000"/>
                <w:sz w:val="22"/>
                <w:szCs w:val="22"/>
              </w:rPr>
              <w:t>Configuration for one PEI indicating multiple POs within a PF should be taken into consideration in the determination of PEI occasion  </w:t>
            </w:r>
          </w:p>
          <w:p w14:paraId="1CBAEA5B" w14:textId="77777777" w:rsidR="00703D43" w:rsidRPr="002E08BE" w:rsidRDefault="00703D43" w:rsidP="008577EF">
            <w:pPr>
              <w:rPr>
                <w:rFonts w:ascii="SimSun" w:eastAsia="SimSun" w:hAnsi="SimSun"/>
                <w:color w:val="000000"/>
                <w:sz w:val="22"/>
                <w:szCs w:val="22"/>
              </w:rPr>
            </w:pPr>
            <w:r w:rsidRPr="002E08BE">
              <w:rPr>
                <w:rFonts w:eastAsia="SimSun"/>
                <w:color w:val="000000"/>
                <w:sz w:val="22"/>
                <w:szCs w:val="22"/>
              </w:rPr>
              <w:t>Decide one of the above alternatives or a single merged solution based on the alternatives in RAN1#107-e meeting.</w:t>
            </w:r>
          </w:p>
          <w:p w14:paraId="49BD6652" w14:textId="77777777" w:rsidR="00703D43" w:rsidRPr="002E08BE" w:rsidRDefault="00703D43" w:rsidP="008577EF">
            <w:pPr>
              <w:rPr>
                <w:rFonts w:ascii="SimSun" w:eastAsia="SimSun" w:hAnsi="SimSun"/>
                <w:color w:val="000000"/>
                <w:sz w:val="22"/>
                <w:szCs w:val="22"/>
              </w:rPr>
            </w:pPr>
            <w:r w:rsidRPr="002E08BE">
              <w:rPr>
                <w:rFonts w:eastAsia="SimSun"/>
                <w:color w:val="000000"/>
                <w:sz w:val="22"/>
                <w:szCs w:val="22"/>
              </w:rPr>
              <w:t>FFS: Extension for the case one PEI indicates multiple POs across multiple PFs, if supported</w:t>
            </w:r>
          </w:p>
          <w:p w14:paraId="020B39A6" w14:textId="77777777" w:rsidR="00703D43" w:rsidRPr="002E08BE" w:rsidRDefault="00703D43" w:rsidP="008577EF">
            <w:pPr>
              <w:rPr>
                <w:sz w:val="22"/>
                <w:szCs w:val="22"/>
              </w:rPr>
            </w:pPr>
          </w:p>
        </w:tc>
      </w:tr>
    </w:tbl>
    <w:p w14:paraId="77CFA396" w14:textId="77777777" w:rsidR="00703D43" w:rsidRDefault="00703D43" w:rsidP="00703D43">
      <w:pPr>
        <w:rPr>
          <w:sz w:val="22"/>
          <w:szCs w:val="22"/>
        </w:rPr>
      </w:pPr>
    </w:p>
    <w:p w14:paraId="130466FE" w14:textId="77777777" w:rsidR="00D7710E" w:rsidRDefault="00D7710E" w:rsidP="00703D43">
      <w:pPr>
        <w:rPr>
          <w:sz w:val="22"/>
          <w:szCs w:val="22"/>
        </w:rPr>
      </w:pPr>
    </w:p>
    <w:p w14:paraId="502828C1" w14:textId="77777777" w:rsidR="00D7710E" w:rsidRDefault="00D7710E" w:rsidP="00D7710E">
      <w:pPr>
        <w:rPr>
          <w:sz w:val="22"/>
          <w:szCs w:val="22"/>
        </w:rPr>
      </w:pPr>
      <w:r>
        <w:rPr>
          <w:sz w:val="22"/>
          <w:szCs w:val="22"/>
        </w:rPr>
        <w:t>In the following table, companies’ related views and proposals are collected:</w:t>
      </w:r>
    </w:p>
    <w:p w14:paraId="1B83FCA7" w14:textId="77777777" w:rsidR="00703D43" w:rsidRDefault="00703D43" w:rsidP="00703D43">
      <w:pPr>
        <w:rPr>
          <w:sz w:val="22"/>
          <w:szCs w:val="22"/>
        </w:rPr>
      </w:pPr>
    </w:p>
    <w:p w14:paraId="2AEFD3C6" w14:textId="77777777" w:rsidR="00D7710E" w:rsidRDefault="00D7710E" w:rsidP="00703D43">
      <w:pPr>
        <w:rPr>
          <w:sz w:val="22"/>
          <w:szCs w:val="22"/>
        </w:rPr>
      </w:pPr>
    </w:p>
    <w:tbl>
      <w:tblPr>
        <w:tblStyle w:val="TableGrid"/>
        <w:tblW w:w="5000" w:type="pct"/>
        <w:tblLayout w:type="fixed"/>
        <w:tblLook w:val="04A0" w:firstRow="1" w:lastRow="0" w:firstColumn="1" w:lastColumn="0" w:noHBand="0" w:noVBand="1"/>
      </w:tblPr>
      <w:tblGrid>
        <w:gridCol w:w="1150"/>
        <w:gridCol w:w="824"/>
        <w:gridCol w:w="8483"/>
      </w:tblGrid>
      <w:tr w:rsidR="00487D4E" w14:paraId="382EB57D" w14:textId="77777777" w:rsidTr="00487D4E">
        <w:tc>
          <w:tcPr>
            <w:tcW w:w="550" w:type="pct"/>
          </w:tcPr>
          <w:p w14:paraId="3180628B" w14:textId="77777777" w:rsidR="00487D4E" w:rsidRPr="00771F6C" w:rsidRDefault="00487D4E" w:rsidP="008577EF">
            <w:pPr>
              <w:rPr>
                <w:sz w:val="20"/>
                <w:szCs w:val="20"/>
              </w:rPr>
            </w:pPr>
            <w:r>
              <w:rPr>
                <w:sz w:val="20"/>
                <w:szCs w:val="20"/>
              </w:rPr>
              <w:t>Company</w:t>
            </w:r>
          </w:p>
        </w:tc>
        <w:tc>
          <w:tcPr>
            <w:tcW w:w="394" w:type="pct"/>
          </w:tcPr>
          <w:p w14:paraId="5C38564E" w14:textId="0C20E5A2" w:rsidR="00487D4E" w:rsidRPr="009404DF" w:rsidRDefault="00487D4E" w:rsidP="009404DF">
            <w:pPr>
              <w:rPr>
                <w:sz w:val="20"/>
                <w:szCs w:val="20"/>
              </w:rPr>
            </w:pPr>
            <w:r w:rsidRPr="009404DF">
              <w:rPr>
                <w:sz w:val="20"/>
                <w:szCs w:val="20"/>
              </w:rPr>
              <w:t>Alt?</w:t>
            </w:r>
          </w:p>
        </w:tc>
        <w:tc>
          <w:tcPr>
            <w:tcW w:w="4056" w:type="pct"/>
          </w:tcPr>
          <w:p w14:paraId="25513A1A" w14:textId="7A103E70" w:rsidR="00487D4E" w:rsidRPr="00A44FE4" w:rsidRDefault="00487D4E" w:rsidP="00A44FE4">
            <w:pPr>
              <w:jc w:val="center"/>
              <w:rPr>
                <w:sz w:val="20"/>
                <w:szCs w:val="20"/>
              </w:rPr>
            </w:pPr>
            <w:r w:rsidRPr="00A44FE4">
              <w:rPr>
                <w:sz w:val="20"/>
                <w:szCs w:val="20"/>
              </w:rPr>
              <w:t>Companies’ Views</w:t>
            </w:r>
          </w:p>
        </w:tc>
      </w:tr>
      <w:tr w:rsidR="00487D4E" w14:paraId="262B1EF4" w14:textId="77777777" w:rsidTr="00487D4E">
        <w:tc>
          <w:tcPr>
            <w:tcW w:w="550" w:type="pct"/>
          </w:tcPr>
          <w:p w14:paraId="72F53F2B" w14:textId="77777777" w:rsidR="00487D4E" w:rsidRPr="00771F6C" w:rsidRDefault="00487D4E" w:rsidP="008577EF">
            <w:pPr>
              <w:rPr>
                <w:sz w:val="20"/>
                <w:szCs w:val="20"/>
              </w:rPr>
            </w:pPr>
            <w:r w:rsidRPr="00771F6C">
              <w:rPr>
                <w:sz w:val="20"/>
                <w:szCs w:val="20"/>
              </w:rPr>
              <w:t>Huawei, HiSilicon</w:t>
            </w:r>
          </w:p>
        </w:tc>
        <w:tc>
          <w:tcPr>
            <w:tcW w:w="394" w:type="pct"/>
          </w:tcPr>
          <w:p w14:paraId="45A584CE" w14:textId="5153B1AA" w:rsidR="00487D4E" w:rsidRPr="009404DF" w:rsidRDefault="00AF458C" w:rsidP="009404DF">
            <w:pPr>
              <w:rPr>
                <w:sz w:val="20"/>
                <w:szCs w:val="20"/>
              </w:rPr>
            </w:pPr>
            <w:r>
              <w:rPr>
                <w:sz w:val="20"/>
                <w:szCs w:val="20"/>
              </w:rPr>
              <w:t>Alt 2</w:t>
            </w:r>
          </w:p>
        </w:tc>
        <w:tc>
          <w:tcPr>
            <w:tcW w:w="4056" w:type="pct"/>
          </w:tcPr>
          <w:p w14:paraId="1A03F17F" w14:textId="733F3D5F" w:rsidR="00146FDE" w:rsidRPr="00A44FE4" w:rsidRDefault="00146FDE" w:rsidP="00A44FE4">
            <w:pPr>
              <w:autoSpaceDE w:val="0"/>
              <w:autoSpaceDN w:val="0"/>
              <w:adjustRightInd w:val="0"/>
              <w:snapToGrid w:val="0"/>
              <w:jc w:val="both"/>
              <w:rPr>
                <w:b/>
                <w:i/>
                <w:sz w:val="20"/>
                <w:szCs w:val="20"/>
                <w:lang w:eastAsia="zh-CN"/>
              </w:rPr>
            </w:pPr>
            <w:r w:rsidRPr="00A44FE4">
              <w:rPr>
                <w:b/>
                <w:i/>
                <w:sz w:val="20"/>
                <w:szCs w:val="20"/>
                <w:lang w:eastAsia="zh-CN"/>
              </w:rPr>
              <w:t>Observation 1: PEI can provide attractive power saving gain only when the PEI occasions are close to a SS burst(s).</w:t>
            </w:r>
          </w:p>
          <w:p w14:paraId="3303782F" w14:textId="059EBE14" w:rsidR="00146FDE" w:rsidRPr="00A44FE4" w:rsidRDefault="00146FDE" w:rsidP="00A44FE4">
            <w:pPr>
              <w:pStyle w:val="Caption"/>
              <w:spacing w:before="0" w:after="0"/>
              <w:jc w:val="center"/>
              <w:rPr>
                <w:sz w:val="20"/>
                <w:szCs w:val="20"/>
                <w:lang w:eastAsia="zh-CN"/>
              </w:rPr>
            </w:pPr>
            <w:bookmarkStart w:id="89" w:name="_Ref86741042"/>
            <w:r w:rsidRPr="00A44FE4">
              <w:rPr>
                <w:sz w:val="20"/>
                <w:szCs w:val="20"/>
              </w:rPr>
              <w:t xml:space="preserve">Table </w:t>
            </w:r>
            <w:bookmarkEnd w:id="89"/>
            <w:r w:rsidRPr="00A44FE4">
              <w:rPr>
                <w:noProof/>
                <w:sz w:val="20"/>
                <w:szCs w:val="20"/>
              </w:rPr>
              <w:t>1</w:t>
            </w:r>
            <w:r w:rsidRPr="00A44FE4">
              <w:rPr>
                <w:sz w:val="20"/>
                <w:szCs w:val="20"/>
              </w:rPr>
              <w:t xml:space="preserve"> Power saving gain for PEI in different location</w:t>
            </w:r>
          </w:p>
          <w:tbl>
            <w:tblPr>
              <w:tblW w:w="8069" w:type="dxa"/>
              <w:jc w:val="center"/>
              <w:tblLayout w:type="fixed"/>
              <w:tblCellMar>
                <w:left w:w="0" w:type="dxa"/>
                <w:right w:w="0" w:type="dxa"/>
              </w:tblCellMar>
              <w:tblLook w:val="04A0" w:firstRow="1" w:lastRow="0" w:firstColumn="1" w:lastColumn="0" w:noHBand="0" w:noVBand="1"/>
            </w:tblPr>
            <w:tblGrid>
              <w:gridCol w:w="2228"/>
              <w:gridCol w:w="1012"/>
              <w:gridCol w:w="2498"/>
              <w:gridCol w:w="2331"/>
            </w:tblGrid>
            <w:tr w:rsidR="00146FDE" w:rsidRPr="00A44FE4" w14:paraId="06ECB8B7" w14:textId="77777777" w:rsidTr="00AF458C">
              <w:trPr>
                <w:trHeight w:val="454"/>
                <w:jc w:val="center"/>
              </w:trPr>
              <w:tc>
                <w:tcPr>
                  <w:tcW w:w="8069" w:type="dxa"/>
                  <w:gridSpan w:val="4"/>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tcPr>
                <w:p w14:paraId="27266490" w14:textId="77777777" w:rsidR="00146FDE" w:rsidRPr="00A44FE4" w:rsidRDefault="00146FDE" w:rsidP="00A44FE4">
                  <w:pPr>
                    <w:jc w:val="center"/>
                    <w:rPr>
                      <w:color w:val="000000"/>
                      <w:sz w:val="20"/>
                      <w:szCs w:val="20"/>
                    </w:rPr>
                  </w:pPr>
                  <w:r w:rsidRPr="00A44FE4">
                    <w:rPr>
                      <w:color w:val="000000"/>
                      <w:sz w:val="20"/>
                      <w:szCs w:val="20"/>
                    </w:rPr>
                    <w:t>Power saving gain for 14ms gap between SSB and PO</w:t>
                  </w:r>
                </w:p>
              </w:tc>
            </w:tr>
            <w:tr w:rsidR="00146FDE" w:rsidRPr="00A44FE4" w14:paraId="604D68E6" w14:textId="77777777" w:rsidTr="00AF458C">
              <w:trPr>
                <w:trHeight w:val="964"/>
                <w:jc w:val="center"/>
              </w:trPr>
              <w:tc>
                <w:tcPr>
                  <w:tcW w:w="2228"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14:paraId="4276F423" w14:textId="77777777" w:rsidR="00146FDE" w:rsidRPr="00A44FE4" w:rsidRDefault="00146FDE" w:rsidP="00A44FE4">
                  <w:pPr>
                    <w:rPr>
                      <w:color w:val="000000"/>
                      <w:sz w:val="20"/>
                      <w:szCs w:val="20"/>
                    </w:rPr>
                  </w:pPr>
                </w:p>
              </w:tc>
              <w:tc>
                <w:tcPr>
                  <w:tcW w:w="1012"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14:paraId="6880AA45" w14:textId="77777777" w:rsidR="00146FDE" w:rsidRPr="00A44FE4" w:rsidRDefault="00146FDE" w:rsidP="00A44FE4">
                  <w:pPr>
                    <w:rPr>
                      <w:sz w:val="20"/>
                      <w:szCs w:val="20"/>
                    </w:rPr>
                  </w:pPr>
                </w:p>
              </w:tc>
              <w:tc>
                <w:tcPr>
                  <w:tcW w:w="24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B1104D1" w14:textId="77777777" w:rsidR="00146FDE" w:rsidRPr="00A44FE4" w:rsidRDefault="00146FDE" w:rsidP="00A44FE4">
                  <w:pPr>
                    <w:rPr>
                      <w:color w:val="000000"/>
                      <w:sz w:val="20"/>
                      <w:szCs w:val="20"/>
                    </w:rPr>
                  </w:pPr>
                  <w:r w:rsidRPr="00A44FE4">
                    <w:rPr>
                      <w:color w:val="000000"/>
                      <w:sz w:val="20"/>
                      <w:szCs w:val="20"/>
                    </w:rPr>
                    <w:t>1ms gap between the end of first SS burst and PEI</w:t>
                  </w:r>
                </w:p>
              </w:tc>
              <w:tc>
                <w:tcPr>
                  <w:tcW w:w="23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6F2810B" w14:textId="77777777" w:rsidR="00146FDE" w:rsidRPr="00A44FE4" w:rsidRDefault="00146FDE" w:rsidP="00A44FE4">
                  <w:pPr>
                    <w:rPr>
                      <w:color w:val="000000"/>
                      <w:sz w:val="20"/>
                      <w:szCs w:val="20"/>
                    </w:rPr>
                  </w:pPr>
                  <w:r w:rsidRPr="00A44FE4">
                    <w:rPr>
                      <w:color w:val="000000"/>
                      <w:sz w:val="20"/>
                      <w:szCs w:val="20"/>
                    </w:rPr>
                    <w:t>12.5ms gap between nearest SS burst and PEI (PEI 1ms before PO)</w:t>
                  </w:r>
                </w:p>
              </w:tc>
            </w:tr>
            <w:tr w:rsidR="00146FDE" w:rsidRPr="00A44FE4" w14:paraId="4CEC230F" w14:textId="77777777" w:rsidTr="00AF458C">
              <w:trPr>
                <w:trHeight w:val="270"/>
                <w:jc w:val="center"/>
              </w:trPr>
              <w:tc>
                <w:tcPr>
                  <w:tcW w:w="2228" w:type="dxa"/>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4BE1A98" w14:textId="77777777" w:rsidR="00146FDE" w:rsidRPr="00A44FE4" w:rsidRDefault="00146FDE" w:rsidP="00A44FE4">
                  <w:pPr>
                    <w:jc w:val="center"/>
                    <w:rPr>
                      <w:color w:val="000000"/>
                      <w:sz w:val="20"/>
                      <w:szCs w:val="20"/>
                    </w:rPr>
                  </w:pPr>
                  <w:r w:rsidRPr="00A44FE4">
                    <w:rPr>
                      <w:color w:val="000000"/>
                      <w:sz w:val="20"/>
                      <w:szCs w:val="20"/>
                    </w:rPr>
                    <w:t>1SS burst for PDSCH T/F tracking</w:t>
                  </w:r>
                </w:p>
              </w:tc>
              <w:tc>
                <w:tcPr>
                  <w:tcW w:w="1012" w:type="dxa"/>
                  <w:tcBorders>
                    <w:top w:val="single" w:sz="4" w:space="0" w:color="auto"/>
                    <w:left w:val="nil"/>
                    <w:bottom w:val="single" w:sz="8" w:space="0" w:color="auto"/>
                    <w:right w:val="single" w:sz="8" w:space="0" w:color="auto"/>
                  </w:tcBorders>
                  <w:noWrap/>
                  <w:tcMar>
                    <w:top w:w="0" w:type="dxa"/>
                    <w:left w:w="108" w:type="dxa"/>
                    <w:bottom w:w="0" w:type="dxa"/>
                    <w:right w:w="108" w:type="dxa"/>
                  </w:tcMar>
                  <w:vAlign w:val="center"/>
                  <w:hideMark/>
                </w:tcPr>
                <w:p w14:paraId="5C0F074B" w14:textId="77777777" w:rsidR="00146FDE" w:rsidRPr="00A44FE4" w:rsidRDefault="00146FDE" w:rsidP="00A44FE4">
                  <w:pPr>
                    <w:rPr>
                      <w:color w:val="000000"/>
                      <w:sz w:val="20"/>
                      <w:szCs w:val="20"/>
                    </w:rPr>
                  </w:pPr>
                  <w:r w:rsidRPr="00A44FE4">
                    <w:rPr>
                      <w:color w:val="000000"/>
                      <w:sz w:val="20"/>
                      <w:szCs w:val="20"/>
                    </w:rPr>
                    <w:t>w/o RRM</w:t>
                  </w:r>
                </w:p>
              </w:tc>
              <w:tc>
                <w:tcPr>
                  <w:tcW w:w="2498" w:type="dxa"/>
                  <w:tcBorders>
                    <w:top w:val="single" w:sz="4" w:space="0" w:color="auto"/>
                    <w:left w:val="nil"/>
                    <w:bottom w:val="single" w:sz="8" w:space="0" w:color="auto"/>
                    <w:right w:val="single" w:sz="8" w:space="0" w:color="auto"/>
                  </w:tcBorders>
                  <w:shd w:val="clear" w:color="auto" w:fill="auto"/>
                  <w:noWrap/>
                  <w:tcMar>
                    <w:top w:w="0" w:type="dxa"/>
                    <w:left w:w="108" w:type="dxa"/>
                    <w:bottom w:w="0" w:type="dxa"/>
                    <w:right w:w="108" w:type="dxa"/>
                  </w:tcMar>
                  <w:vAlign w:val="center"/>
                  <w:hideMark/>
                </w:tcPr>
                <w:p w14:paraId="4797AC6D" w14:textId="77777777" w:rsidR="00146FDE" w:rsidRPr="00A44FE4" w:rsidRDefault="00146FDE" w:rsidP="00A44FE4">
                  <w:pPr>
                    <w:jc w:val="right"/>
                    <w:rPr>
                      <w:color w:val="000000"/>
                      <w:sz w:val="20"/>
                      <w:szCs w:val="20"/>
                    </w:rPr>
                  </w:pPr>
                  <w:r w:rsidRPr="00A44FE4">
                    <w:rPr>
                      <w:color w:val="000000"/>
                      <w:sz w:val="20"/>
                      <w:szCs w:val="20"/>
                    </w:rPr>
                    <w:t>17.40%</w:t>
                  </w:r>
                </w:p>
              </w:tc>
              <w:tc>
                <w:tcPr>
                  <w:tcW w:w="2331" w:type="dxa"/>
                  <w:tcBorders>
                    <w:top w:val="single" w:sz="4" w:space="0" w:color="auto"/>
                    <w:left w:val="nil"/>
                    <w:bottom w:val="single" w:sz="8" w:space="0" w:color="auto"/>
                    <w:right w:val="single" w:sz="8" w:space="0" w:color="auto"/>
                  </w:tcBorders>
                  <w:noWrap/>
                  <w:tcMar>
                    <w:top w:w="0" w:type="dxa"/>
                    <w:left w:w="108" w:type="dxa"/>
                    <w:bottom w:w="0" w:type="dxa"/>
                    <w:right w:w="108" w:type="dxa"/>
                  </w:tcMar>
                  <w:vAlign w:val="center"/>
                  <w:hideMark/>
                </w:tcPr>
                <w:p w14:paraId="20BEA5D2" w14:textId="77777777" w:rsidR="00146FDE" w:rsidRPr="00A44FE4" w:rsidRDefault="00146FDE" w:rsidP="00A44FE4">
                  <w:pPr>
                    <w:jc w:val="right"/>
                    <w:rPr>
                      <w:color w:val="000000"/>
                      <w:sz w:val="20"/>
                      <w:szCs w:val="20"/>
                    </w:rPr>
                  </w:pPr>
                  <w:r w:rsidRPr="00A44FE4">
                    <w:rPr>
                      <w:color w:val="000000"/>
                      <w:sz w:val="20"/>
                      <w:szCs w:val="20"/>
                    </w:rPr>
                    <w:t>6.95%</w:t>
                  </w:r>
                </w:p>
              </w:tc>
            </w:tr>
            <w:tr w:rsidR="00146FDE" w:rsidRPr="00A44FE4" w14:paraId="0BD87A9A" w14:textId="77777777" w:rsidTr="00AF458C">
              <w:trPr>
                <w:trHeight w:val="270"/>
                <w:jc w:val="center"/>
              </w:trPr>
              <w:tc>
                <w:tcPr>
                  <w:tcW w:w="22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A09D204" w14:textId="77777777" w:rsidR="00146FDE" w:rsidRPr="00A44FE4" w:rsidRDefault="00146FDE" w:rsidP="00A44FE4">
                  <w:pPr>
                    <w:jc w:val="center"/>
                    <w:rPr>
                      <w:color w:val="000000"/>
                      <w:sz w:val="20"/>
                      <w:szCs w:val="20"/>
                    </w:rPr>
                  </w:pPr>
                  <w:r w:rsidRPr="00A44FE4">
                    <w:rPr>
                      <w:color w:val="000000"/>
                      <w:sz w:val="20"/>
                      <w:szCs w:val="20"/>
                    </w:rPr>
                    <w:t>2SS bursts for PDSCH T/F tracking</w:t>
                  </w:r>
                </w:p>
              </w:tc>
              <w:tc>
                <w:tcPr>
                  <w:tcW w:w="1012"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05CA9596" w14:textId="77777777" w:rsidR="00146FDE" w:rsidRPr="00A44FE4" w:rsidRDefault="00146FDE" w:rsidP="00A44FE4">
                  <w:pPr>
                    <w:rPr>
                      <w:color w:val="000000"/>
                      <w:sz w:val="20"/>
                      <w:szCs w:val="20"/>
                    </w:rPr>
                  </w:pPr>
                  <w:r w:rsidRPr="00A44FE4">
                    <w:rPr>
                      <w:color w:val="000000"/>
                      <w:sz w:val="20"/>
                      <w:szCs w:val="20"/>
                    </w:rPr>
                    <w:t>w/o RRM</w:t>
                  </w:r>
                </w:p>
              </w:tc>
              <w:tc>
                <w:tcPr>
                  <w:tcW w:w="2498" w:type="dxa"/>
                  <w:tcBorders>
                    <w:top w:val="nil"/>
                    <w:left w:val="nil"/>
                    <w:bottom w:val="single" w:sz="8" w:space="0" w:color="auto"/>
                    <w:right w:val="single" w:sz="8" w:space="0" w:color="auto"/>
                  </w:tcBorders>
                  <w:shd w:val="clear" w:color="auto" w:fill="auto"/>
                  <w:noWrap/>
                  <w:tcMar>
                    <w:top w:w="0" w:type="dxa"/>
                    <w:left w:w="108" w:type="dxa"/>
                    <w:bottom w:w="0" w:type="dxa"/>
                    <w:right w:w="108" w:type="dxa"/>
                  </w:tcMar>
                  <w:vAlign w:val="center"/>
                  <w:hideMark/>
                </w:tcPr>
                <w:p w14:paraId="47D93C76" w14:textId="77777777" w:rsidR="00146FDE" w:rsidRPr="00A44FE4" w:rsidRDefault="00146FDE" w:rsidP="00A44FE4">
                  <w:pPr>
                    <w:jc w:val="right"/>
                    <w:rPr>
                      <w:color w:val="000000"/>
                      <w:sz w:val="20"/>
                      <w:szCs w:val="20"/>
                    </w:rPr>
                  </w:pPr>
                  <w:r w:rsidRPr="00A44FE4">
                    <w:rPr>
                      <w:color w:val="000000"/>
                      <w:sz w:val="20"/>
                      <w:szCs w:val="20"/>
                    </w:rPr>
                    <w:t>30.15%</w:t>
                  </w:r>
                </w:p>
              </w:tc>
              <w:tc>
                <w:tcPr>
                  <w:tcW w:w="2331"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3F151B5" w14:textId="77777777" w:rsidR="00146FDE" w:rsidRPr="00A44FE4" w:rsidRDefault="00146FDE" w:rsidP="00A44FE4">
                  <w:pPr>
                    <w:jc w:val="right"/>
                    <w:rPr>
                      <w:color w:val="000000"/>
                      <w:sz w:val="20"/>
                      <w:szCs w:val="20"/>
                    </w:rPr>
                  </w:pPr>
                  <w:r w:rsidRPr="00A44FE4">
                    <w:rPr>
                      <w:color w:val="000000"/>
                      <w:sz w:val="20"/>
                      <w:szCs w:val="20"/>
                    </w:rPr>
                    <w:t>5.72</w:t>
                  </w:r>
                  <w:r w:rsidRPr="00A44FE4">
                    <w:rPr>
                      <w:rFonts w:hint="eastAsia"/>
                      <w:color w:val="000000"/>
                      <w:sz w:val="20"/>
                      <w:szCs w:val="20"/>
                    </w:rPr>
                    <w:t>%</w:t>
                  </w:r>
                </w:p>
              </w:tc>
            </w:tr>
            <w:tr w:rsidR="00146FDE" w:rsidRPr="00A44FE4" w14:paraId="2346E65B" w14:textId="77777777" w:rsidTr="00AF458C">
              <w:trPr>
                <w:trHeight w:val="270"/>
                <w:jc w:val="center"/>
              </w:trPr>
              <w:tc>
                <w:tcPr>
                  <w:tcW w:w="22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AE42484" w14:textId="77777777" w:rsidR="00146FDE" w:rsidRPr="00A44FE4" w:rsidRDefault="00146FDE" w:rsidP="00A44FE4">
                  <w:pPr>
                    <w:jc w:val="center"/>
                    <w:rPr>
                      <w:color w:val="000000"/>
                      <w:sz w:val="20"/>
                      <w:szCs w:val="20"/>
                    </w:rPr>
                  </w:pPr>
                  <w:r w:rsidRPr="00A44FE4">
                    <w:rPr>
                      <w:color w:val="000000"/>
                      <w:sz w:val="20"/>
                      <w:szCs w:val="20"/>
                    </w:rPr>
                    <w:t>3SS bursts for PDSCH T/F tracking</w:t>
                  </w:r>
                </w:p>
              </w:tc>
              <w:tc>
                <w:tcPr>
                  <w:tcW w:w="1012"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6D5982C3" w14:textId="77777777" w:rsidR="00146FDE" w:rsidRPr="00A44FE4" w:rsidRDefault="00146FDE" w:rsidP="00A44FE4">
                  <w:pPr>
                    <w:rPr>
                      <w:color w:val="000000"/>
                      <w:sz w:val="20"/>
                      <w:szCs w:val="20"/>
                    </w:rPr>
                  </w:pPr>
                  <w:r w:rsidRPr="00A44FE4">
                    <w:rPr>
                      <w:color w:val="000000"/>
                      <w:sz w:val="20"/>
                      <w:szCs w:val="20"/>
                    </w:rPr>
                    <w:t>w/o RRM</w:t>
                  </w:r>
                </w:p>
              </w:tc>
              <w:tc>
                <w:tcPr>
                  <w:tcW w:w="2498" w:type="dxa"/>
                  <w:tcBorders>
                    <w:top w:val="nil"/>
                    <w:left w:val="nil"/>
                    <w:bottom w:val="single" w:sz="8" w:space="0" w:color="auto"/>
                    <w:right w:val="single" w:sz="8" w:space="0" w:color="auto"/>
                  </w:tcBorders>
                  <w:shd w:val="clear" w:color="auto" w:fill="auto"/>
                  <w:noWrap/>
                  <w:tcMar>
                    <w:top w:w="0" w:type="dxa"/>
                    <w:left w:w="108" w:type="dxa"/>
                    <w:bottom w:w="0" w:type="dxa"/>
                    <w:right w:w="108" w:type="dxa"/>
                  </w:tcMar>
                  <w:vAlign w:val="center"/>
                  <w:hideMark/>
                </w:tcPr>
                <w:p w14:paraId="1DFA767E" w14:textId="77777777" w:rsidR="00146FDE" w:rsidRPr="00A44FE4" w:rsidRDefault="00146FDE" w:rsidP="00A44FE4">
                  <w:pPr>
                    <w:jc w:val="right"/>
                    <w:rPr>
                      <w:color w:val="000000"/>
                      <w:sz w:val="20"/>
                      <w:szCs w:val="20"/>
                    </w:rPr>
                  </w:pPr>
                  <w:r w:rsidRPr="00A44FE4">
                    <w:rPr>
                      <w:color w:val="000000"/>
                      <w:sz w:val="20"/>
                      <w:szCs w:val="20"/>
                    </w:rPr>
                    <w:t>39.07%</w:t>
                  </w:r>
                </w:p>
              </w:tc>
              <w:tc>
                <w:tcPr>
                  <w:tcW w:w="2331"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2CA078CC" w14:textId="77777777" w:rsidR="00146FDE" w:rsidRPr="00A44FE4" w:rsidRDefault="00146FDE" w:rsidP="00A44FE4">
                  <w:pPr>
                    <w:jc w:val="right"/>
                    <w:rPr>
                      <w:color w:val="000000"/>
                      <w:sz w:val="20"/>
                      <w:szCs w:val="20"/>
                    </w:rPr>
                  </w:pPr>
                  <w:r w:rsidRPr="00A44FE4">
                    <w:rPr>
                      <w:color w:val="000000"/>
                      <w:sz w:val="20"/>
                      <w:szCs w:val="20"/>
                    </w:rPr>
                    <w:t>4.86</w:t>
                  </w:r>
                  <w:r w:rsidRPr="00A44FE4">
                    <w:rPr>
                      <w:rFonts w:hint="eastAsia"/>
                      <w:color w:val="000000"/>
                      <w:sz w:val="20"/>
                      <w:szCs w:val="20"/>
                    </w:rPr>
                    <w:t>%</w:t>
                  </w:r>
                </w:p>
              </w:tc>
            </w:tr>
          </w:tbl>
          <w:p w14:paraId="71FFE608" w14:textId="77777777" w:rsidR="00146FDE" w:rsidRPr="00A44FE4" w:rsidRDefault="00146FDE" w:rsidP="00A44FE4">
            <w:pPr>
              <w:rPr>
                <w:sz w:val="20"/>
                <w:szCs w:val="20"/>
                <w:lang w:eastAsia="zh-CN"/>
              </w:rPr>
            </w:pPr>
          </w:p>
          <w:p w14:paraId="0128AADC" w14:textId="2F3B9DC6" w:rsidR="00146FDE" w:rsidRPr="00A44FE4" w:rsidRDefault="00146FDE" w:rsidP="00A44FE4">
            <w:pPr>
              <w:autoSpaceDE w:val="0"/>
              <w:autoSpaceDN w:val="0"/>
              <w:adjustRightInd w:val="0"/>
              <w:snapToGrid w:val="0"/>
              <w:jc w:val="both"/>
              <w:rPr>
                <w:rFonts w:eastAsia="Calibri"/>
                <w:b/>
                <w:i/>
                <w:sz w:val="20"/>
                <w:szCs w:val="20"/>
              </w:rPr>
            </w:pPr>
            <w:r w:rsidRPr="00A44FE4">
              <w:rPr>
                <w:b/>
                <w:i/>
                <w:sz w:val="20"/>
                <w:szCs w:val="20"/>
              </w:rPr>
              <w:t>Observation 2: PEI occasion after the first SS burst among the SS bursts which are required by UE before the reception of paging PDSCH can provide the maximal power saving gain.</w:t>
            </w:r>
          </w:p>
          <w:p w14:paraId="3E8D1CD4" w14:textId="77777777" w:rsidR="00146FDE" w:rsidRPr="00A44FE4" w:rsidRDefault="00146FDE" w:rsidP="00A44FE4">
            <w:pPr>
              <w:jc w:val="center"/>
              <w:rPr>
                <w:noProof/>
                <w:sz w:val="20"/>
                <w:szCs w:val="20"/>
                <w:lang w:eastAsia="zh-CN"/>
              </w:rPr>
            </w:pPr>
          </w:p>
          <w:p w14:paraId="3AF70E6B" w14:textId="77777777" w:rsidR="00146FDE" w:rsidRPr="00A44FE4" w:rsidRDefault="00146FDE" w:rsidP="00A44FE4">
            <w:pPr>
              <w:jc w:val="center"/>
              <w:rPr>
                <w:sz w:val="20"/>
                <w:szCs w:val="20"/>
                <w:lang w:eastAsia="zh-CN"/>
              </w:rPr>
            </w:pPr>
            <w:r w:rsidRPr="00A44FE4">
              <w:rPr>
                <w:noProof/>
                <w:sz w:val="20"/>
                <w:szCs w:val="20"/>
                <w:lang w:val="en-US" w:eastAsia="zh-TW"/>
              </w:rPr>
              <w:drawing>
                <wp:inline distT="0" distB="0" distL="0" distR="0" wp14:anchorId="61BE8D12" wp14:editId="6636E179">
                  <wp:extent cx="2803616" cy="922242"/>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839180" cy="933941"/>
                          </a:xfrm>
                          <a:prstGeom prst="rect">
                            <a:avLst/>
                          </a:prstGeom>
                        </pic:spPr>
                      </pic:pic>
                    </a:graphicData>
                  </a:graphic>
                </wp:inline>
              </w:drawing>
            </w:r>
            <w:r w:rsidRPr="00A44FE4">
              <w:rPr>
                <w:noProof/>
                <w:sz w:val="20"/>
                <w:szCs w:val="20"/>
                <w:lang w:eastAsia="zh-CN"/>
              </w:rPr>
              <w:t xml:space="preserve"> </w:t>
            </w:r>
          </w:p>
          <w:p w14:paraId="32F0FA49" w14:textId="38124009" w:rsidR="00146FDE" w:rsidRPr="00A44FE4" w:rsidRDefault="00146FDE" w:rsidP="00A44FE4">
            <w:pPr>
              <w:pStyle w:val="Caption"/>
              <w:spacing w:before="0" w:after="0"/>
              <w:jc w:val="center"/>
              <w:rPr>
                <w:sz w:val="20"/>
                <w:szCs w:val="20"/>
              </w:rPr>
            </w:pPr>
            <w:r w:rsidRPr="00A44FE4">
              <w:rPr>
                <w:sz w:val="20"/>
                <w:szCs w:val="20"/>
              </w:rPr>
              <w:t>Figure</w:t>
            </w:r>
            <w:r w:rsidRPr="00A44FE4">
              <w:rPr>
                <w:noProof/>
                <w:sz w:val="20"/>
                <w:szCs w:val="20"/>
              </w:rPr>
              <w:t xml:space="preserve"> 4</w:t>
            </w:r>
            <w:r w:rsidRPr="00A44FE4">
              <w:rPr>
                <w:sz w:val="20"/>
                <w:szCs w:val="20"/>
              </w:rPr>
              <w:t xml:space="preserve">. Alt 2 to define the </w:t>
            </w:r>
            <w:r w:rsidRPr="00A44FE4">
              <w:rPr>
                <w:sz w:val="20"/>
                <w:szCs w:val="20"/>
                <w:lang w:eastAsia="zh-CN"/>
              </w:rPr>
              <w:t>monitoring occasion for PEI</w:t>
            </w:r>
            <w:r w:rsidRPr="00A44FE4">
              <w:rPr>
                <w:sz w:val="20"/>
                <w:szCs w:val="20"/>
              </w:rPr>
              <w:t>.</w:t>
            </w:r>
          </w:p>
          <w:p w14:paraId="23884A0A" w14:textId="77777777" w:rsidR="00146FDE" w:rsidRPr="00A44FE4" w:rsidRDefault="00146FDE" w:rsidP="00A44FE4">
            <w:pPr>
              <w:autoSpaceDE w:val="0"/>
              <w:autoSpaceDN w:val="0"/>
              <w:adjustRightInd w:val="0"/>
              <w:snapToGrid w:val="0"/>
              <w:jc w:val="both"/>
              <w:rPr>
                <w:b/>
                <w:i/>
                <w:sz w:val="20"/>
                <w:szCs w:val="20"/>
                <w:lang w:eastAsia="zh-CN"/>
              </w:rPr>
            </w:pPr>
          </w:p>
          <w:p w14:paraId="7AD45C9C" w14:textId="1EAB0FC2" w:rsidR="00146FDE" w:rsidRPr="00A44FE4" w:rsidRDefault="00146FDE" w:rsidP="00A44FE4">
            <w:pPr>
              <w:autoSpaceDE w:val="0"/>
              <w:autoSpaceDN w:val="0"/>
              <w:adjustRightInd w:val="0"/>
              <w:snapToGrid w:val="0"/>
              <w:jc w:val="both"/>
              <w:rPr>
                <w:b/>
                <w:i/>
                <w:sz w:val="20"/>
                <w:szCs w:val="20"/>
                <w:lang w:eastAsia="zh-CN"/>
              </w:rPr>
            </w:pPr>
            <w:r w:rsidRPr="00A44FE4">
              <w:rPr>
                <w:b/>
                <w:i/>
                <w:sz w:val="20"/>
                <w:szCs w:val="20"/>
                <w:lang w:eastAsia="zh-CN"/>
              </w:rPr>
              <w:t xml:space="preserve">Proposal 2: Adopt Alt 2 to determine PEI-O location for a target PO, where the first PDCCH monitoring occasion of the PEI-O is provided w.r.t. ‘the end’ of the L-th SS burst before the first PDCCH monitoring occasion of the target PO. </w:t>
            </w:r>
          </w:p>
          <w:p w14:paraId="3FF1D351" w14:textId="77777777" w:rsidR="00146FDE" w:rsidRPr="00A44FE4" w:rsidRDefault="00146FDE" w:rsidP="004F3243">
            <w:pPr>
              <w:pStyle w:val="ListParagraph"/>
              <w:numPr>
                <w:ilvl w:val="0"/>
                <w:numId w:val="38"/>
              </w:numPr>
              <w:rPr>
                <w:rFonts w:eastAsia="Microsoft YaHei UI"/>
                <w:color w:val="000000"/>
                <w:sz w:val="20"/>
                <w:szCs w:val="20"/>
                <w:lang w:eastAsia="zh-CN"/>
              </w:rPr>
            </w:pPr>
            <w:r w:rsidRPr="00A44FE4">
              <w:rPr>
                <w:b/>
                <w:i/>
                <w:sz w:val="20"/>
                <w:szCs w:val="20"/>
              </w:rPr>
              <w:t>The L-th SS burst is configured by network via System information</w:t>
            </w:r>
          </w:p>
          <w:p w14:paraId="3B44B400" w14:textId="77777777" w:rsidR="00146FDE" w:rsidRPr="00A44FE4" w:rsidRDefault="00146FDE" w:rsidP="004F3243">
            <w:pPr>
              <w:pStyle w:val="ListParagraph"/>
              <w:numPr>
                <w:ilvl w:val="1"/>
                <w:numId w:val="38"/>
              </w:numPr>
              <w:rPr>
                <w:rFonts w:eastAsia="Microsoft YaHei UI"/>
                <w:color w:val="000000"/>
                <w:sz w:val="20"/>
                <w:szCs w:val="20"/>
                <w:lang w:eastAsia="zh-CN"/>
              </w:rPr>
            </w:pPr>
            <w:r w:rsidRPr="00A44FE4">
              <w:rPr>
                <w:b/>
                <w:i/>
                <w:sz w:val="20"/>
                <w:szCs w:val="20"/>
              </w:rPr>
              <w:lastRenderedPageBreak/>
              <w:t xml:space="preserve"> L = 1, 2, or 3. </w:t>
            </w:r>
          </w:p>
          <w:p w14:paraId="55BA3B37" w14:textId="77777777" w:rsidR="00146FDE" w:rsidRPr="00A44FE4" w:rsidRDefault="00146FDE" w:rsidP="004F3243">
            <w:pPr>
              <w:pStyle w:val="ListParagraph"/>
              <w:numPr>
                <w:ilvl w:val="0"/>
                <w:numId w:val="38"/>
              </w:numPr>
              <w:rPr>
                <w:rFonts w:eastAsia="Microsoft YaHei UI"/>
                <w:color w:val="000000"/>
                <w:sz w:val="20"/>
                <w:szCs w:val="20"/>
                <w:lang w:eastAsia="zh-CN"/>
              </w:rPr>
            </w:pPr>
            <w:r w:rsidRPr="00A44FE4">
              <w:rPr>
                <w:b/>
                <w:i/>
                <w:sz w:val="20"/>
                <w:szCs w:val="20"/>
              </w:rPr>
              <w:t xml:space="preserve">The offset, X, between the first PDCCH monitoring occasion of the PEI occasion </w:t>
            </w:r>
            <w:r w:rsidRPr="00A44FE4">
              <w:rPr>
                <w:b/>
                <w:i/>
                <w:sz w:val="20"/>
                <w:szCs w:val="20"/>
                <w:lang w:eastAsia="zh-CN"/>
              </w:rPr>
              <w:t xml:space="preserve">and ‘the </w:t>
            </w:r>
            <w:r w:rsidRPr="00A44FE4">
              <w:rPr>
                <w:b/>
                <w:i/>
                <w:sz w:val="20"/>
                <w:szCs w:val="20"/>
              </w:rPr>
              <w:t>end’ of the L-th SS burst is not larger than 3ms;</w:t>
            </w:r>
          </w:p>
          <w:p w14:paraId="647E974D" w14:textId="77777777" w:rsidR="00146FDE" w:rsidRPr="00A44FE4" w:rsidRDefault="00146FDE" w:rsidP="004F3243">
            <w:pPr>
              <w:pStyle w:val="ListParagraph"/>
              <w:numPr>
                <w:ilvl w:val="0"/>
                <w:numId w:val="38"/>
              </w:numPr>
              <w:rPr>
                <w:rFonts w:eastAsia="Microsoft YaHei UI"/>
                <w:color w:val="000000"/>
                <w:sz w:val="20"/>
                <w:szCs w:val="20"/>
                <w:lang w:eastAsia="zh-CN"/>
              </w:rPr>
            </w:pPr>
            <w:r w:rsidRPr="00A44FE4">
              <w:rPr>
                <w:b/>
                <w:i/>
                <w:sz w:val="20"/>
                <w:szCs w:val="20"/>
              </w:rPr>
              <w:t>UE is not required to monitor PDCCH PEI during the Y ms prior to the beginning of the target PO, which is used for UE processing of PEI before the PO;</w:t>
            </w:r>
          </w:p>
          <w:p w14:paraId="5DAC3894" w14:textId="77777777" w:rsidR="00146FDE" w:rsidRPr="00A44FE4" w:rsidRDefault="00146FDE" w:rsidP="00A44FE4">
            <w:pPr>
              <w:rPr>
                <w:sz w:val="20"/>
                <w:szCs w:val="20"/>
              </w:rPr>
            </w:pPr>
          </w:p>
          <w:p w14:paraId="1E8C9A31" w14:textId="77777777" w:rsidR="00146FDE" w:rsidRPr="00A44FE4" w:rsidRDefault="00146FDE" w:rsidP="00A44FE4">
            <w:pPr>
              <w:jc w:val="center"/>
              <w:rPr>
                <w:sz w:val="20"/>
                <w:szCs w:val="20"/>
                <w:lang w:eastAsia="zh-CN"/>
              </w:rPr>
            </w:pPr>
            <w:r w:rsidRPr="00A44FE4">
              <w:rPr>
                <w:noProof/>
                <w:sz w:val="20"/>
                <w:szCs w:val="20"/>
                <w:lang w:val="en-US" w:eastAsia="zh-TW"/>
              </w:rPr>
              <w:drawing>
                <wp:inline distT="0" distB="0" distL="0" distR="0" wp14:anchorId="739FCDBF" wp14:editId="54A50123">
                  <wp:extent cx="4118090" cy="1386988"/>
                  <wp:effectExtent l="0" t="0" r="0" b="381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171192" cy="1404873"/>
                          </a:xfrm>
                          <a:prstGeom prst="rect">
                            <a:avLst/>
                          </a:prstGeom>
                        </pic:spPr>
                      </pic:pic>
                    </a:graphicData>
                  </a:graphic>
                </wp:inline>
              </w:drawing>
            </w:r>
          </w:p>
          <w:p w14:paraId="130411E3" w14:textId="26339E66" w:rsidR="00146FDE" w:rsidRPr="00A44FE4" w:rsidRDefault="00146FDE" w:rsidP="00A44FE4">
            <w:pPr>
              <w:pStyle w:val="Caption"/>
              <w:spacing w:before="0" w:after="0"/>
              <w:jc w:val="center"/>
              <w:rPr>
                <w:sz w:val="20"/>
                <w:szCs w:val="20"/>
                <w:lang w:eastAsia="zh-CN"/>
              </w:rPr>
            </w:pPr>
            <w:r w:rsidRPr="00A44FE4">
              <w:rPr>
                <w:sz w:val="20"/>
                <w:szCs w:val="20"/>
              </w:rPr>
              <w:t xml:space="preserve">Figure </w:t>
            </w:r>
            <w:r w:rsidRPr="00A44FE4">
              <w:rPr>
                <w:noProof/>
                <w:sz w:val="20"/>
                <w:szCs w:val="20"/>
              </w:rPr>
              <w:t>7</w:t>
            </w:r>
            <w:r w:rsidRPr="00A44FE4">
              <w:rPr>
                <w:sz w:val="20"/>
                <w:szCs w:val="20"/>
              </w:rPr>
              <w:t xml:space="preserve"> Time interval between PEI and PO reception should consider the RF retuning for Redcap UEs.</w:t>
            </w:r>
          </w:p>
          <w:p w14:paraId="1E2EDAE7" w14:textId="010EC934" w:rsidR="00146FDE" w:rsidRPr="00A44FE4" w:rsidRDefault="00146FDE" w:rsidP="00A44FE4">
            <w:pPr>
              <w:autoSpaceDE w:val="0"/>
              <w:autoSpaceDN w:val="0"/>
              <w:adjustRightInd w:val="0"/>
              <w:snapToGrid w:val="0"/>
              <w:jc w:val="both"/>
              <w:rPr>
                <w:b/>
                <w:i/>
                <w:sz w:val="20"/>
                <w:szCs w:val="20"/>
                <w:lang w:eastAsia="zh-CN"/>
              </w:rPr>
            </w:pPr>
            <w:r w:rsidRPr="00A44FE4">
              <w:rPr>
                <w:b/>
                <w:i/>
                <w:sz w:val="20"/>
                <w:szCs w:val="20"/>
                <w:lang w:eastAsia="zh-CN"/>
              </w:rPr>
              <w:t>Proposal 12: PEI is transmitted in the MIB-configured initial DL BWP where SSB is transmitted.</w:t>
            </w:r>
          </w:p>
          <w:p w14:paraId="7A63A1C2" w14:textId="77777777" w:rsidR="00AF458C" w:rsidRPr="00A44FE4" w:rsidRDefault="00AF458C" w:rsidP="00A44FE4">
            <w:pPr>
              <w:autoSpaceDE w:val="0"/>
              <w:autoSpaceDN w:val="0"/>
              <w:adjustRightInd w:val="0"/>
              <w:snapToGrid w:val="0"/>
              <w:jc w:val="both"/>
              <w:rPr>
                <w:b/>
                <w:i/>
                <w:sz w:val="20"/>
                <w:szCs w:val="20"/>
                <w:lang w:eastAsia="zh-CN"/>
              </w:rPr>
            </w:pPr>
          </w:p>
          <w:p w14:paraId="0690948E" w14:textId="72B14C99" w:rsidR="00146FDE" w:rsidRPr="00A44FE4" w:rsidRDefault="00146FDE" w:rsidP="00A44FE4">
            <w:pPr>
              <w:autoSpaceDE w:val="0"/>
              <w:autoSpaceDN w:val="0"/>
              <w:adjustRightInd w:val="0"/>
              <w:snapToGrid w:val="0"/>
              <w:jc w:val="both"/>
              <w:rPr>
                <w:b/>
                <w:i/>
                <w:sz w:val="20"/>
                <w:szCs w:val="20"/>
                <w:lang w:eastAsia="zh-CN"/>
              </w:rPr>
            </w:pPr>
            <w:r w:rsidRPr="00A44FE4">
              <w:rPr>
                <w:b/>
                <w:i/>
                <w:sz w:val="20"/>
                <w:szCs w:val="20"/>
                <w:lang w:eastAsia="zh-CN"/>
              </w:rPr>
              <w:t>Proposal 13: The value of minimum time offset between PEI and PO should consider the conclusion in RedCap regarding whether paging reception can be configured in the separate initial DL BWPs or not.</w:t>
            </w:r>
          </w:p>
          <w:p w14:paraId="45854EC1" w14:textId="7853E5D8" w:rsidR="00146FDE" w:rsidRPr="00A44FE4" w:rsidRDefault="00146FDE" w:rsidP="00A44FE4">
            <w:pPr>
              <w:rPr>
                <w:sz w:val="20"/>
                <w:szCs w:val="20"/>
              </w:rPr>
            </w:pPr>
          </w:p>
        </w:tc>
      </w:tr>
      <w:tr w:rsidR="00487D4E" w14:paraId="40E3EF7A" w14:textId="77777777" w:rsidTr="00487D4E">
        <w:tc>
          <w:tcPr>
            <w:tcW w:w="550" w:type="pct"/>
          </w:tcPr>
          <w:p w14:paraId="5F4F2C23" w14:textId="77777777" w:rsidR="00487D4E" w:rsidRPr="00771F6C" w:rsidRDefault="00487D4E" w:rsidP="008577EF">
            <w:pPr>
              <w:rPr>
                <w:sz w:val="20"/>
                <w:szCs w:val="20"/>
              </w:rPr>
            </w:pPr>
            <w:r w:rsidRPr="00771F6C">
              <w:rPr>
                <w:sz w:val="20"/>
                <w:szCs w:val="20"/>
              </w:rPr>
              <w:lastRenderedPageBreak/>
              <w:t>ZTE, Sanechips</w:t>
            </w:r>
          </w:p>
        </w:tc>
        <w:tc>
          <w:tcPr>
            <w:tcW w:w="394" w:type="pct"/>
          </w:tcPr>
          <w:p w14:paraId="575C1C84" w14:textId="7FEF5DE0" w:rsidR="00487D4E" w:rsidRPr="009404DF" w:rsidRDefault="00146FDE" w:rsidP="009404DF">
            <w:pPr>
              <w:rPr>
                <w:sz w:val="20"/>
                <w:szCs w:val="20"/>
              </w:rPr>
            </w:pPr>
            <w:r>
              <w:rPr>
                <w:sz w:val="20"/>
                <w:szCs w:val="20"/>
              </w:rPr>
              <w:t>Alt 3</w:t>
            </w:r>
          </w:p>
        </w:tc>
        <w:tc>
          <w:tcPr>
            <w:tcW w:w="4056" w:type="pct"/>
          </w:tcPr>
          <w:p w14:paraId="50507A91" w14:textId="77777777" w:rsidR="00130DFE" w:rsidRPr="00A44FE4" w:rsidRDefault="00130DFE" w:rsidP="00A44FE4">
            <w:pPr>
              <w:rPr>
                <w:sz w:val="20"/>
                <w:szCs w:val="20"/>
              </w:rPr>
            </w:pPr>
            <w:bookmarkStart w:id="90" w:name="_Toc86840258"/>
            <w:bookmarkStart w:id="91" w:name="_Toc26157"/>
            <w:bookmarkStart w:id="92" w:name="_Toc87031830"/>
            <w:r w:rsidRPr="00A44FE4">
              <w:rPr>
                <w:noProof/>
                <w:sz w:val="20"/>
                <w:szCs w:val="20"/>
                <w:lang w:val="en-US" w:eastAsia="zh-TW"/>
              </w:rPr>
              <w:drawing>
                <wp:inline distT="0" distB="0" distL="0" distR="0" wp14:anchorId="1B2EA1FE" wp14:editId="5C691DEA">
                  <wp:extent cx="5194300" cy="1395363"/>
                  <wp:effectExtent l="0" t="0" r="635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28"/>
                          <a:stretch>
                            <a:fillRect/>
                          </a:stretch>
                        </pic:blipFill>
                        <pic:spPr>
                          <a:xfrm>
                            <a:off x="0" y="0"/>
                            <a:ext cx="5221845" cy="1402762"/>
                          </a:xfrm>
                          <a:prstGeom prst="rect">
                            <a:avLst/>
                          </a:prstGeom>
                        </pic:spPr>
                      </pic:pic>
                    </a:graphicData>
                  </a:graphic>
                </wp:inline>
              </w:drawing>
            </w:r>
          </w:p>
          <w:p w14:paraId="5E7BD969" w14:textId="47AD7A5E" w:rsidR="00130DFE" w:rsidRPr="00A44FE4" w:rsidRDefault="00130DFE" w:rsidP="00A44FE4">
            <w:pPr>
              <w:jc w:val="center"/>
              <w:rPr>
                <w:sz w:val="20"/>
                <w:szCs w:val="20"/>
              </w:rPr>
            </w:pPr>
            <w:r w:rsidRPr="00A44FE4">
              <w:rPr>
                <w:sz w:val="20"/>
                <w:szCs w:val="20"/>
              </w:rPr>
              <w:t>Figure 2(b) configuration of PEI associated with POs across PFs</w:t>
            </w:r>
          </w:p>
          <w:p w14:paraId="460FC21A" w14:textId="5B41784D" w:rsidR="00130DFE" w:rsidRPr="00A44FE4" w:rsidRDefault="00AF458C" w:rsidP="00A44FE4">
            <w:pPr>
              <w:pStyle w:val="YJ-Observation"/>
              <w:numPr>
                <w:ilvl w:val="0"/>
                <w:numId w:val="0"/>
              </w:numPr>
              <w:spacing w:beforeLines="0" w:before="0" w:afterLines="0" w:after="0"/>
              <w:jc w:val="both"/>
              <w:rPr>
                <w:i w:val="0"/>
                <w:iCs w:val="0"/>
                <w:lang w:val="en-US" w:eastAsia="zh-CN"/>
              </w:rPr>
            </w:pPr>
            <w:r w:rsidRPr="00A44FE4">
              <w:rPr>
                <w:i w:val="0"/>
                <w:iCs w:val="0"/>
                <w:lang w:eastAsia="zh-CN"/>
              </w:rPr>
              <w:br/>
            </w:r>
            <w:r w:rsidR="00130DFE" w:rsidRPr="00A44FE4">
              <w:rPr>
                <w:i w:val="0"/>
                <w:iCs w:val="0"/>
                <w:lang w:eastAsia="zh-CN"/>
              </w:rPr>
              <w:t xml:space="preserve">Observation 1: </w:t>
            </w:r>
            <w:r w:rsidR="00130DFE" w:rsidRPr="00A44FE4">
              <w:rPr>
                <w:rFonts w:hint="eastAsia"/>
                <w:i w:val="0"/>
                <w:iCs w:val="0"/>
                <w:lang w:val="en-US" w:eastAsia="zh-CN"/>
              </w:rPr>
              <w:t xml:space="preserve">In the scenario where the PEI </w:t>
            </w:r>
            <w:r w:rsidR="00130DFE" w:rsidRPr="00A44FE4">
              <w:rPr>
                <w:i w:val="0"/>
                <w:iCs w:val="0"/>
                <w:lang w:val="en-US" w:eastAsia="zh-CN"/>
              </w:rPr>
              <w:t xml:space="preserve">is </w:t>
            </w:r>
            <w:r w:rsidR="00130DFE" w:rsidRPr="00A44FE4">
              <w:rPr>
                <w:rFonts w:hint="eastAsia"/>
                <w:i w:val="0"/>
                <w:iCs w:val="0"/>
                <w:lang w:val="en-US" w:eastAsia="zh-CN"/>
              </w:rPr>
              <w:t>configured to indicate</w:t>
            </w:r>
            <w:r w:rsidR="00130DFE" w:rsidRPr="00A44FE4">
              <w:rPr>
                <w:i w:val="0"/>
                <w:iCs w:val="0"/>
                <w:lang w:val="en-US" w:eastAsia="zh-CN"/>
              </w:rPr>
              <w:t xml:space="preserve"> paging information across</w:t>
            </w:r>
            <w:r w:rsidR="00130DFE" w:rsidRPr="00A44FE4">
              <w:rPr>
                <w:rFonts w:hint="eastAsia"/>
                <w:i w:val="0"/>
                <w:iCs w:val="0"/>
                <w:lang w:val="en-US" w:eastAsia="zh-CN"/>
              </w:rPr>
              <w:t xml:space="preserve"> PF</w:t>
            </w:r>
            <w:r w:rsidR="00130DFE" w:rsidRPr="00A44FE4">
              <w:rPr>
                <w:i w:val="0"/>
                <w:iCs w:val="0"/>
                <w:lang w:val="en-US" w:eastAsia="zh-CN"/>
              </w:rPr>
              <w:t>s</w:t>
            </w:r>
            <w:r w:rsidR="00130DFE" w:rsidRPr="00A44FE4">
              <w:rPr>
                <w:rFonts w:hint="eastAsia"/>
                <w:i w:val="0"/>
                <w:iCs w:val="0"/>
                <w:lang w:val="en-US" w:eastAsia="zh-CN"/>
              </w:rPr>
              <w:t xml:space="preserve">, Alt 1 </w:t>
            </w:r>
            <w:r w:rsidR="00130DFE" w:rsidRPr="00A44FE4">
              <w:rPr>
                <w:i w:val="0"/>
                <w:iCs w:val="0"/>
                <w:lang w:val="en-US" w:eastAsia="zh-CN"/>
              </w:rPr>
              <w:t>with one PF-specific offset is not sufficient to determine the PEI occasion</w:t>
            </w:r>
            <w:r w:rsidR="00130DFE" w:rsidRPr="00A44FE4">
              <w:rPr>
                <w:rFonts w:hint="eastAsia"/>
                <w:i w:val="0"/>
                <w:iCs w:val="0"/>
                <w:lang w:val="en-US" w:eastAsia="zh-CN"/>
              </w:rPr>
              <w:t>.</w:t>
            </w:r>
            <w:bookmarkEnd w:id="90"/>
            <w:bookmarkEnd w:id="91"/>
            <w:bookmarkEnd w:id="92"/>
          </w:p>
          <w:p w14:paraId="71C14962" w14:textId="77777777" w:rsidR="00487D4E" w:rsidRPr="00A44FE4" w:rsidRDefault="00487D4E" w:rsidP="00A44FE4">
            <w:pPr>
              <w:rPr>
                <w:sz w:val="20"/>
                <w:szCs w:val="20"/>
                <w:lang w:val="en-US"/>
              </w:rPr>
            </w:pPr>
          </w:p>
          <w:p w14:paraId="1F293A33" w14:textId="77777777" w:rsidR="00130DFE" w:rsidRPr="00A44FE4" w:rsidRDefault="00130DFE" w:rsidP="00A44FE4">
            <w:pPr>
              <w:rPr>
                <w:sz w:val="20"/>
                <w:szCs w:val="20"/>
              </w:rPr>
            </w:pPr>
            <w:r w:rsidRPr="00A44FE4">
              <w:rPr>
                <w:noProof/>
                <w:sz w:val="20"/>
                <w:szCs w:val="20"/>
                <w:lang w:val="en-US" w:eastAsia="zh-TW"/>
              </w:rPr>
              <w:drawing>
                <wp:inline distT="0" distB="0" distL="0" distR="0" wp14:anchorId="56802FA6" wp14:editId="18FE53F6">
                  <wp:extent cx="5234940" cy="1184094"/>
                  <wp:effectExtent l="0" t="0" r="381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29"/>
                          <a:stretch>
                            <a:fillRect/>
                          </a:stretch>
                        </pic:blipFill>
                        <pic:spPr>
                          <a:xfrm>
                            <a:off x="0" y="0"/>
                            <a:ext cx="5249181" cy="1187315"/>
                          </a:xfrm>
                          <a:prstGeom prst="rect">
                            <a:avLst/>
                          </a:prstGeom>
                        </pic:spPr>
                      </pic:pic>
                    </a:graphicData>
                  </a:graphic>
                </wp:inline>
              </w:drawing>
            </w:r>
          </w:p>
          <w:p w14:paraId="28ADC09E" w14:textId="6FE7D0CB" w:rsidR="00130DFE" w:rsidRPr="00A44FE4" w:rsidRDefault="00130DFE" w:rsidP="00A44FE4">
            <w:pPr>
              <w:jc w:val="center"/>
              <w:rPr>
                <w:sz w:val="20"/>
                <w:szCs w:val="20"/>
              </w:rPr>
            </w:pPr>
            <w:r w:rsidRPr="00A44FE4">
              <w:rPr>
                <w:sz w:val="20"/>
                <w:szCs w:val="20"/>
              </w:rPr>
              <w:t>Figure 3 configuration of PEI relative to SSB</w:t>
            </w:r>
          </w:p>
          <w:p w14:paraId="2CC32C1D" w14:textId="79B10BD8" w:rsidR="00130DFE" w:rsidRPr="00A44FE4" w:rsidRDefault="00AF458C" w:rsidP="00A44FE4">
            <w:pPr>
              <w:pStyle w:val="YJ-Observation"/>
              <w:numPr>
                <w:ilvl w:val="0"/>
                <w:numId w:val="0"/>
              </w:numPr>
              <w:spacing w:beforeLines="0" w:before="0" w:afterLines="0" w:after="0"/>
              <w:jc w:val="both"/>
              <w:rPr>
                <w:i w:val="0"/>
                <w:iCs w:val="0"/>
                <w:lang w:val="en-US" w:eastAsia="zh-CN"/>
              </w:rPr>
            </w:pPr>
            <w:bookmarkStart w:id="93" w:name="_Toc86840259"/>
            <w:bookmarkStart w:id="94" w:name="_Toc2923"/>
            <w:bookmarkStart w:id="95" w:name="_Toc87031831"/>
            <w:r w:rsidRPr="00A44FE4">
              <w:rPr>
                <w:i w:val="0"/>
                <w:iCs w:val="0"/>
                <w:lang w:val="en-US" w:eastAsia="zh-CN"/>
              </w:rPr>
              <w:br/>
            </w:r>
            <w:r w:rsidR="00130DFE" w:rsidRPr="00A44FE4">
              <w:rPr>
                <w:i w:val="0"/>
                <w:iCs w:val="0"/>
                <w:lang w:val="en-US" w:eastAsia="zh-CN"/>
              </w:rPr>
              <w:t xml:space="preserve">Observation 2: For </w:t>
            </w:r>
            <w:r w:rsidR="00130DFE" w:rsidRPr="00A44FE4">
              <w:rPr>
                <w:rFonts w:hint="eastAsia"/>
                <w:i w:val="0"/>
                <w:iCs w:val="0"/>
                <w:lang w:val="en-US" w:eastAsia="zh-CN"/>
              </w:rPr>
              <w:t>Alt 2</w:t>
            </w:r>
            <w:r w:rsidR="00130DFE" w:rsidRPr="00A44FE4">
              <w:rPr>
                <w:i w:val="0"/>
                <w:iCs w:val="0"/>
                <w:lang w:val="en-US" w:eastAsia="zh-CN"/>
              </w:rPr>
              <w:t xml:space="preserve">, </w:t>
            </w:r>
            <w:r w:rsidR="00130DFE" w:rsidRPr="00A44FE4">
              <w:rPr>
                <w:i w:val="0"/>
              </w:rPr>
              <w:t>the L-th SSB should be PO-specific in the scenario when one PEI is configured to indicate paging information for multiple POs</w:t>
            </w:r>
            <w:bookmarkEnd w:id="93"/>
            <w:bookmarkEnd w:id="94"/>
            <w:bookmarkEnd w:id="95"/>
          </w:p>
          <w:p w14:paraId="2B9E818D" w14:textId="77777777" w:rsidR="00130DFE" w:rsidRPr="00A44FE4" w:rsidRDefault="00130DFE" w:rsidP="00A44FE4">
            <w:pPr>
              <w:pStyle w:val="YJ-Observation"/>
              <w:numPr>
                <w:ilvl w:val="0"/>
                <w:numId w:val="0"/>
              </w:numPr>
              <w:spacing w:beforeLines="0" w:before="0" w:afterLines="0" w:after="0"/>
              <w:jc w:val="both"/>
              <w:rPr>
                <w:i w:val="0"/>
                <w:iCs w:val="0"/>
                <w:lang w:val="en-US" w:eastAsia="zh-CN"/>
              </w:rPr>
            </w:pPr>
            <w:bookmarkStart w:id="96" w:name="_Toc86840260"/>
            <w:bookmarkStart w:id="97" w:name="_Toc24124"/>
            <w:bookmarkStart w:id="98" w:name="_Toc87031832"/>
          </w:p>
          <w:p w14:paraId="22AD2717" w14:textId="67C1662F" w:rsidR="00130DFE" w:rsidRPr="00A44FE4" w:rsidRDefault="00130DFE" w:rsidP="00A44FE4">
            <w:pPr>
              <w:pStyle w:val="YJ-Observation"/>
              <w:numPr>
                <w:ilvl w:val="0"/>
                <w:numId w:val="0"/>
              </w:numPr>
              <w:spacing w:beforeLines="0" w:before="0" w:afterLines="0" w:after="0"/>
              <w:jc w:val="both"/>
              <w:rPr>
                <w:i w:val="0"/>
                <w:iCs w:val="0"/>
                <w:lang w:val="en-US" w:eastAsia="zh-CN"/>
              </w:rPr>
            </w:pPr>
            <w:r w:rsidRPr="00A44FE4">
              <w:rPr>
                <w:i w:val="0"/>
                <w:iCs w:val="0"/>
                <w:lang w:val="en-US" w:eastAsia="zh-CN"/>
              </w:rPr>
              <w:t xml:space="preserve">Observation 3: </w:t>
            </w:r>
            <w:r w:rsidRPr="00A44FE4">
              <w:rPr>
                <w:rFonts w:hint="eastAsia"/>
                <w:i w:val="0"/>
                <w:iCs w:val="0"/>
                <w:lang w:val="en-US" w:eastAsia="zh-CN"/>
              </w:rPr>
              <w:t>The PEI-O location determined by the L-th SSB before the target PO may not bring additional power saving gain.</w:t>
            </w:r>
            <w:bookmarkEnd w:id="96"/>
            <w:bookmarkEnd w:id="97"/>
            <w:bookmarkEnd w:id="98"/>
          </w:p>
          <w:p w14:paraId="04067EC0" w14:textId="77777777" w:rsidR="00130DFE" w:rsidRPr="00A44FE4" w:rsidRDefault="00130DFE" w:rsidP="00A44FE4">
            <w:pPr>
              <w:pStyle w:val="YJ-Observation"/>
              <w:numPr>
                <w:ilvl w:val="0"/>
                <w:numId w:val="0"/>
              </w:numPr>
              <w:spacing w:beforeLines="0" w:before="0" w:afterLines="0" w:after="0"/>
              <w:jc w:val="both"/>
              <w:rPr>
                <w:i w:val="0"/>
                <w:iCs w:val="0"/>
                <w:lang w:val="en-US" w:eastAsia="zh-CN"/>
              </w:rPr>
            </w:pPr>
            <w:bookmarkStart w:id="99" w:name="_Toc86840261"/>
            <w:bookmarkStart w:id="100" w:name="_Toc23321"/>
            <w:bookmarkStart w:id="101" w:name="_Toc87031833"/>
          </w:p>
          <w:p w14:paraId="419927F4" w14:textId="7ADCCF38" w:rsidR="00130DFE" w:rsidRPr="00A44FE4" w:rsidRDefault="00130DFE" w:rsidP="00A44FE4">
            <w:pPr>
              <w:pStyle w:val="YJ-Observation"/>
              <w:numPr>
                <w:ilvl w:val="0"/>
                <w:numId w:val="0"/>
              </w:numPr>
              <w:spacing w:beforeLines="0" w:before="0" w:afterLines="0" w:after="0"/>
              <w:jc w:val="both"/>
              <w:rPr>
                <w:i w:val="0"/>
                <w:iCs w:val="0"/>
                <w:lang w:val="en-US" w:eastAsia="zh-CN"/>
              </w:rPr>
            </w:pPr>
            <w:r w:rsidRPr="00A44FE4">
              <w:rPr>
                <w:i w:val="0"/>
                <w:iCs w:val="0"/>
                <w:lang w:val="en-US" w:eastAsia="zh-CN"/>
              </w:rPr>
              <w:t xml:space="preserve">Observation 4: </w:t>
            </w:r>
            <w:r w:rsidRPr="00A44FE4">
              <w:rPr>
                <w:rFonts w:hint="eastAsia"/>
                <w:i w:val="0"/>
                <w:iCs w:val="0"/>
                <w:lang w:val="en-US" w:eastAsia="zh-CN"/>
              </w:rPr>
              <w:t xml:space="preserve">Alt 3 </w:t>
            </w:r>
            <w:r w:rsidRPr="00A44FE4">
              <w:rPr>
                <w:i w:val="0"/>
                <w:iCs w:val="0"/>
                <w:lang w:val="en-US" w:eastAsia="zh-CN"/>
              </w:rPr>
              <w:t>is the most straightforward and robust to determine the PEI location</w:t>
            </w:r>
            <w:r w:rsidRPr="00A44FE4">
              <w:rPr>
                <w:rFonts w:hint="eastAsia"/>
                <w:i w:val="0"/>
                <w:iCs w:val="0"/>
                <w:lang w:val="en-US" w:eastAsia="zh-CN"/>
              </w:rPr>
              <w:t xml:space="preserve"> </w:t>
            </w:r>
            <w:r w:rsidRPr="00A44FE4">
              <w:rPr>
                <w:i w:val="0"/>
                <w:iCs w:val="0"/>
                <w:lang w:val="en-US" w:eastAsia="zh-CN"/>
              </w:rPr>
              <w:t>in</w:t>
            </w:r>
            <w:r w:rsidRPr="00A44FE4">
              <w:rPr>
                <w:rFonts w:hint="eastAsia"/>
                <w:i w:val="0"/>
                <w:iCs w:val="0"/>
                <w:lang w:val="en-US" w:eastAsia="zh-CN"/>
              </w:rPr>
              <w:t xml:space="preserve"> all scenarios.</w:t>
            </w:r>
            <w:bookmarkEnd w:id="99"/>
            <w:bookmarkEnd w:id="100"/>
            <w:bookmarkEnd w:id="101"/>
          </w:p>
          <w:p w14:paraId="5FB08F95" w14:textId="77777777" w:rsidR="00130DFE" w:rsidRPr="00A44FE4" w:rsidRDefault="00130DFE" w:rsidP="00A44FE4">
            <w:pPr>
              <w:jc w:val="center"/>
              <w:rPr>
                <w:sz w:val="20"/>
                <w:szCs w:val="20"/>
              </w:rPr>
            </w:pPr>
            <w:r w:rsidRPr="00A44FE4">
              <w:rPr>
                <w:noProof/>
                <w:sz w:val="20"/>
                <w:szCs w:val="20"/>
                <w:lang w:val="en-US" w:eastAsia="zh-TW"/>
              </w:rPr>
              <w:lastRenderedPageBreak/>
              <w:drawing>
                <wp:inline distT="0" distB="0" distL="114300" distR="114300" wp14:anchorId="5BFA3A57" wp14:editId="299D1464">
                  <wp:extent cx="3867150" cy="1493520"/>
                  <wp:effectExtent l="0" t="0" r="0" b="11430"/>
                  <wp:docPr id="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30"/>
                          <a:stretch>
                            <a:fillRect/>
                          </a:stretch>
                        </pic:blipFill>
                        <pic:spPr>
                          <a:xfrm>
                            <a:off x="0" y="0"/>
                            <a:ext cx="3867150" cy="1493520"/>
                          </a:xfrm>
                          <a:prstGeom prst="rect">
                            <a:avLst/>
                          </a:prstGeom>
                          <a:noFill/>
                          <a:ln>
                            <a:noFill/>
                          </a:ln>
                        </pic:spPr>
                      </pic:pic>
                    </a:graphicData>
                  </a:graphic>
                </wp:inline>
              </w:drawing>
            </w:r>
          </w:p>
          <w:p w14:paraId="138121CC" w14:textId="77777777" w:rsidR="00130DFE" w:rsidRPr="00A44FE4" w:rsidRDefault="00130DFE" w:rsidP="00A44FE4">
            <w:pPr>
              <w:numPr>
                <w:ilvl w:val="255"/>
                <w:numId w:val="0"/>
              </w:numPr>
              <w:jc w:val="center"/>
              <w:rPr>
                <w:sz w:val="20"/>
                <w:szCs w:val="20"/>
              </w:rPr>
            </w:pPr>
            <w:r w:rsidRPr="00A44FE4">
              <w:rPr>
                <w:rFonts w:hint="eastAsia"/>
                <w:sz w:val="20"/>
                <w:szCs w:val="20"/>
              </w:rPr>
              <w:t xml:space="preserve">Figure </w:t>
            </w:r>
            <w:r w:rsidRPr="00A44FE4">
              <w:rPr>
                <w:sz w:val="20"/>
                <w:szCs w:val="20"/>
              </w:rPr>
              <w:t>4</w:t>
            </w:r>
            <w:r w:rsidRPr="00A44FE4">
              <w:rPr>
                <w:rFonts w:hint="eastAsia"/>
                <w:sz w:val="20"/>
                <w:szCs w:val="20"/>
              </w:rPr>
              <w:t>(b) Configuration of PEI associated with multiple POs across the PF</w:t>
            </w:r>
          </w:p>
          <w:p w14:paraId="795A0B9F" w14:textId="77777777" w:rsidR="00130DFE" w:rsidRPr="00A44FE4" w:rsidRDefault="00130DFE" w:rsidP="00A44FE4">
            <w:pPr>
              <w:pStyle w:val="YJ-Proposal"/>
              <w:numPr>
                <w:ilvl w:val="0"/>
                <w:numId w:val="0"/>
              </w:numPr>
              <w:spacing w:beforeLines="0" w:before="0" w:afterLines="0" w:after="0"/>
              <w:jc w:val="both"/>
              <w:rPr>
                <w:rFonts w:eastAsia="Times New Roman"/>
                <w:b w:val="0"/>
                <w:bCs w:val="0"/>
                <w:i w:val="0"/>
                <w:iCs w:val="0"/>
                <w:kern w:val="0"/>
                <w:lang w:eastAsia="en-GB"/>
              </w:rPr>
            </w:pPr>
            <w:bookmarkStart w:id="102" w:name="_Toc86840266"/>
            <w:bookmarkStart w:id="103" w:name="_Toc14361"/>
            <w:bookmarkStart w:id="104" w:name="_Toc87031838"/>
          </w:p>
          <w:p w14:paraId="3D127A92" w14:textId="0768954E" w:rsidR="00130DFE" w:rsidRPr="00A44FE4" w:rsidRDefault="00130DFE" w:rsidP="00A44FE4">
            <w:pPr>
              <w:pStyle w:val="YJ-Proposal"/>
              <w:numPr>
                <w:ilvl w:val="0"/>
                <w:numId w:val="0"/>
              </w:numPr>
              <w:spacing w:beforeLines="0" w:before="0" w:afterLines="0" w:after="0"/>
              <w:jc w:val="both"/>
              <w:rPr>
                <w:i w:val="0"/>
                <w:iCs w:val="0"/>
              </w:rPr>
            </w:pPr>
            <w:r w:rsidRPr="00A44FE4">
              <w:rPr>
                <w:i w:val="0"/>
                <w:iCs w:val="0"/>
                <w:lang w:val="en-US" w:eastAsia="zh-CN"/>
              </w:rPr>
              <w:t>Proposal 5: A</w:t>
            </w:r>
            <w:r w:rsidRPr="00A44FE4">
              <w:rPr>
                <w:rFonts w:hint="eastAsia"/>
                <w:i w:val="0"/>
                <w:iCs w:val="0"/>
                <w:lang w:val="en-US" w:eastAsia="zh-CN"/>
              </w:rPr>
              <w:t>lt 3,</w:t>
            </w:r>
            <w:r w:rsidRPr="00A44FE4">
              <w:rPr>
                <w:i w:val="0"/>
                <w:iCs w:val="0"/>
                <w:lang w:val="en-US" w:eastAsia="zh-CN"/>
              </w:rPr>
              <w:t xml:space="preserve"> i.e.,</w:t>
            </w:r>
            <w:r w:rsidRPr="00A44FE4">
              <w:rPr>
                <w:rFonts w:hint="eastAsia"/>
                <w:i w:val="0"/>
                <w:iCs w:val="0"/>
                <w:lang w:val="en-US" w:eastAsia="zh-CN"/>
              </w:rPr>
              <w:t xml:space="preserve"> </w:t>
            </w:r>
            <w:r w:rsidRPr="00A44FE4">
              <w:rPr>
                <w:i w:val="0"/>
                <w:iCs w:val="0"/>
                <w:lang w:val="en-US" w:eastAsia="zh-CN"/>
              </w:rPr>
              <w:t>the determination of</w:t>
            </w:r>
            <w:r w:rsidRPr="00A44FE4">
              <w:rPr>
                <w:rFonts w:hint="eastAsia"/>
                <w:i w:val="0"/>
                <w:iCs w:val="0"/>
                <w:lang w:val="en-US" w:eastAsia="zh-CN"/>
              </w:rPr>
              <w:t xml:space="preserve"> the PEI-O location by a</w:t>
            </w:r>
            <w:r w:rsidRPr="00A44FE4">
              <w:rPr>
                <w:i w:val="0"/>
                <w:iCs w:val="0"/>
                <w:lang w:val="en-US" w:eastAsia="zh-CN"/>
              </w:rPr>
              <w:t>n</w:t>
            </w:r>
            <w:r w:rsidRPr="00A44FE4">
              <w:rPr>
                <w:rFonts w:hint="eastAsia"/>
                <w:i w:val="0"/>
                <w:iCs w:val="0"/>
                <w:lang w:val="en-US" w:eastAsia="zh-CN"/>
              </w:rPr>
              <w:t xml:space="preserve"> offset </w:t>
            </w:r>
            <w:r w:rsidRPr="00A44FE4">
              <w:rPr>
                <w:i w:val="0"/>
                <w:iCs w:val="0"/>
                <w:lang w:val="en-US" w:eastAsia="zh-CN"/>
              </w:rPr>
              <w:t xml:space="preserve">for </w:t>
            </w:r>
            <w:r w:rsidRPr="00A44FE4">
              <w:rPr>
                <w:rFonts w:hint="eastAsia"/>
                <w:i w:val="0"/>
                <w:iCs w:val="0"/>
                <w:lang w:val="en-US" w:eastAsia="zh-CN"/>
              </w:rPr>
              <w:t>the target PO</w:t>
            </w:r>
            <w:r w:rsidRPr="00A44FE4">
              <w:rPr>
                <w:i w:val="0"/>
                <w:iCs w:val="0"/>
                <w:lang w:val="en-US" w:eastAsia="zh-CN"/>
              </w:rPr>
              <w:t xml:space="preserve"> should be adopted</w:t>
            </w:r>
            <w:r w:rsidRPr="00A44FE4">
              <w:rPr>
                <w:rFonts w:hint="eastAsia"/>
                <w:i w:val="0"/>
                <w:iCs w:val="0"/>
                <w:lang w:val="en-US" w:eastAsia="zh-CN"/>
              </w:rPr>
              <w:t>.</w:t>
            </w:r>
            <w:bookmarkEnd w:id="102"/>
            <w:bookmarkEnd w:id="103"/>
            <w:bookmarkEnd w:id="104"/>
          </w:p>
          <w:p w14:paraId="24ED423A" w14:textId="77777777" w:rsidR="00130DFE" w:rsidRPr="00A44FE4" w:rsidRDefault="00130DFE" w:rsidP="00A44FE4">
            <w:pPr>
              <w:rPr>
                <w:sz w:val="20"/>
                <w:szCs w:val="20"/>
              </w:rPr>
            </w:pPr>
          </w:p>
          <w:p w14:paraId="795D20A8" w14:textId="04BAD076" w:rsidR="00130DFE" w:rsidRPr="00A44FE4" w:rsidRDefault="00130DFE" w:rsidP="00A44FE4">
            <w:pPr>
              <w:pStyle w:val="YJ-Proposal"/>
              <w:numPr>
                <w:ilvl w:val="0"/>
                <w:numId w:val="0"/>
              </w:numPr>
              <w:spacing w:beforeLines="0" w:before="0" w:afterLines="0" w:after="0"/>
              <w:jc w:val="both"/>
              <w:rPr>
                <w:i w:val="0"/>
                <w:iCs w:val="0"/>
                <w:lang w:val="en-US" w:eastAsia="zh-CN"/>
              </w:rPr>
            </w:pPr>
            <w:bookmarkStart w:id="105" w:name="_Toc31862"/>
            <w:bookmarkStart w:id="106" w:name="_Toc86840267"/>
            <w:bookmarkStart w:id="107" w:name="_Toc87031839"/>
            <w:r w:rsidRPr="00A44FE4">
              <w:rPr>
                <w:i w:val="0"/>
                <w:iCs w:val="0"/>
                <w:lang w:val="en-US" w:eastAsia="zh-CN"/>
              </w:rPr>
              <w:t xml:space="preserve">Proposal 6: </w:t>
            </w:r>
            <w:r w:rsidRPr="00A44FE4">
              <w:rPr>
                <w:rFonts w:hint="eastAsia"/>
                <w:i w:val="0"/>
                <w:iCs w:val="0"/>
                <w:lang w:val="en-US" w:eastAsia="zh-CN"/>
              </w:rPr>
              <w:t xml:space="preserve">The occurrence of SSB between the PEI and the PO can be considered to </w:t>
            </w:r>
            <w:r w:rsidRPr="00A44FE4">
              <w:rPr>
                <w:i w:val="0"/>
                <w:iCs w:val="0"/>
                <w:lang w:val="en-US" w:eastAsia="zh-CN"/>
              </w:rPr>
              <w:t>provide</w:t>
            </w:r>
            <w:r w:rsidRPr="00A44FE4">
              <w:rPr>
                <w:rFonts w:hint="eastAsia"/>
                <w:i w:val="0"/>
                <w:iCs w:val="0"/>
                <w:lang w:val="en-US" w:eastAsia="zh-CN"/>
              </w:rPr>
              <w:t xml:space="preserve"> a la</w:t>
            </w:r>
            <w:r w:rsidRPr="00A44FE4">
              <w:rPr>
                <w:i w:val="0"/>
                <w:iCs w:val="0"/>
                <w:lang w:val="en-US" w:eastAsia="zh-CN"/>
              </w:rPr>
              <w:t>r</w:t>
            </w:r>
            <w:r w:rsidRPr="00A44FE4">
              <w:rPr>
                <w:rFonts w:hint="eastAsia"/>
                <w:i w:val="0"/>
                <w:iCs w:val="0"/>
                <w:lang w:val="en-US" w:eastAsia="zh-CN"/>
              </w:rPr>
              <w:t>ger power saving gain.</w:t>
            </w:r>
            <w:bookmarkEnd w:id="105"/>
            <w:bookmarkEnd w:id="106"/>
            <w:bookmarkEnd w:id="107"/>
          </w:p>
          <w:p w14:paraId="7B5D2F13" w14:textId="79E4BE0E" w:rsidR="00130DFE" w:rsidRPr="00A44FE4" w:rsidRDefault="00130DFE" w:rsidP="00A44FE4">
            <w:pPr>
              <w:rPr>
                <w:sz w:val="20"/>
                <w:szCs w:val="20"/>
                <w:lang w:val="en-US"/>
              </w:rPr>
            </w:pPr>
          </w:p>
        </w:tc>
      </w:tr>
      <w:tr w:rsidR="00487D4E" w14:paraId="1DC10941" w14:textId="77777777" w:rsidTr="00487D4E">
        <w:tc>
          <w:tcPr>
            <w:tcW w:w="550" w:type="pct"/>
          </w:tcPr>
          <w:p w14:paraId="0366F3AA" w14:textId="77777777" w:rsidR="00487D4E" w:rsidRPr="00771F6C" w:rsidRDefault="00487D4E" w:rsidP="008577EF">
            <w:pPr>
              <w:rPr>
                <w:sz w:val="20"/>
                <w:szCs w:val="20"/>
              </w:rPr>
            </w:pPr>
            <w:r w:rsidRPr="00771F6C">
              <w:rPr>
                <w:sz w:val="20"/>
                <w:szCs w:val="20"/>
              </w:rPr>
              <w:lastRenderedPageBreak/>
              <w:t>vivo</w:t>
            </w:r>
          </w:p>
        </w:tc>
        <w:tc>
          <w:tcPr>
            <w:tcW w:w="394" w:type="pct"/>
          </w:tcPr>
          <w:p w14:paraId="4A5131C3" w14:textId="7787AC2F" w:rsidR="00487D4E" w:rsidRPr="009404DF" w:rsidRDefault="009404DF" w:rsidP="009404DF">
            <w:pPr>
              <w:rPr>
                <w:sz w:val="20"/>
                <w:szCs w:val="20"/>
              </w:rPr>
            </w:pPr>
            <w:r>
              <w:rPr>
                <w:sz w:val="20"/>
                <w:szCs w:val="20"/>
              </w:rPr>
              <w:t>Alt 2</w:t>
            </w:r>
          </w:p>
        </w:tc>
        <w:tc>
          <w:tcPr>
            <w:tcW w:w="4056" w:type="pct"/>
          </w:tcPr>
          <w:p w14:paraId="239192CF" w14:textId="77777777" w:rsidR="009404DF" w:rsidRPr="00A44FE4" w:rsidRDefault="009404DF" w:rsidP="00A44FE4">
            <w:pPr>
              <w:overflowPunct w:val="0"/>
              <w:autoSpaceDE w:val="0"/>
              <w:autoSpaceDN w:val="0"/>
              <w:adjustRightInd w:val="0"/>
              <w:ind w:right="-96"/>
              <w:jc w:val="center"/>
              <w:textAlignment w:val="baseline"/>
              <w:rPr>
                <w:sz w:val="20"/>
                <w:szCs w:val="20"/>
              </w:rPr>
            </w:pPr>
            <w:r w:rsidRPr="00A44FE4">
              <w:rPr>
                <w:sz w:val="20"/>
                <w:szCs w:val="20"/>
              </w:rPr>
              <w:object w:dxaOrig="17866" w:dyaOrig="10005" w14:anchorId="757BA5B9">
                <v:shape id="_x0000_i1029" type="#_x0000_t75" style="width:383.4pt;height:215.4pt" o:ole="">
                  <v:imagedata r:id="rId31" o:title=""/>
                </v:shape>
                <o:OLEObject Type="Embed" ProgID="Visio.Drawing.15" ShapeID="_x0000_i1029" DrawAspect="Content" ObjectID="_1698286946" r:id="rId32"/>
              </w:object>
            </w:r>
          </w:p>
          <w:p w14:paraId="22B9D88E" w14:textId="77777777" w:rsidR="009404DF" w:rsidRPr="00A44FE4" w:rsidRDefault="009404DF" w:rsidP="00A44FE4">
            <w:pPr>
              <w:pStyle w:val="Caption"/>
              <w:spacing w:before="0" w:after="0"/>
              <w:jc w:val="center"/>
              <w:rPr>
                <w:b w:val="0"/>
                <w:sz w:val="20"/>
                <w:szCs w:val="20"/>
              </w:rPr>
            </w:pPr>
            <w:r w:rsidRPr="00A44FE4">
              <w:rPr>
                <w:sz w:val="20"/>
                <w:szCs w:val="20"/>
              </w:rPr>
              <w:t>Figure 3: Power consumption description in High SINR case</w:t>
            </w:r>
          </w:p>
          <w:p w14:paraId="4EB592C1" w14:textId="18205090" w:rsidR="009404DF" w:rsidRPr="00A44FE4" w:rsidRDefault="00AF458C" w:rsidP="00A44FE4">
            <w:pPr>
              <w:pStyle w:val="BodyText"/>
              <w:rPr>
                <w:b/>
                <w:sz w:val="20"/>
                <w:szCs w:val="20"/>
              </w:rPr>
            </w:pPr>
            <w:r w:rsidRPr="00A44FE4">
              <w:rPr>
                <w:b/>
                <w:sz w:val="20"/>
                <w:szCs w:val="20"/>
              </w:rPr>
              <w:br/>
            </w:r>
            <w:r w:rsidR="009404DF" w:rsidRPr="00A44FE4">
              <w:rPr>
                <w:b/>
                <w:sz w:val="20"/>
                <w:szCs w:val="20"/>
              </w:rPr>
              <w:t>Proposal 7:</w:t>
            </w:r>
            <w:r w:rsidR="009404DF" w:rsidRPr="00A44FE4">
              <w:rPr>
                <w:rFonts w:eastAsia="SimSun"/>
                <w:b/>
                <w:sz w:val="20"/>
                <w:szCs w:val="20"/>
                <w:lang w:eastAsia="zh-CN"/>
              </w:rPr>
              <w:t xml:space="preserve"> </w:t>
            </w:r>
            <w:bookmarkStart w:id="108" w:name="OLE_LINK20"/>
            <w:r w:rsidR="009404DF" w:rsidRPr="00A44FE4">
              <w:rPr>
                <w:rFonts w:eastAsia="SimSun"/>
                <w:b/>
                <w:sz w:val="20"/>
                <w:szCs w:val="20"/>
                <w:lang w:eastAsia="zh-CN"/>
              </w:rPr>
              <w:t>Support Alt2</w:t>
            </w:r>
            <w:r w:rsidR="009404DF" w:rsidRPr="00A44FE4">
              <w:rPr>
                <w:b/>
                <w:sz w:val="20"/>
                <w:szCs w:val="20"/>
              </w:rPr>
              <w:t xml:space="preserve"> i.e., </w:t>
            </w:r>
            <w:r w:rsidR="009404DF" w:rsidRPr="00A44FE4">
              <w:rPr>
                <w:rFonts w:eastAsia="Microsoft YaHei UI"/>
                <w:b/>
                <w:color w:val="000000"/>
                <w:sz w:val="20"/>
                <w:szCs w:val="20"/>
              </w:rPr>
              <w:t>the first PDCCH monitoring occasion of the PEI-O is provided w.r.t. the </w:t>
            </w:r>
            <w:r w:rsidR="009404DF" w:rsidRPr="00A44FE4">
              <w:rPr>
                <w:rFonts w:eastAsia="Microsoft YaHei UI"/>
                <w:b/>
                <w:i/>
                <w:iCs/>
                <w:color w:val="000000"/>
                <w:sz w:val="20"/>
                <w:szCs w:val="20"/>
              </w:rPr>
              <w:t>L</w:t>
            </w:r>
            <w:r w:rsidR="009404DF" w:rsidRPr="00A44FE4">
              <w:rPr>
                <w:rFonts w:eastAsia="Microsoft YaHei UI"/>
                <w:b/>
                <w:color w:val="000000"/>
                <w:sz w:val="20"/>
                <w:szCs w:val="20"/>
              </w:rPr>
              <w:t>-th SS burst before the first PDCCH monitoring occasion of the target PO.</w:t>
            </w:r>
            <w:bookmarkEnd w:id="108"/>
          </w:p>
          <w:p w14:paraId="2ABF57CA" w14:textId="77777777" w:rsidR="00AF458C" w:rsidRPr="00A44FE4" w:rsidRDefault="00AF458C" w:rsidP="00A44FE4">
            <w:pPr>
              <w:pStyle w:val="BodyText"/>
              <w:rPr>
                <w:b/>
                <w:sz w:val="20"/>
                <w:szCs w:val="20"/>
              </w:rPr>
            </w:pPr>
          </w:p>
          <w:p w14:paraId="26CBE7C8" w14:textId="77777777" w:rsidR="009404DF" w:rsidRPr="00A44FE4" w:rsidRDefault="009404DF" w:rsidP="00A44FE4">
            <w:pPr>
              <w:pStyle w:val="BodyText"/>
              <w:rPr>
                <w:b/>
                <w:sz w:val="20"/>
                <w:szCs w:val="20"/>
              </w:rPr>
            </w:pPr>
            <w:r w:rsidRPr="00A44FE4">
              <w:rPr>
                <w:b/>
                <w:sz w:val="20"/>
                <w:szCs w:val="20"/>
              </w:rPr>
              <w:t>Proposal 8:</w:t>
            </w:r>
            <w:r w:rsidRPr="00A44FE4">
              <w:rPr>
                <w:sz w:val="20"/>
                <w:szCs w:val="20"/>
              </w:rPr>
              <w:t xml:space="preserve"> </w:t>
            </w:r>
            <w:r w:rsidRPr="00A44FE4">
              <w:rPr>
                <w:b/>
                <w:sz w:val="20"/>
                <w:szCs w:val="20"/>
              </w:rPr>
              <w:t>The gap between PEI</w:t>
            </w:r>
            <w:r w:rsidRPr="00A44FE4">
              <w:rPr>
                <w:rFonts w:eastAsia="SimSun"/>
                <w:b/>
                <w:sz w:val="20"/>
                <w:szCs w:val="20"/>
                <w:lang w:eastAsia="zh-CN"/>
              </w:rPr>
              <w:t>-O</w:t>
            </w:r>
            <w:r w:rsidRPr="00A44FE4">
              <w:rPr>
                <w:b/>
                <w:sz w:val="20"/>
                <w:szCs w:val="20"/>
              </w:rPr>
              <w:t xml:space="preserve"> and the associated </w:t>
            </w:r>
            <w:r w:rsidRPr="00A44FE4">
              <w:rPr>
                <w:rFonts w:eastAsia="SimSun"/>
                <w:b/>
                <w:sz w:val="20"/>
                <w:szCs w:val="20"/>
                <w:lang w:eastAsia="zh-CN"/>
              </w:rPr>
              <w:t>PF/</w:t>
            </w:r>
            <w:r w:rsidRPr="00A44FE4">
              <w:rPr>
                <w:b/>
                <w:sz w:val="20"/>
                <w:szCs w:val="20"/>
              </w:rPr>
              <w:t>PO should contain M SSB bursts, where the value of M can be 1, 2, 3 etc.</w:t>
            </w:r>
          </w:p>
          <w:p w14:paraId="0C9ED8AF" w14:textId="77777777" w:rsidR="00487D4E" w:rsidRPr="00A44FE4" w:rsidRDefault="00487D4E" w:rsidP="00A44FE4">
            <w:pPr>
              <w:rPr>
                <w:sz w:val="20"/>
                <w:szCs w:val="20"/>
              </w:rPr>
            </w:pPr>
          </w:p>
          <w:p w14:paraId="400ADD9B" w14:textId="77777777" w:rsidR="009404DF" w:rsidRPr="00A44FE4" w:rsidRDefault="009404DF" w:rsidP="00A44FE4">
            <w:pPr>
              <w:jc w:val="center"/>
              <w:rPr>
                <w:sz w:val="20"/>
                <w:szCs w:val="20"/>
              </w:rPr>
            </w:pPr>
            <w:r w:rsidRPr="00A44FE4">
              <w:rPr>
                <w:sz w:val="20"/>
                <w:szCs w:val="20"/>
              </w:rPr>
              <w:object w:dxaOrig="18405" w:dyaOrig="5761" w14:anchorId="182E3744">
                <v:shape id="_x0000_i1030" type="#_x0000_t75" style="width:396pt;height:123.6pt" o:ole="">
                  <v:imagedata r:id="rId33" o:title=""/>
                </v:shape>
                <o:OLEObject Type="Embed" ProgID="Visio.Drawing.15" ShapeID="_x0000_i1030" DrawAspect="Content" ObjectID="_1698286947" r:id="rId34"/>
              </w:object>
            </w:r>
          </w:p>
          <w:p w14:paraId="7BE45C18" w14:textId="77777777" w:rsidR="009404DF" w:rsidRPr="00A44FE4" w:rsidRDefault="009404DF" w:rsidP="00A44FE4">
            <w:pPr>
              <w:pStyle w:val="Caption"/>
              <w:spacing w:before="0" w:after="0"/>
              <w:jc w:val="center"/>
              <w:rPr>
                <w:b w:val="0"/>
                <w:sz w:val="20"/>
                <w:szCs w:val="20"/>
              </w:rPr>
            </w:pPr>
            <w:r w:rsidRPr="00A44FE4">
              <w:rPr>
                <w:sz w:val="20"/>
                <w:szCs w:val="20"/>
              </w:rPr>
              <w:t>Figure 4: An illustration for PEI-O related configuration.</w:t>
            </w:r>
          </w:p>
          <w:p w14:paraId="0997B20F" w14:textId="77777777" w:rsidR="00AF458C" w:rsidRPr="00A44FE4" w:rsidRDefault="00AF458C" w:rsidP="00A44FE4">
            <w:pPr>
              <w:pStyle w:val="BodyText"/>
              <w:rPr>
                <w:b/>
                <w:sz w:val="20"/>
                <w:szCs w:val="20"/>
              </w:rPr>
            </w:pPr>
          </w:p>
          <w:p w14:paraId="02AE0E4B" w14:textId="77777777" w:rsidR="009404DF" w:rsidRPr="00A44FE4" w:rsidRDefault="009404DF" w:rsidP="00A44FE4">
            <w:pPr>
              <w:pStyle w:val="BodyText"/>
              <w:rPr>
                <w:rFonts w:eastAsia="SimSun"/>
                <w:b/>
                <w:sz w:val="20"/>
                <w:szCs w:val="20"/>
                <w:lang w:eastAsia="zh-CN"/>
              </w:rPr>
            </w:pPr>
            <w:r w:rsidRPr="00A44FE4">
              <w:rPr>
                <w:b/>
                <w:sz w:val="20"/>
                <w:szCs w:val="20"/>
              </w:rPr>
              <w:t>Proposal 9:</w:t>
            </w:r>
            <w:r w:rsidRPr="00A44FE4">
              <w:rPr>
                <w:rFonts w:eastAsia="SimSun"/>
                <w:b/>
                <w:sz w:val="20"/>
                <w:szCs w:val="20"/>
                <w:lang w:eastAsia="zh-CN"/>
              </w:rPr>
              <w:t xml:space="preserve"> To avoid a fragmented PEI-O configuration, support to adopt the following configuration and RRC parameters:</w:t>
            </w:r>
          </w:p>
          <w:p w14:paraId="6A66F33D" w14:textId="77777777" w:rsidR="009404DF" w:rsidRPr="00A44FE4" w:rsidRDefault="009404DF" w:rsidP="004F3243">
            <w:pPr>
              <w:pStyle w:val="ListParagraph"/>
              <w:widowControl w:val="0"/>
              <w:numPr>
                <w:ilvl w:val="0"/>
                <w:numId w:val="32"/>
              </w:numPr>
              <w:overflowPunct w:val="0"/>
              <w:autoSpaceDE w:val="0"/>
              <w:autoSpaceDN w:val="0"/>
              <w:adjustRightInd w:val="0"/>
              <w:ind w:right="-96"/>
              <w:jc w:val="both"/>
              <w:textAlignment w:val="baseline"/>
              <w:rPr>
                <w:b/>
                <w:sz w:val="20"/>
                <w:szCs w:val="20"/>
              </w:rPr>
            </w:pPr>
            <w:r w:rsidRPr="00A44FE4">
              <w:rPr>
                <w:b/>
                <w:sz w:val="20"/>
                <w:szCs w:val="20"/>
              </w:rPr>
              <w:t xml:space="preserve">Define PEI-frame and configure the number of PEI-O contained in one PEI-frame. </w:t>
            </w:r>
          </w:p>
          <w:p w14:paraId="0A8E5A82" w14:textId="77777777" w:rsidR="009404DF" w:rsidRPr="00A44FE4" w:rsidRDefault="009404DF" w:rsidP="004F3243">
            <w:pPr>
              <w:pStyle w:val="ListParagraph"/>
              <w:widowControl w:val="0"/>
              <w:numPr>
                <w:ilvl w:val="0"/>
                <w:numId w:val="32"/>
              </w:numPr>
              <w:overflowPunct w:val="0"/>
              <w:autoSpaceDE w:val="0"/>
              <w:autoSpaceDN w:val="0"/>
              <w:adjustRightInd w:val="0"/>
              <w:ind w:right="-96"/>
              <w:jc w:val="both"/>
              <w:textAlignment w:val="baseline"/>
              <w:rPr>
                <w:b/>
                <w:sz w:val="20"/>
                <w:szCs w:val="20"/>
              </w:rPr>
            </w:pPr>
            <w:r w:rsidRPr="00A44FE4">
              <w:rPr>
                <w:b/>
                <w:sz w:val="20"/>
                <w:szCs w:val="20"/>
              </w:rPr>
              <w:t xml:space="preserve">Configure the number of POs in a PF that one PEI-frame can associate with. </w:t>
            </w:r>
          </w:p>
          <w:p w14:paraId="1232F490" w14:textId="77777777" w:rsidR="009404DF" w:rsidRPr="00A44FE4" w:rsidRDefault="009404DF" w:rsidP="004F3243">
            <w:pPr>
              <w:pStyle w:val="ListParagraph"/>
              <w:widowControl w:val="0"/>
              <w:numPr>
                <w:ilvl w:val="0"/>
                <w:numId w:val="32"/>
              </w:numPr>
              <w:overflowPunct w:val="0"/>
              <w:autoSpaceDE w:val="0"/>
              <w:autoSpaceDN w:val="0"/>
              <w:adjustRightInd w:val="0"/>
              <w:ind w:right="-96"/>
              <w:jc w:val="both"/>
              <w:textAlignment w:val="baseline"/>
              <w:rPr>
                <w:b/>
                <w:sz w:val="20"/>
                <w:szCs w:val="20"/>
              </w:rPr>
            </w:pPr>
            <w:r w:rsidRPr="00A44FE4">
              <w:rPr>
                <w:b/>
                <w:sz w:val="20"/>
                <w:szCs w:val="20"/>
              </w:rPr>
              <w:t xml:space="preserve">Configure the indication relationship between PEI-Os in a PEI-frame and the associated POs for the PEI-frame. </w:t>
            </w:r>
          </w:p>
          <w:p w14:paraId="47DCE8CA" w14:textId="77777777" w:rsidR="009404DF" w:rsidRPr="00A44FE4" w:rsidRDefault="009404DF" w:rsidP="004F3243">
            <w:pPr>
              <w:pStyle w:val="ListParagraph"/>
              <w:widowControl w:val="0"/>
              <w:numPr>
                <w:ilvl w:val="0"/>
                <w:numId w:val="32"/>
              </w:numPr>
              <w:overflowPunct w:val="0"/>
              <w:autoSpaceDE w:val="0"/>
              <w:autoSpaceDN w:val="0"/>
              <w:adjustRightInd w:val="0"/>
              <w:ind w:right="-96"/>
              <w:jc w:val="both"/>
              <w:textAlignment w:val="baseline"/>
              <w:rPr>
                <w:b/>
                <w:sz w:val="20"/>
                <w:szCs w:val="20"/>
              </w:rPr>
            </w:pPr>
            <w:r w:rsidRPr="00A44FE4">
              <w:rPr>
                <w:b/>
                <w:sz w:val="20"/>
                <w:szCs w:val="20"/>
              </w:rPr>
              <w:t xml:space="preserve">Configure the list of </w:t>
            </w:r>
            <w:r w:rsidRPr="00A44FE4">
              <w:rPr>
                <w:b/>
                <w:i/>
                <w:sz w:val="20"/>
                <w:szCs w:val="20"/>
              </w:rPr>
              <w:t>firstPDCCH-MonitoringOccasionOfPEI-O</w:t>
            </w:r>
            <w:r w:rsidRPr="00A44FE4">
              <w:rPr>
                <w:b/>
                <w:sz w:val="20"/>
                <w:szCs w:val="20"/>
              </w:rPr>
              <w:t xml:space="preserve"> for each PEI-frame. Each of PEI-Os in a PEI-frame corresponds to a </w:t>
            </w:r>
            <w:r w:rsidRPr="00A44FE4">
              <w:rPr>
                <w:b/>
                <w:i/>
                <w:sz w:val="20"/>
                <w:szCs w:val="20"/>
              </w:rPr>
              <w:t>firstPDCCH-MonitoringOccasionOfPEI-O</w:t>
            </w:r>
            <w:r w:rsidRPr="00A44FE4">
              <w:rPr>
                <w:b/>
                <w:sz w:val="20"/>
                <w:szCs w:val="20"/>
              </w:rPr>
              <w:t xml:space="preserve"> </w:t>
            </w:r>
            <w:r w:rsidRPr="00A44FE4">
              <w:rPr>
                <w:b/>
                <w:sz w:val="20"/>
                <w:szCs w:val="20"/>
              </w:rPr>
              <w:lastRenderedPageBreak/>
              <w:t>parameter</w:t>
            </w:r>
            <w:r w:rsidRPr="00A44FE4">
              <w:rPr>
                <w:rFonts w:hint="eastAsia"/>
                <w:b/>
                <w:sz w:val="20"/>
                <w:szCs w:val="20"/>
              </w:rPr>
              <w:t>.</w:t>
            </w:r>
          </w:p>
          <w:p w14:paraId="44EB7682" w14:textId="77777777" w:rsidR="009404DF" w:rsidRPr="00A44FE4" w:rsidRDefault="009404DF" w:rsidP="00A44FE4">
            <w:pPr>
              <w:rPr>
                <w:sz w:val="20"/>
                <w:szCs w:val="20"/>
              </w:rPr>
            </w:pPr>
          </w:p>
          <w:p w14:paraId="24652561" w14:textId="77777777" w:rsidR="009404DF" w:rsidRPr="00A44FE4" w:rsidRDefault="009404DF" w:rsidP="00A44FE4">
            <w:pPr>
              <w:jc w:val="center"/>
              <w:rPr>
                <w:sz w:val="20"/>
                <w:szCs w:val="20"/>
              </w:rPr>
            </w:pPr>
            <w:r w:rsidRPr="00A44FE4">
              <w:rPr>
                <w:sz w:val="20"/>
                <w:szCs w:val="20"/>
              </w:rPr>
              <w:object w:dxaOrig="19515" w:dyaOrig="5715" w14:anchorId="6C481547">
                <v:shape id="_x0000_i1031" type="#_x0000_t75" style="width:406.8pt;height:118.2pt" o:ole="">
                  <v:imagedata r:id="rId20" o:title=""/>
                </v:shape>
                <o:OLEObject Type="Embed" ProgID="Visio.Drawing.15" ShapeID="_x0000_i1031" DrawAspect="Content" ObjectID="_1698286948" r:id="rId35"/>
              </w:object>
            </w:r>
          </w:p>
          <w:p w14:paraId="5757B2F5" w14:textId="77777777" w:rsidR="009404DF" w:rsidRPr="00A44FE4" w:rsidRDefault="009404DF" w:rsidP="00A44FE4">
            <w:pPr>
              <w:pStyle w:val="Caption"/>
              <w:spacing w:before="0" w:after="0"/>
              <w:jc w:val="center"/>
              <w:rPr>
                <w:b w:val="0"/>
                <w:sz w:val="20"/>
                <w:szCs w:val="20"/>
              </w:rPr>
            </w:pPr>
            <w:r w:rsidRPr="00A44FE4">
              <w:rPr>
                <w:sz w:val="20"/>
                <w:szCs w:val="20"/>
              </w:rPr>
              <w:t>Figure 5: An example for the overlapping between multiple PEI-Os in a PEI-frame.</w:t>
            </w:r>
          </w:p>
          <w:p w14:paraId="4028A614" w14:textId="77777777" w:rsidR="009404DF" w:rsidRPr="00A44FE4" w:rsidRDefault="009404DF" w:rsidP="00A44FE4">
            <w:pPr>
              <w:pStyle w:val="BodyText"/>
              <w:rPr>
                <w:b/>
                <w:sz w:val="20"/>
                <w:szCs w:val="20"/>
              </w:rPr>
            </w:pPr>
          </w:p>
          <w:p w14:paraId="7AB600E7" w14:textId="77777777" w:rsidR="009404DF" w:rsidRPr="00A44FE4" w:rsidRDefault="009404DF" w:rsidP="00A44FE4">
            <w:pPr>
              <w:pStyle w:val="BodyText"/>
              <w:rPr>
                <w:rFonts w:eastAsia="SimSun"/>
                <w:b/>
                <w:sz w:val="20"/>
                <w:szCs w:val="20"/>
                <w:lang w:eastAsia="zh-CN"/>
              </w:rPr>
            </w:pPr>
            <w:r w:rsidRPr="00A44FE4">
              <w:rPr>
                <w:b/>
                <w:sz w:val="20"/>
                <w:szCs w:val="20"/>
              </w:rPr>
              <w:t>Proposal 10:</w:t>
            </w:r>
            <w:r w:rsidRPr="00A44FE4">
              <w:rPr>
                <w:rFonts w:eastAsia="SimSun"/>
                <w:b/>
                <w:sz w:val="20"/>
                <w:szCs w:val="20"/>
                <w:lang w:eastAsia="zh-CN"/>
              </w:rPr>
              <w:t xml:space="preserve"> It is necessary for PEI DCI to notify the indicated PO index(es) to avoid the ambiguity e.g., adding 0</w:t>
            </w:r>
            <w:r w:rsidRPr="00A44FE4">
              <w:rPr>
                <w:rFonts w:eastAsia="SimSun" w:hint="eastAsia"/>
                <w:b/>
                <w:sz w:val="20"/>
                <w:szCs w:val="20"/>
                <w:lang w:eastAsia="zh-CN"/>
              </w:rPr>
              <w:t>-</w:t>
            </w:r>
            <w:r w:rsidRPr="00A44FE4">
              <w:rPr>
                <w:rFonts w:eastAsia="SimSun"/>
                <w:b/>
                <w:sz w:val="20"/>
                <w:szCs w:val="20"/>
                <w:lang w:eastAsia="zh-CN"/>
              </w:rPr>
              <w:t>2bits PO index(es) indication in PEI DCI.</w:t>
            </w:r>
          </w:p>
          <w:p w14:paraId="4309DBF5" w14:textId="77777777" w:rsidR="009404DF" w:rsidRPr="00A44FE4" w:rsidRDefault="009404DF" w:rsidP="00A44FE4">
            <w:pPr>
              <w:rPr>
                <w:sz w:val="20"/>
                <w:szCs w:val="20"/>
              </w:rPr>
            </w:pPr>
          </w:p>
          <w:p w14:paraId="1F9E7A28" w14:textId="03BED07E" w:rsidR="009404DF" w:rsidRPr="00A44FE4" w:rsidRDefault="009404DF" w:rsidP="00A44FE4">
            <w:pPr>
              <w:rPr>
                <w:sz w:val="20"/>
                <w:szCs w:val="20"/>
              </w:rPr>
            </w:pPr>
          </w:p>
        </w:tc>
      </w:tr>
      <w:tr w:rsidR="00487D4E" w14:paraId="0297CDD6" w14:textId="77777777" w:rsidTr="00487D4E">
        <w:tc>
          <w:tcPr>
            <w:tcW w:w="550" w:type="pct"/>
          </w:tcPr>
          <w:p w14:paraId="118CC959" w14:textId="77777777" w:rsidR="00487D4E" w:rsidRPr="00771F6C" w:rsidRDefault="00487D4E" w:rsidP="008577EF">
            <w:pPr>
              <w:rPr>
                <w:sz w:val="20"/>
                <w:szCs w:val="20"/>
              </w:rPr>
            </w:pPr>
            <w:r w:rsidRPr="00771F6C">
              <w:rPr>
                <w:sz w:val="20"/>
                <w:szCs w:val="20"/>
              </w:rPr>
              <w:lastRenderedPageBreak/>
              <w:t xml:space="preserve">TCL </w:t>
            </w:r>
          </w:p>
        </w:tc>
        <w:tc>
          <w:tcPr>
            <w:tcW w:w="394" w:type="pct"/>
          </w:tcPr>
          <w:p w14:paraId="12BA1FDE" w14:textId="08086639" w:rsidR="00487D4E" w:rsidRPr="009404DF" w:rsidRDefault="003956B5" w:rsidP="009404DF">
            <w:pPr>
              <w:rPr>
                <w:sz w:val="20"/>
                <w:szCs w:val="20"/>
              </w:rPr>
            </w:pPr>
            <w:r>
              <w:rPr>
                <w:sz w:val="20"/>
                <w:szCs w:val="20"/>
              </w:rPr>
              <w:t>Alt 2</w:t>
            </w:r>
          </w:p>
        </w:tc>
        <w:tc>
          <w:tcPr>
            <w:tcW w:w="4056" w:type="pct"/>
          </w:tcPr>
          <w:p w14:paraId="7C64A68A" w14:textId="77777777" w:rsidR="003956B5" w:rsidRPr="00A44FE4" w:rsidRDefault="003956B5" w:rsidP="00A44FE4">
            <w:pPr>
              <w:keepNext/>
              <w:jc w:val="center"/>
              <w:rPr>
                <w:sz w:val="20"/>
                <w:szCs w:val="20"/>
              </w:rPr>
            </w:pPr>
            <w:r w:rsidRPr="00A44FE4">
              <w:rPr>
                <w:noProof/>
                <w:sz w:val="20"/>
                <w:szCs w:val="20"/>
                <w:lang w:val="en-US" w:eastAsia="zh-TW"/>
              </w:rPr>
              <w:drawing>
                <wp:inline distT="0" distB="0" distL="0" distR="0" wp14:anchorId="1D9FFEBF" wp14:editId="1DFC9D5C">
                  <wp:extent cx="5733187" cy="816267"/>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96837" cy="825329"/>
                          </a:xfrm>
                          <a:prstGeom prst="rect">
                            <a:avLst/>
                          </a:prstGeom>
                          <a:noFill/>
                        </pic:spPr>
                      </pic:pic>
                    </a:graphicData>
                  </a:graphic>
                </wp:inline>
              </w:drawing>
            </w:r>
          </w:p>
          <w:p w14:paraId="3C55F01F" w14:textId="6392AC28" w:rsidR="003956B5" w:rsidRPr="00A44FE4" w:rsidRDefault="003956B5" w:rsidP="00A44FE4">
            <w:pPr>
              <w:pStyle w:val="Caption"/>
              <w:spacing w:before="0" w:after="0"/>
              <w:jc w:val="center"/>
              <w:rPr>
                <w:sz w:val="20"/>
                <w:szCs w:val="20"/>
              </w:rPr>
            </w:pPr>
            <w:r w:rsidRPr="00A44FE4">
              <w:rPr>
                <w:sz w:val="20"/>
                <w:szCs w:val="20"/>
              </w:rPr>
              <w:t xml:space="preserve">Figure 3 PEI-O configured 3 SSB earlier than the target PO </w:t>
            </w:r>
          </w:p>
          <w:p w14:paraId="47E9B5FE" w14:textId="77777777" w:rsidR="003956B5" w:rsidRPr="00A44FE4" w:rsidRDefault="003956B5" w:rsidP="00A44FE4">
            <w:pPr>
              <w:snapToGrid w:val="0"/>
              <w:jc w:val="both"/>
              <w:rPr>
                <w:b/>
                <w:i/>
                <w:sz w:val="20"/>
                <w:szCs w:val="20"/>
              </w:rPr>
            </w:pPr>
            <w:r w:rsidRPr="00A44FE4">
              <w:rPr>
                <w:b/>
                <w:i/>
                <w:sz w:val="20"/>
                <w:szCs w:val="20"/>
              </w:rPr>
              <w:t xml:space="preserve">Observation 1: PEI-O associated to the incoming target PO with no SS burst between PEI and the target PO will let PEI to be used only for paging indication and cannot be used for TRS availability Indication. </w:t>
            </w:r>
          </w:p>
          <w:p w14:paraId="7F2DA032" w14:textId="77777777" w:rsidR="003956B5" w:rsidRPr="00A44FE4" w:rsidRDefault="003956B5" w:rsidP="00A44FE4">
            <w:pPr>
              <w:snapToGrid w:val="0"/>
              <w:jc w:val="both"/>
              <w:rPr>
                <w:b/>
                <w:i/>
                <w:sz w:val="20"/>
                <w:szCs w:val="20"/>
              </w:rPr>
            </w:pPr>
          </w:p>
          <w:p w14:paraId="6BF7BE38" w14:textId="77777777" w:rsidR="003956B5" w:rsidRPr="00A44FE4" w:rsidRDefault="003956B5" w:rsidP="00A44FE4">
            <w:pPr>
              <w:snapToGrid w:val="0"/>
              <w:jc w:val="both"/>
              <w:rPr>
                <w:b/>
                <w:i/>
                <w:sz w:val="20"/>
                <w:szCs w:val="20"/>
              </w:rPr>
            </w:pPr>
            <w:r w:rsidRPr="00A44FE4">
              <w:rPr>
                <w:b/>
                <w:i/>
                <w:sz w:val="20"/>
                <w:szCs w:val="20"/>
              </w:rPr>
              <w:t xml:space="preserve">Observation 2: PEI-O associated to the incoming target PO with at least 3 SSB earlier than the target PO will let PEI to be used for paging indication and TRS availability Indication. </w:t>
            </w:r>
          </w:p>
          <w:p w14:paraId="1A49483B" w14:textId="77777777" w:rsidR="003956B5" w:rsidRPr="00A44FE4" w:rsidRDefault="003956B5" w:rsidP="00A44FE4">
            <w:pPr>
              <w:rPr>
                <w:b/>
                <w:sz w:val="20"/>
                <w:szCs w:val="20"/>
              </w:rPr>
            </w:pPr>
          </w:p>
          <w:p w14:paraId="0864C9D7" w14:textId="77777777" w:rsidR="003956B5" w:rsidRPr="00A44FE4" w:rsidRDefault="003956B5" w:rsidP="00A44FE4">
            <w:pPr>
              <w:rPr>
                <w:b/>
                <w:sz w:val="20"/>
                <w:szCs w:val="20"/>
              </w:rPr>
            </w:pPr>
            <w:r w:rsidRPr="00A44FE4">
              <w:rPr>
                <w:b/>
                <w:sz w:val="20"/>
                <w:szCs w:val="20"/>
              </w:rPr>
              <w:t xml:space="preserve">Proposal 4: </w:t>
            </w:r>
            <w:r w:rsidRPr="00A44FE4">
              <w:rPr>
                <w:rFonts w:eastAsia="Microsoft YaHei UI"/>
                <w:b/>
                <w:color w:val="000000"/>
                <w:sz w:val="20"/>
                <w:szCs w:val="20"/>
              </w:rPr>
              <w:t>The first PDCCH monitoring occasion of the PEI-O is provided at least 3 SS bursts before the first PDCCH monitoring occasion of the target PO.</w:t>
            </w:r>
          </w:p>
          <w:p w14:paraId="7EBC771F" w14:textId="77777777" w:rsidR="00487D4E" w:rsidRPr="00A44FE4" w:rsidRDefault="00487D4E" w:rsidP="00A44FE4">
            <w:pPr>
              <w:rPr>
                <w:sz w:val="20"/>
                <w:szCs w:val="20"/>
              </w:rPr>
            </w:pPr>
          </w:p>
          <w:p w14:paraId="1F32EA6F" w14:textId="77777777" w:rsidR="003956B5" w:rsidRPr="00A44FE4" w:rsidRDefault="003956B5" w:rsidP="00A44FE4">
            <w:pPr>
              <w:rPr>
                <w:sz w:val="20"/>
                <w:szCs w:val="20"/>
              </w:rPr>
            </w:pPr>
          </w:p>
          <w:p w14:paraId="7F5855B3" w14:textId="77777777" w:rsidR="003956B5" w:rsidRPr="00A44FE4" w:rsidRDefault="003956B5" w:rsidP="00A44FE4">
            <w:pPr>
              <w:keepNext/>
              <w:jc w:val="center"/>
              <w:rPr>
                <w:sz w:val="20"/>
                <w:szCs w:val="20"/>
              </w:rPr>
            </w:pPr>
            <w:r w:rsidRPr="00A44FE4">
              <w:rPr>
                <w:noProof/>
                <w:sz w:val="20"/>
                <w:szCs w:val="20"/>
                <w:lang w:val="en-US" w:eastAsia="zh-TW"/>
              </w:rPr>
              <w:drawing>
                <wp:inline distT="0" distB="0" distL="0" distR="0" wp14:anchorId="66A862A6" wp14:editId="64DD6FA4">
                  <wp:extent cx="5908752" cy="862878"/>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58985" cy="870214"/>
                          </a:xfrm>
                          <a:prstGeom prst="rect">
                            <a:avLst/>
                          </a:prstGeom>
                          <a:noFill/>
                        </pic:spPr>
                      </pic:pic>
                    </a:graphicData>
                  </a:graphic>
                </wp:inline>
              </w:drawing>
            </w:r>
          </w:p>
          <w:p w14:paraId="7ADCA8C3" w14:textId="0647BCCD" w:rsidR="003956B5" w:rsidRPr="00A44FE4" w:rsidRDefault="003956B5" w:rsidP="00A44FE4">
            <w:pPr>
              <w:pStyle w:val="Caption"/>
              <w:spacing w:before="0" w:after="0"/>
              <w:jc w:val="center"/>
              <w:rPr>
                <w:sz w:val="20"/>
                <w:szCs w:val="20"/>
                <w:lang w:eastAsia="zh-CN"/>
              </w:rPr>
            </w:pPr>
            <w:r w:rsidRPr="00A44FE4">
              <w:rPr>
                <w:sz w:val="20"/>
                <w:szCs w:val="20"/>
              </w:rPr>
              <w:t>Figure 5 PEI-O associated to the previous PO for incoming PO with 3 SSBs</w:t>
            </w:r>
          </w:p>
          <w:p w14:paraId="7E43410A" w14:textId="77777777" w:rsidR="003956B5" w:rsidRPr="00A44FE4" w:rsidRDefault="003956B5" w:rsidP="00A44FE4">
            <w:pPr>
              <w:snapToGrid w:val="0"/>
              <w:jc w:val="both"/>
              <w:rPr>
                <w:b/>
                <w:i/>
                <w:sz w:val="20"/>
                <w:szCs w:val="20"/>
              </w:rPr>
            </w:pPr>
            <w:r w:rsidRPr="00A44FE4">
              <w:rPr>
                <w:b/>
                <w:i/>
                <w:sz w:val="20"/>
                <w:szCs w:val="20"/>
              </w:rPr>
              <w:t xml:space="preserve">Observation 3: PEI-O associated to the previous PO for the incoming target PO with at least 3 SSB after the previous PO will let PEI to be used for paging indication and TRS availability indication. </w:t>
            </w:r>
          </w:p>
          <w:p w14:paraId="752314BD" w14:textId="77777777" w:rsidR="003956B5" w:rsidRPr="00A44FE4" w:rsidRDefault="003956B5" w:rsidP="00A44FE4">
            <w:pPr>
              <w:rPr>
                <w:b/>
                <w:sz w:val="20"/>
                <w:szCs w:val="20"/>
              </w:rPr>
            </w:pPr>
          </w:p>
          <w:p w14:paraId="5DDF9D74" w14:textId="77777777" w:rsidR="003956B5" w:rsidRPr="00A44FE4" w:rsidRDefault="003956B5" w:rsidP="00A44FE4">
            <w:pPr>
              <w:rPr>
                <w:rFonts w:eastAsia="Microsoft YaHei UI"/>
                <w:b/>
                <w:color w:val="000000"/>
                <w:sz w:val="20"/>
                <w:szCs w:val="20"/>
              </w:rPr>
            </w:pPr>
            <w:r w:rsidRPr="00A44FE4">
              <w:rPr>
                <w:b/>
                <w:sz w:val="20"/>
                <w:szCs w:val="20"/>
              </w:rPr>
              <w:t xml:space="preserve">Proposal 5: </w:t>
            </w:r>
            <w:r w:rsidRPr="00A44FE4">
              <w:rPr>
                <w:rFonts w:eastAsia="Microsoft YaHei UI"/>
                <w:b/>
                <w:color w:val="000000"/>
                <w:sz w:val="20"/>
                <w:szCs w:val="20"/>
              </w:rPr>
              <w:t>The first PDCCH monitoring occasion of the PEI-O is provided at least 3 SS bursts after the last PDCCH monitoring occasion of the previous PO.</w:t>
            </w:r>
          </w:p>
          <w:p w14:paraId="1595A454" w14:textId="77777777" w:rsidR="003956B5" w:rsidRPr="00A44FE4" w:rsidRDefault="003956B5" w:rsidP="00A44FE4">
            <w:pPr>
              <w:rPr>
                <w:sz w:val="20"/>
                <w:szCs w:val="20"/>
              </w:rPr>
            </w:pPr>
          </w:p>
          <w:p w14:paraId="7FC6C88B" w14:textId="77777777" w:rsidR="003956B5" w:rsidRPr="00A44FE4" w:rsidRDefault="003956B5" w:rsidP="00A44FE4">
            <w:pPr>
              <w:rPr>
                <w:rFonts w:ascii="Calibri" w:eastAsia="Microsoft YaHei UI" w:hAnsi="Calibri" w:cs="Calibri"/>
                <w:color w:val="000000"/>
                <w:sz w:val="20"/>
                <w:szCs w:val="20"/>
              </w:rPr>
            </w:pPr>
            <w:r w:rsidRPr="00A44FE4">
              <w:rPr>
                <w:b/>
                <w:sz w:val="20"/>
                <w:szCs w:val="20"/>
                <w:lang w:eastAsia="zh-CN"/>
              </w:rPr>
              <w:t>Proposal 6: Support Alt2: The first PDCCH monitoring occasion of the PEI-O is provided w.r.t. the L-th SS burst before the first PDCCH monitoring occasion of the target PO, where L = at least 3 SS bursts.</w:t>
            </w:r>
          </w:p>
          <w:p w14:paraId="611520CA" w14:textId="27EEE454" w:rsidR="003956B5" w:rsidRPr="00A44FE4" w:rsidRDefault="003956B5" w:rsidP="00A44FE4">
            <w:pPr>
              <w:rPr>
                <w:sz w:val="20"/>
                <w:szCs w:val="20"/>
              </w:rPr>
            </w:pPr>
          </w:p>
        </w:tc>
      </w:tr>
      <w:tr w:rsidR="00487D4E" w14:paraId="3BA4AE42" w14:textId="77777777" w:rsidTr="00487D4E">
        <w:tc>
          <w:tcPr>
            <w:tcW w:w="550" w:type="pct"/>
          </w:tcPr>
          <w:p w14:paraId="14C0462A" w14:textId="77777777" w:rsidR="00487D4E" w:rsidRPr="00771F6C" w:rsidRDefault="00487D4E" w:rsidP="008577EF">
            <w:pPr>
              <w:rPr>
                <w:sz w:val="20"/>
                <w:szCs w:val="20"/>
              </w:rPr>
            </w:pPr>
            <w:r w:rsidRPr="00771F6C">
              <w:rPr>
                <w:sz w:val="20"/>
                <w:szCs w:val="20"/>
              </w:rPr>
              <w:t xml:space="preserve">Spreadtrum </w:t>
            </w:r>
          </w:p>
        </w:tc>
        <w:tc>
          <w:tcPr>
            <w:tcW w:w="394" w:type="pct"/>
          </w:tcPr>
          <w:p w14:paraId="0D7CF693" w14:textId="2DE7D97D" w:rsidR="00487D4E" w:rsidRPr="009404DF" w:rsidRDefault="00A44FE4" w:rsidP="009404DF">
            <w:pPr>
              <w:rPr>
                <w:sz w:val="20"/>
                <w:szCs w:val="20"/>
              </w:rPr>
            </w:pPr>
            <w:r>
              <w:rPr>
                <w:sz w:val="20"/>
                <w:szCs w:val="20"/>
              </w:rPr>
              <w:t>Alt 1</w:t>
            </w:r>
          </w:p>
        </w:tc>
        <w:tc>
          <w:tcPr>
            <w:tcW w:w="4056" w:type="pct"/>
          </w:tcPr>
          <w:p w14:paraId="74468315" w14:textId="77777777" w:rsidR="00A60BD6" w:rsidRPr="00A44FE4" w:rsidRDefault="00A60BD6" w:rsidP="00A44FE4">
            <w:pPr>
              <w:jc w:val="center"/>
              <w:rPr>
                <w:b/>
                <w:sz w:val="20"/>
                <w:szCs w:val="20"/>
              </w:rPr>
            </w:pPr>
            <w:r w:rsidRPr="00A44FE4">
              <w:rPr>
                <w:b/>
                <w:sz w:val="20"/>
                <w:szCs w:val="20"/>
              </w:rPr>
              <w:t>Table 3: The comparisons among Alt-1/2/3</w:t>
            </w:r>
          </w:p>
          <w:tbl>
            <w:tblPr>
              <w:tblStyle w:val="TableGrid"/>
              <w:tblW w:w="0" w:type="auto"/>
              <w:tblLayout w:type="fixed"/>
              <w:tblLook w:val="04A0" w:firstRow="1" w:lastRow="0" w:firstColumn="1" w:lastColumn="0" w:noHBand="0" w:noVBand="1"/>
            </w:tblPr>
            <w:tblGrid>
              <w:gridCol w:w="1868"/>
              <w:gridCol w:w="2340"/>
              <w:gridCol w:w="1873"/>
              <w:gridCol w:w="2107"/>
            </w:tblGrid>
            <w:tr w:rsidR="00A60BD6" w:rsidRPr="00A44FE4" w14:paraId="1AA28096" w14:textId="77777777" w:rsidTr="00A60BD6">
              <w:trPr>
                <w:trHeight w:val="206"/>
              </w:trPr>
              <w:tc>
                <w:tcPr>
                  <w:tcW w:w="1868" w:type="dxa"/>
                </w:tcPr>
                <w:p w14:paraId="501FBC3B" w14:textId="77777777" w:rsidR="00A60BD6" w:rsidRPr="00A44FE4" w:rsidRDefault="00A60BD6" w:rsidP="00A44FE4">
                  <w:pPr>
                    <w:rPr>
                      <w:sz w:val="20"/>
                      <w:szCs w:val="20"/>
                    </w:rPr>
                  </w:pPr>
                </w:p>
              </w:tc>
              <w:tc>
                <w:tcPr>
                  <w:tcW w:w="2340" w:type="dxa"/>
                </w:tcPr>
                <w:p w14:paraId="6C850A28" w14:textId="77777777" w:rsidR="00A60BD6" w:rsidRPr="00A44FE4" w:rsidRDefault="00A60BD6" w:rsidP="00A44FE4">
                  <w:pPr>
                    <w:rPr>
                      <w:sz w:val="20"/>
                      <w:szCs w:val="20"/>
                    </w:rPr>
                  </w:pPr>
                  <w:r w:rsidRPr="00A44FE4">
                    <w:rPr>
                      <w:rFonts w:hint="eastAsia"/>
                      <w:sz w:val="20"/>
                      <w:szCs w:val="20"/>
                    </w:rPr>
                    <w:t>Alt-1</w:t>
                  </w:r>
                </w:p>
              </w:tc>
              <w:tc>
                <w:tcPr>
                  <w:tcW w:w="1873" w:type="dxa"/>
                </w:tcPr>
                <w:p w14:paraId="46E3A1DB" w14:textId="77777777" w:rsidR="00A60BD6" w:rsidRPr="00A44FE4" w:rsidRDefault="00A60BD6" w:rsidP="00A44FE4">
                  <w:pPr>
                    <w:rPr>
                      <w:sz w:val="20"/>
                      <w:szCs w:val="20"/>
                    </w:rPr>
                  </w:pPr>
                  <w:r w:rsidRPr="00A44FE4">
                    <w:rPr>
                      <w:rFonts w:hint="eastAsia"/>
                      <w:sz w:val="20"/>
                      <w:szCs w:val="20"/>
                    </w:rPr>
                    <w:t>Alt-2</w:t>
                  </w:r>
                </w:p>
              </w:tc>
              <w:tc>
                <w:tcPr>
                  <w:tcW w:w="2107" w:type="dxa"/>
                </w:tcPr>
                <w:p w14:paraId="25C53C2E" w14:textId="77777777" w:rsidR="00A60BD6" w:rsidRPr="00A44FE4" w:rsidRDefault="00A60BD6" w:rsidP="00A44FE4">
                  <w:pPr>
                    <w:rPr>
                      <w:sz w:val="20"/>
                      <w:szCs w:val="20"/>
                    </w:rPr>
                  </w:pPr>
                  <w:r w:rsidRPr="00A44FE4">
                    <w:rPr>
                      <w:rFonts w:hint="eastAsia"/>
                      <w:sz w:val="20"/>
                      <w:szCs w:val="20"/>
                    </w:rPr>
                    <w:t>Alt-3</w:t>
                  </w:r>
                </w:p>
              </w:tc>
            </w:tr>
            <w:tr w:rsidR="00A60BD6" w:rsidRPr="00A44FE4" w14:paraId="3BC40B37" w14:textId="77777777" w:rsidTr="00A60BD6">
              <w:trPr>
                <w:trHeight w:val="1479"/>
              </w:trPr>
              <w:tc>
                <w:tcPr>
                  <w:tcW w:w="1868" w:type="dxa"/>
                </w:tcPr>
                <w:p w14:paraId="672BC618" w14:textId="77777777" w:rsidR="00A60BD6" w:rsidRPr="00A44FE4" w:rsidRDefault="00A60BD6" w:rsidP="00A44FE4">
                  <w:pPr>
                    <w:rPr>
                      <w:sz w:val="20"/>
                      <w:szCs w:val="20"/>
                    </w:rPr>
                  </w:pPr>
                  <w:r w:rsidRPr="00A44FE4">
                    <w:rPr>
                      <w:rFonts w:hint="eastAsia"/>
                      <w:sz w:val="20"/>
                      <w:szCs w:val="20"/>
                    </w:rPr>
                    <w:t>Mechanism</w:t>
                  </w:r>
                </w:p>
              </w:tc>
              <w:tc>
                <w:tcPr>
                  <w:tcW w:w="2340" w:type="dxa"/>
                </w:tcPr>
                <w:p w14:paraId="155B6B20" w14:textId="77777777" w:rsidR="00A60BD6" w:rsidRPr="00A44FE4" w:rsidRDefault="00A60BD6" w:rsidP="00A44FE4">
                  <w:pPr>
                    <w:rPr>
                      <w:sz w:val="20"/>
                      <w:szCs w:val="20"/>
                    </w:rPr>
                  </w:pPr>
                  <w:r w:rsidRPr="00A44FE4">
                    <w:rPr>
                      <w:sz w:val="20"/>
                      <w:szCs w:val="20"/>
                    </w:rPr>
                    <w:t xml:space="preserve">Using </w:t>
                  </w:r>
                  <w:r w:rsidRPr="00A44FE4">
                    <w:rPr>
                      <w:rFonts w:hint="eastAsia"/>
                      <w:sz w:val="20"/>
                      <w:szCs w:val="20"/>
                    </w:rPr>
                    <w:t>PEI_offset</w:t>
                  </w:r>
                  <w:r w:rsidRPr="00A44FE4">
                    <w:rPr>
                      <w:sz w:val="20"/>
                      <w:szCs w:val="20"/>
                    </w:rPr>
                    <w:t xml:space="preserve"> to define PEI-F like PF;</w:t>
                  </w:r>
                </w:p>
                <w:p w14:paraId="6F296D62" w14:textId="77777777" w:rsidR="00A60BD6" w:rsidRPr="00A44FE4" w:rsidRDefault="00A60BD6" w:rsidP="00A44FE4">
                  <w:pPr>
                    <w:rPr>
                      <w:sz w:val="20"/>
                      <w:szCs w:val="20"/>
                    </w:rPr>
                  </w:pPr>
                  <w:r w:rsidRPr="00A44FE4">
                    <w:rPr>
                      <w:sz w:val="20"/>
                      <w:szCs w:val="20"/>
                    </w:rPr>
                    <w:t>Using “firstPDCCH…PEI” to defined the PEI-O-specific symbol-level offset</w:t>
                  </w:r>
                </w:p>
              </w:tc>
              <w:tc>
                <w:tcPr>
                  <w:tcW w:w="1873" w:type="dxa"/>
                </w:tcPr>
                <w:p w14:paraId="235642BD" w14:textId="77777777" w:rsidR="00A60BD6" w:rsidRPr="00A44FE4" w:rsidRDefault="00A60BD6" w:rsidP="00A44FE4">
                  <w:pPr>
                    <w:rPr>
                      <w:sz w:val="20"/>
                      <w:szCs w:val="20"/>
                    </w:rPr>
                  </w:pPr>
                  <w:r w:rsidRPr="00A44FE4">
                    <w:rPr>
                      <w:sz w:val="20"/>
                      <w:szCs w:val="20"/>
                    </w:rPr>
                    <w:t>Prior to the L-th SS burst before PEI-O</w:t>
                  </w:r>
                </w:p>
              </w:tc>
              <w:tc>
                <w:tcPr>
                  <w:tcW w:w="2107" w:type="dxa"/>
                </w:tcPr>
                <w:p w14:paraId="3F4B0322" w14:textId="77777777" w:rsidR="00A60BD6" w:rsidRPr="00A44FE4" w:rsidRDefault="00A60BD6" w:rsidP="00A44FE4">
                  <w:pPr>
                    <w:rPr>
                      <w:sz w:val="20"/>
                      <w:szCs w:val="20"/>
                    </w:rPr>
                  </w:pPr>
                  <w:r w:rsidRPr="00A44FE4">
                    <w:rPr>
                      <w:rFonts w:hint="eastAsia"/>
                      <w:sz w:val="20"/>
                      <w:szCs w:val="20"/>
                    </w:rPr>
                    <w:t>Using a reference time and a time offset to define the location of PEI-O</w:t>
                  </w:r>
                </w:p>
              </w:tc>
            </w:tr>
            <w:tr w:rsidR="00A60BD6" w:rsidRPr="00A44FE4" w14:paraId="7BB261B6" w14:textId="77777777" w:rsidTr="00A60BD6">
              <w:trPr>
                <w:trHeight w:val="206"/>
              </w:trPr>
              <w:tc>
                <w:tcPr>
                  <w:tcW w:w="1868" w:type="dxa"/>
                </w:tcPr>
                <w:p w14:paraId="6AEF0AFB" w14:textId="77777777" w:rsidR="00A60BD6" w:rsidRPr="00A44FE4" w:rsidRDefault="00A60BD6" w:rsidP="00A44FE4">
                  <w:pPr>
                    <w:rPr>
                      <w:sz w:val="20"/>
                      <w:szCs w:val="20"/>
                    </w:rPr>
                  </w:pPr>
                  <w:r w:rsidRPr="00A44FE4">
                    <w:rPr>
                      <w:rFonts w:hint="eastAsia"/>
                      <w:sz w:val="20"/>
                      <w:szCs w:val="20"/>
                    </w:rPr>
                    <w:t>Flexibility</w:t>
                  </w:r>
                </w:p>
              </w:tc>
              <w:tc>
                <w:tcPr>
                  <w:tcW w:w="2340" w:type="dxa"/>
                </w:tcPr>
                <w:p w14:paraId="6F851C64" w14:textId="77777777" w:rsidR="00A60BD6" w:rsidRPr="00A44FE4" w:rsidRDefault="00A60BD6" w:rsidP="00A44FE4">
                  <w:pPr>
                    <w:rPr>
                      <w:sz w:val="20"/>
                      <w:szCs w:val="20"/>
                    </w:rPr>
                  </w:pPr>
                  <w:r w:rsidRPr="00A44FE4">
                    <w:rPr>
                      <w:rFonts w:hint="eastAsia"/>
                      <w:sz w:val="20"/>
                      <w:szCs w:val="20"/>
                    </w:rPr>
                    <w:t>Full</w:t>
                  </w:r>
                </w:p>
              </w:tc>
              <w:tc>
                <w:tcPr>
                  <w:tcW w:w="1873" w:type="dxa"/>
                </w:tcPr>
                <w:p w14:paraId="609F2708" w14:textId="77777777" w:rsidR="00A60BD6" w:rsidRPr="00A44FE4" w:rsidRDefault="00A60BD6" w:rsidP="00A44FE4">
                  <w:pPr>
                    <w:rPr>
                      <w:sz w:val="20"/>
                      <w:szCs w:val="20"/>
                    </w:rPr>
                  </w:pPr>
                  <w:r w:rsidRPr="00A44FE4">
                    <w:rPr>
                      <w:rFonts w:hint="eastAsia"/>
                      <w:sz w:val="20"/>
                      <w:szCs w:val="20"/>
                    </w:rPr>
                    <w:t>TBD</w:t>
                  </w:r>
                </w:p>
              </w:tc>
              <w:tc>
                <w:tcPr>
                  <w:tcW w:w="2107" w:type="dxa"/>
                </w:tcPr>
                <w:p w14:paraId="54A93DBD" w14:textId="77777777" w:rsidR="00A60BD6" w:rsidRPr="00A44FE4" w:rsidRDefault="00A60BD6" w:rsidP="00A44FE4">
                  <w:pPr>
                    <w:rPr>
                      <w:sz w:val="20"/>
                      <w:szCs w:val="20"/>
                    </w:rPr>
                  </w:pPr>
                  <w:r w:rsidRPr="00A44FE4">
                    <w:rPr>
                      <w:rFonts w:hint="eastAsia"/>
                      <w:sz w:val="20"/>
                      <w:szCs w:val="20"/>
                    </w:rPr>
                    <w:t>Limited</w:t>
                  </w:r>
                </w:p>
              </w:tc>
            </w:tr>
            <w:tr w:rsidR="00A60BD6" w:rsidRPr="00A44FE4" w14:paraId="11A80676" w14:textId="77777777" w:rsidTr="00A60BD6">
              <w:trPr>
                <w:trHeight w:val="213"/>
              </w:trPr>
              <w:tc>
                <w:tcPr>
                  <w:tcW w:w="1868" w:type="dxa"/>
                </w:tcPr>
                <w:p w14:paraId="055B6C18" w14:textId="77777777" w:rsidR="00A60BD6" w:rsidRPr="00A44FE4" w:rsidRDefault="00A60BD6" w:rsidP="00A44FE4">
                  <w:pPr>
                    <w:rPr>
                      <w:sz w:val="20"/>
                      <w:szCs w:val="20"/>
                    </w:rPr>
                  </w:pPr>
                  <w:r w:rsidRPr="00A44FE4">
                    <w:rPr>
                      <w:sz w:val="20"/>
                      <w:szCs w:val="20"/>
                    </w:rPr>
                    <w:t>Signaling overhead</w:t>
                  </w:r>
                </w:p>
              </w:tc>
              <w:tc>
                <w:tcPr>
                  <w:tcW w:w="2340" w:type="dxa"/>
                </w:tcPr>
                <w:p w14:paraId="1F4E9AA1" w14:textId="77777777" w:rsidR="00A60BD6" w:rsidRPr="00A44FE4" w:rsidRDefault="00A60BD6" w:rsidP="00A44FE4">
                  <w:pPr>
                    <w:rPr>
                      <w:sz w:val="20"/>
                      <w:szCs w:val="20"/>
                    </w:rPr>
                  </w:pPr>
                  <w:r w:rsidRPr="00A44FE4">
                    <w:rPr>
                      <w:rFonts w:hint="eastAsia"/>
                      <w:sz w:val="20"/>
                      <w:szCs w:val="20"/>
                    </w:rPr>
                    <w:t>Large</w:t>
                  </w:r>
                </w:p>
              </w:tc>
              <w:tc>
                <w:tcPr>
                  <w:tcW w:w="1873" w:type="dxa"/>
                </w:tcPr>
                <w:p w14:paraId="258ED806" w14:textId="77777777" w:rsidR="00A60BD6" w:rsidRPr="00A44FE4" w:rsidRDefault="00A60BD6" w:rsidP="00A44FE4">
                  <w:pPr>
                    <w:rPr>
                      <w:sz w:val="20"/>
                      <w:szCs w:val="20"/>
                    </w:rPr>
                  </w:pPr>
                  <w:r w:rsidRPr="00A44FE4">
                    <w:rPr>
                      <w:rFonts w:hint="eastAsia"/>
                      <w:sz w:val="20"/>
                      <w:szCs w:val="20"/>
                    </w:rPr>
                    <w:t>TBD</w:t>
                  </w:r>
                </w:p>
              </w:tc>
              <w:tc>
                <w:tcPr>
                  <w:tcW w:w="2107" w:type="dxa"/>
                </w:tcPr>
                <w:p w14:paraId="7402273B" w14:textId="77777777" w:rsidR="00A60BD6" w:rsidRPr="00A44FE4" w:rsidRDefault="00A60BD6" w:rsidP="00A44FE4">
                  <w:pPr>
                    <w:rPr>
                      <w:sz w:val="20"/>
                      <w:szCs w:val="20"/>
                    </w:rPr>
                  </w:pPr>
                  <w:r w:rsidRPr="00A44FE4">
                    <w:rPr>
                      <w:sz w:val="20"/>
                      <w:szCs w:val="20"/>
                    </w:rPr>
                    <w:t>S</w:t>
                  </w:r>
                  <w:r w:rsidRPr="00A44FE4">
                    <w:rPr>
                      <w:rFonts w:hint="eastAsia"/>
                      <w:sz w:val="20"/>
                      <w:szCs w:val="20"/>
                    </w:rPr>
                    <w:t>mall</w:t>
                  </w:r>
                </w:p>
              </w:tc>
            </w:tr>
            <w:tr w:rsidR="00A60BD6" w:rsidRPr="00A44FE4" w14:paraId="1BCDF0A8" w14:textId="77777777" w:rsidTr="00A60BD6">
              <w:trPr>
                <w:trHeight w:val="420"/>
              </w:trPr>
              <w:tc>
                <w:tcPr>
                  <w:tcW w:w="1868" w:type="dxa"/>
                </w:tcPr>
                <w:p w14:paraId="760C9270" w14:textId="77777777" w:rsidR="00A60BD6" w:rsidRPr="00A44FE4" w:rsidRDefault="00A60BD6" w:rsidP="00A44FE4">
                  <w:pPr>
                    <w:rPr>
                      <w:sz w:val="20"/>
                      <w:szCs w:val="20"/>
                    </w:rPr>
                  </w:pPr>
                  <w:r w:rsidRPr="00A44FE4">
                    <w:rPr>
                      <w:sz w:val="20"/>
                      <w:szCs w:val="20"/>
                    </w:rPr>
                    <w:t>N</w:t>
                  </w:r>
                  <w:r w:rsidRPr="00A44FE4">
                    <w:rPr>
                      <w:rFonts w:hint="eastAsia"/>
                      <w:sz w:val="20"/>
                      <w:szCs w:val="20"/>
                    </w:rPr>
                    <w:t xml:space="preserve">ew </w:t>
                  </w:r>
                  <w:r w:rsidRPr="00A44FE4">
                    <w:rPr>
                      <w:sz w:val="20"/>
                      <w:szCs w:val="20"/>
                    </w:rPr>
                    <w:t>parameter</w:t>
                  </w:r>
                </w:p>
              </w:tc>
              <w:tc>
                <w:tcPr>
                  <w:tcW w:w="2340" w:type="dxa"/>
                </w:tcPr>
                <w:p w14:paraId="5B5ACE05" w14:textId="77777777" w:rsidR="00A60BD6" w:rsidRPr="00A44FE4" w:rsidRDefault="00A60BD6" w:rsidP="00A44FE4">
                  <w:pPr>
                    <w:rPr>
                      <w:sz w:val="20"/>
                      <w:szCs w:val="20"/>
                    </w:rPr>
                  </w:pPr>
                  <w:r w:rsidRPr="00A44FE4">
                    <w:rPr>
                      <w:sz w:val="20"/>
                      <w:szCs w:val="20"/>
                    </w:rPr>
                    <w:t xml:space="preserve">M, </w:t>
                  </w:r>
                  <w:r w:rsidRPr="00A44FE4">
                    <w:rPr>
                      <w:rFonts w:hint="eastAsia"/>
                      <w:sz w:val="20"/>
                      <w:szCs w:val="20"/>
                    </w:rPr>
                    <w:t xml:space="preserve">PEI_offset, </w:t>
                  </w:r>
                  <w:r w:rsidRPr="00A44FE4">
                    <w:rPr>
                      <w:sz w:val="20"/>
                      <w:szCs w:val="20"/>
                    </w:rPr>
                    <w:t>“firstPDCCH…”</w:t>
                  </w:r>
                </w:p>
              </w:tc>
              <w:tc>
                <w:tcPr>
                  <w:tcW w:w="1873" w:type="dxa"/>
                </w:tcPr>
                <w:p w14:paraId="459E6F0E" w14:textId="77777777" w:rsidR="00A60BD6" w:rsidRPr="00A44FE4" w:rsidRDefault="00A60BD6" w:rsidP="00A44FE4">
                  <w:pPr>
                    <w:rPr>
                      <w:sz w:val="20"/>
                      <w:szCs w:val="20"/>
                    </w:rPr>
                  </w:pPr>
                  <w:r w:rsidRPr="00A44FE4">
                    <w:rPr>
                      <w:rFonts w:hint="eastAsia"/>
                      <w:sz w:val="20"/>
                      <w:szCs w:val="20"/>
                    </w:rPr>
                    <w:t>TBD</w:t>
                  </w:r>
                </w:p>
              </w:tc>
              <w:tc>
                <w:tcPr>
                  <w:tcW w:w="2107" w:type="dxa"/>
                </w:tcPr>
                <w:p w14:paraId="6A1752BC" w14:textId="77777777" w:rsidR="00A60BD6" w:rsidRPr="00A44FE4" w:rsidRDefault="00A60BD6" w:rsidP="00A44FE4">
                  <w:pPr>
                    <w:rPr>
                      <w:sz w:val="20"/>
                      <w:szCs w:val="20"/>
                    </w:rPr>
                  </w:pPr>
                  <w:r w:rsidRPr="00A44FE4">
                    <w:rPr>
                      <w:rFonts w:hint="eastAsia"/>
                      <w:sz w:val="20"/>
                      <w:szCs w:val="20"/>
                    </w:rPr>
                    <w:t>M</w:t>
                  </w:r>
                  <w:r w:rsidRPr="00A44FE4">
                    <w:rPr>
                      <w:sz w:val="20"/>
                      <w:szCs w:val="20"/>
                    </w:rPr>
                    <w:t>, the time offset</w:t>
                  </w:r>
                </w:p>
              </w:tc>
            </w:tr>
            <w:tr w:rsidR="00A60BD6" w:rsidRPr="00A44FE4" w14:paraId="57E6C6E0" w14:textId="77777777" w:rsidTr="00A60BD6">
              <w:trPr>
                <w:trHeight w:val="627"/>
              </w:trPr>
              <w:tc>
                <w:tcPr>
                  <w:tcW w:w="1868" w:type="dxa"/>
                </w:tcPr>
                <w:p w14:paraId="46962842" w14:textId="77777777" w:rsidR="00A60BD6" w:rsidRPr="00A44FE4" w:rsidRDefault="00A60BD6" w:rsidP="00A44FE4">
                  <w:pPr>
                    <w:rPr>
                      <w:sz w:val="20"/>
                      <w:szCs w:val="20"/>
                    </w:rPr>
                  </w:pPr>
                  <w:r w:rsidRPr="00A44FE4">
                    <w:rPr>
                      <w:rFonts w:hint="eastAsia"/>
                      <w:sz w:val="20"/>
                      <w:szCs w:val="20"/>
                    </w:rPr>
                    <w:lastRenderedPageBreak/>
                    <w:t>RAN2 involvement</w:t>
                  </w:r>
                </w:p>
              </w:tc>
              <w:tc>
                <w:tcPr>
                  <w:tcW w:w="2340" w:type="dxa"/>
                </w:tcPr>
                <w:p w14:paraId="099353E8" w14:textId="77777777" w:rsidR="00A60BD6" w:rsidRPr="00A44FE4" w:rsidRDefault="00A60BD6" w:rsidP="00A44FE4">
                  <w:pPr>
                    <w:rPr>
                      <w:sz w:val="20"/>
                      <w:szCs w:val="20"/>
                    </w:rPr>
                  </w:pPr>
                  <w:r w:rsidRPr="00A44FE4">
                    <w:rPr>
                      <w:rFonts w:hint="eastAsia"/>
                      <w:sz w:val="20"/>
                      <w:szCs w:val="20"/>
                    </w:rPr>
                    <w:t>More</w:t>
                  </w:r>
                  <w:r w:rsidRPr="00A44FE4">
                    <w:rPr>
                      <w:sz w:val="20"/>
                      <w:szCs w:val="20"/>
                    </w:rPr>
                    <w:t xml:space="preserve"> due to parameters PEI_offset and “firstPDCCH…PEI”</w:t>
                  </w:r>
                </w:p>
              </w:tc>
              <w:tc>
                <w:tcPr>
                  <w:tcW w:w="1873" w:type="dxa"/>
                </w:tcPr>
                <w:p w14:paraId="74069C48" w14:textId="77777777" w:rsidR="00A60BD6" w:rsidRPr="00A44FE4" w:rsidRDefault="00A60BD6" w:rsidP="00A44FE4">
                  <w:pPr>
                    <w:rPr>
                      <w:sz w:val="20"/>
                      <w:szCs w:val="20"/>
                    </w:rPr>
                  </w:pPr>
                  <w:r w:rsidRPr="00A44FE4">
                    <w:rPr>
                      <w:rFonts w:hint="eastAsia"/>
                      <w:sz w:val="20"/>
                      <w:szCs w:val="20"/>
                    </w:rPr>
                    <w:t>TBD</w:t>
                  </w:r>
                </w:p>
              </w:tc>
              <w:tc>
                <w:tcPr>
                  <w:tcW w:w="2107" w:type="dxa"/>
                </w:tcPr>
                <w:p w14:paraId="3CA66E6B" w14:textId="77777777" w:rsidR="00A60BD6" w:rsidRPr="00A44FE4" w:rsidRDefault="00A60BD6" w:rsidP="00A44FE4">
                  <w:pPr>
                    <w:rPr>
                      <w:sz w:val="20"/>
                      <w:szCs w:val="20"/>
                    </w:rPr>
                  </w:pPr>
                  <w:r w:rsidRPr="00A44FE4">
                    <w:rPr>
                      <w:rFonts w:hint="eastAsia"/>
                      <w:sz w:val="20"/>
                      <w:szCs w:val="20"/>
                    </w:rPr>
                    <w:t>Less</w:t>
                  </w:r>
                </w:p>
              </w:tc>
            </w:tr>
          </w:tbl>
          <w:p w14:paraId="4F7B47E0" w14:textId="77777777" w:rsidR="00A60BD6" w:rsidRPr="00A44FE4" w:rsidRDefault="00A60BD6" w:rsidP="00A44FE4">
            <w:pPr>
              <w:rPr>
                <w:b/>
                <w:i/>
                <w:sz w:val="20"/>
                <w:szCs w:val="20"/>
              </w:rPr>
            </w:pPr>
          </w:p>
          <w:p w14:paraId="00669FCC" w14:textId="77777777" w:rsidR="00A60BD6" w:rsidRPr="00A44FE4" w:rsidRDefault="00A60BD6" w:rsidP="00A44FE4">
            <w:pPr>
              <w:rPr>
                <w:b/>
                <w:i/>
                <w:sz w:val="20"/>
                <w:szCs w:val="20"/>
              </w:rPr>
            </w:pPr>
            <w:r w:rsidRPr="00A44FE4">
              <w:rPr>
                <w:b/>
                <w:i/>
                <w:sz w:val="20"/>
                <w:szCs w:val="20"/>
              </w:rPr>
              <w:t>Proposal 4: Support Alt-1 for determination of PEI-O location.</w:t>
            </w:r>
          </w:p>
          <w:p w14:paraId="47813EFB" w14:textId="77777777" w:rsidR="00A60BD6" w:rsidRPr="00A44FE4" w:rsidRDefault="00A60BD6" w:rsidP="00A44FE4">
            <w:pPr>
              <w:rPr>
                <w:b/>
                <w:i/>
                <w:sz w:val="20"/>
                <w:szCs w:val="20"/>
              </w:rPr>
            </w:pPr>
          </w:p>
          <w:p w14:paraId="7C0D16E5" w14:textId="77777777" w:rsidR="00A60BD6" w:rsidRPr="00A44FE4" w:rsidRDefault="00A60BD6" w:rsidP="00A44FE4">
            <w:pPr>
              <w:rPr>
                <w:b/>
                <w:i/>
                <w:sz w:val="20"/>
                <w:szCs w:val="20"/>
              </w:rPr>
            </w:pPr>
            <w:r w:rsidRPr="00A44FE4">
              <w:rPr>
                <w:b/>
                <w:i/>
                <w:sz w:val="20"/>
                <w:szCs w:val="20"/>
              </w:rPr>
              <w:t>Proposal 5: If Alt-1 is supported, PEI-F can be determined by PEI_offset like PF, and the starting monitoring occasion of PEI-O can be determined by “firstPDCCH…” like PO.</w:t>
            </w:r>
          </w:p>
          <w:p w14:paraId="1D343B77" w14:textId="4459FE85" w:rsidR="00A60BD6" w:rsidRPr="00A44FE4" w:rsidRDefault="00A60BD6" w:rsidP="00A44FE4">
            <w:pPr>
              <w:rPr>
                <w:sz w:val="20"/>
                <w:szCs w:val="20"/>
              </w:rPr>
            </w:pPr>
          </w:p>
          <w:p w14:paraId="77DA1839" w14:textId="77777777" w:rsidR="00A60BD6" w:rsidRPr="00A44FE4" w:rsidRDefault="00A60BD6" w:rsidP="00A44FE4">
            <w:pPr>
              <w:rPr>
                <w:b/>
                <w:i/>
                <w:sz w:val="20"/>
                <w:szCs w:val="20"/>
              </w:rPr>
            </w:pPr>
            <w:r w:rsidRPr="00A44FE4">
              <w:rPr>
                <w:b/>
                <w:i/>
                <w:sz w:val="20"/>
                <w:szCs w:val="20"/>
              </w:rPr>
              <w:t>Proposal 6: The number of PO(s) indicated by one PEI should be defined.</w:t>
            </w:r>
          </w:p>
          <w:p w14:paraId="2F506E50" w14:textId="096547B7" w:rsidR="00487D4E" w:rsidRPr="00A44FE4" w:rsidRDefault="00487D4E" w:rsidP="00A44FE4">
            <w:pPr>
              <w:rPr>
                <w:sz w:val="20"/>
                <w:szCs w:val="20"/>
              </w:rPr>
            </w:pPr>
          </w:p>
        </w:tc>
      </w:tr>
      <w:tr w:rsidR="00487D4E" w14:paraId="31F2912E" w14:textId="77777777" w:rsidTr="00487D4E">
        <w:tc>
          <w:tcPr>
            <w:tcW w:w="550" w:type="pct"/>
          </w:tcPr>
          <w:p w14:paraId="37BDE07C" w14:textId="77777777" w:rsidR="00487D4E" w:rsidRPr="00771F6C" w:rsidRDefault="00487D4E" w:rsidP="008577EF">
            <w:pPr>
              <w:rPr>
                <w:sz w:val="20"/>
                <w:szCs w:val="20"/>
              </w:rPr>
            </w:pPr>
            <w:r w:rsidRPr="00771F6C">
              <w:rPr>
                <w:sz w:val="20"/>
                <w:szCs w:val="20"/>
              </w:rPr>
              <w:lastRenderedPageBreak/>
              <w:t>CATT</w:t>
            </w:r>
          </w:p>
        </w:tc>
        <w:tc>
          <w:tcPr>
            <w:tcW w:w="394" w:type="pct"/>
          </w:tcPr>
          <w:p w14:paraId="00CD054B" w14:textId="651631EB" w:rsidR="00487D4E" w:rsidRPr="009404DF" w:rsidRDefault="00487D4E" w:rsidP="009404DF">
            <w:pPr>
              <w:rPr>
                <w:rFonts w:eastAsiaTheme="minorEastAsia"/>
                <w:sz w:val="20"/>
                <w:szCs w:val="20"/>
              </w:rPr>
            </w:pPr>
            <w:r w:rsidRPr="009404DF">
              <w:rPr>
                <w:rFonts w:eastAsiaTheme="minorEastAsia"/>
                <w:sz w:val="20"/>
                <w:szCs w:val="20"/>
              </w:rPr>
              <w:t>Alt1 or Alt3</w:t>
            </w:r>
          </w:p>
        </w:tc>
        <w:tc>
          <w:tcPr>
            <w:tcW w:w="4056" w:type="pct"/>
          </w:tcPr>
          <w:p w14:paraId="4AD4D064" w14:textId="0E0C16A2" w:rsidR="00487D4E" w:rsidRPr="00A44FE4" w:rsidRDefault="00487D4E" w:rsidP="00A44FE4">
            <w:pPr>
              <w:jc w:val="both"/>
              <w:rPr>
                <w:rFonts w:eastAsiaTheme="minorEastAsia"/>
                <w:b/>
                <w:i/>
                <w:sz w:val="20"/>
                <w:szCs w:val="20"/>
                <w:lang w:val="en-US" w:eastAsia="zh-CN"/>
              </w:rPr>
            </w:pPr>
            <w:r w:rsidRPr="00A44FE4">
              <w:rPr>
                <w:rFonts w:eastAsiaTheme="minorEastAsia"/>
                <w:b/>
                <w:i/>
                <w:sz w:val="20"/>
                <w:szCs w:val="20"/>
                <w:lang w:val="en-US" w:eastAsia="zh-CN"/>
              </w:rPr>
              <w:t xml:space="preserve">Proposal </w:t>
            </w:r>
            <w:r w:rsidRPr="00A44FE4">
              <w:rPr>
                <w:rFonts w:eastAsiaTheme="minorEastAsia" w:hint="eastAsia"/>
                <w:b/>
                <w:i/>
                <w:sz w:val="20"/>
                <w:szCs w:val="20"/>
                <w:lang w:val="en-US" w:eastAsia="zh-CN"/>
              </w:rPr>
              <w:t>1</w:t>
            </w:r>
            <w:r w:rsidRPr="00A44FE4">
              <w:rPr>
                <w:rFonts w:eastAsiaTheme="minorEastAsia"/>
                <w:b/>
                <w:i/>
                <w:sz w:val="20"/>
                <w:szCs w:val="20"/>
                <w:lang w:val="en-US" w:eastAsia="zh-CN"/>
              </w:rPr>
              <w:t>:</w:t>
            </w:r>
            <w:r w:rsidRPr="00A44FE4">
              <w:rPr>
                <w:rFonts w:eastAsiaTheme="minorEastAsia" w:hint="eastAsia"/>
                <w:b/>
                <w:i/>
                <w:sz w:val="20"/>
                <w:szCs w:val="20"/>
                <w:lang w:val="en-US" w:eastAsia="zh-CN"/>
              </w:rPr>
              <w:t xml:space="preserve"> Three SSBs are </w:t>
            </w:r>
            <w:r w:rsidRPr="00A44FE4">
              <w:rPr>
                <w:rFonts w:eastAsiaTheme="minorEastAsia"/>
                <w:b/>
                <w:i/>
                <w:sz w:val="20"/>
                <w:szCs w:val="20"/>
                <w:lang w:val="en-US" w:eastAsia="zh-CN"/>
              </w:rPr>
              <w:t>needed</w:t>
            </w:r>
            <w:r w:rsidRPr="00A44FE4">
              <w:rPr>
                <w:rFonts w:eastAsiaTheme="minorEastAsia" w:hint="eastAsia"/>
                <w:b/>
                <w:i/>
                <w:sz w:val="20"/>
                <w:szCs w:val="20"/>
                <w:lang w:val="en-US" w:eastAsia="zh-CN"/>
              </w:rPr>
              <w:t xml:space="preserve"> for the </w:t>
            </w:r>
            <w:r w:rsidRPr="00A44FE4">
              <w:rPr>
                <w:rFonts w:eastAsiaTheme="minorEastAsia"/>
                <w:b/>
                <w:i/>
                <w:sz w:val="20"/>
                <w:szCs w:val="20"/>
                <w:lang w:val="en-US" w:eastAsia="zh-CN"/>
              </w:rPr>
              <w:t xml:space="preserve">UE to perform </w:t>
            </w:r>
            <w:r w:rsidRPr="00A44FE4">
              <w:rPr>
                <w:rFonts w:eastAsiaTheme="minorEastAsia" w:hint="eastAsia"/>
                <w:b/>
                <w:i/>
                <w:sz w:val="20"/>
                <w:szCs w:val="20"/>
                <w:lang w:val="en-US" w:eastAsia="zh-CN"/>
              </w:rPr>
              <w:t xml:space="preserve">coherent detection of </w:t>
            </w:r>
            <w:r w:rsidRPr="00A44FE4">
              <w:rPr>
                <w:rFonts w:eastAsiaTheme="minorEastAsia"/>
                <w:b/>
                <w:i/>
                <w:sz w:val="20"/>
                <w:szCs w:val="20"/>
                <w:lang w:val="en-US" w:eastAsia="zh-CN"/>
              </w:rPr>
              <w:t>PDCCH</w:t>
            </w:r>
            <w:r w:rsidRPr="00A44FE4">
              <w:rPr>
                <w:rFonts w:eastAsiaTheme="minorEastAsia" w:hint="eastAsia"/>
                <w:b/>
                <w:i/>
                <w:sz w:val="20"/>
                <w:szCs w:val="20"/>
                <w:lang w:val="en-US" w:eastAsia="zh-CN"/>
              </w:rPr>
              <w:t>-based PEI before PO</w:t>
            </w:r>
            <w:r w:rsidRPr="00A44FE4">
              <w:rPr>
                <w:rFonts w:eastAsiaTheme="minorEastAsia"/>
                <w:b/>
                <w:i/>
                <w:sz w:val="20"/>
                <w:szCs w:val="20"/>
                <w:lang w:val="en-US" w:eastAsia="zh-CN"/>
              </w:rPr>
              <w:t>.</w:t>
            </w:r>
          </w:p>
          <w:p w14:paraId="496A31AA" w14:textId="77777777" w:rsidR="00487D4E" w:rsidRPr="00A44FE4" w:rsidRDefault="00487D4E" w:rsidP="00A44FE4">
            <w:pPr>
              <w:rPr>
                <w:sz w:val="20"/>
                <w:szCs w:val="20"/>
                <w:lang w:val="en-US"/>
              </w:rPr>
            </w:pPr>
          </w:p>
          <w:p w14:paraId="6BF4E7CB" w14:textId="7BE07EF7" w:rsidR="00487D4E" w:rsidRPr="00A44FE4" w:rsidRDefault="00487D4E" w:rsidP="00A44FE4">
            <w:pPr>
              <w:spacing w:line="259" w:lineRule="auto"/>
              <w:jc w:val="both"/>
              <w:rPr>
                <w:rFonts w:eastAsia="SimSun"/>
                <w:b/>
                <w:i/>
                <w:sz w:val="20"/>
                <w:szCs w:val="20"/>
                <w:lang w:val="en-US" w:eastAsia="zh-CN"/>
              </w:rPr>
            </w:pPr>
            <w:r w:rsidRPr="00A44FE4">
              <w:rPr>
                <w:rFonts w:eastAsia="SimSun" w:hint="eastAsia"/>
                <w:b/>
                <w:i/>
                <w:sz w:val="20"/>
                <w:szCs w:val="20"/>
                <w:lang w:val="en-US" w:eastAsia="zh-CN"/>
              </w:rPr>
              <w:t>Proposal</w:t>
            </w:r>
            <w:r w:rsidRPr="00A44FE4">
              <w:rPr>
                <w:rFonts w:eastAsia="SimSun"/>
                <w:b/>
                <w:i/>
                <w:sz w:val="20"/>
                <w:szCs w:val="20"/>
                <w:lang w:val="en-US" w:eastAsia="zh-CN"/>
              </w:rPr>
              <w:t xml:space="preserve"> </w:t>
            </w:r>
            <w:r w:rsidRPr="00A44FE4">
              <w:rPr>
                <w:rFonts w:eastAsia="SimSun" w:hint="eastAsia"/>
                <w:b/>
                <w:i/>
                <w:sz w:val="20"/>
                <w:szCs w:val="20"/>
                <w:lang w:val="en-US" w:eastAsia="zh-CN"/>
              </w:rPr>
              <w:t>7</w:t>
            </w:r>
            <w:r w:rsidRPr="00A44FE4">
              <w:rPr>
                <w:rFonts w:eastAsia="SimSun"/>
                <w:b/>
                <w:i/>
                <w:sz w:val="20"/>
                <w:szCs w:val="20"/>
                <w:lang w:val="en-US" w:eastAsia="zh-CN"/>
              </w:rPr>
              <w:t xml:space="preserve">: </w:t>
            </w:r>
            <w:r w:rsidRPr="00A44FE4">
              <w:rPr>
                <w:rFonts w:eastAsia="SimSun" w:hint="eastAsia"/>
                <w:b/>
                <w:i/>
                <w:sz w:val="20"/>
                <w:szCs w:val="20"/>
                <w:lang w:val="en-US" w:eastAsia="zh-CN"/>
              </w:rPr>
              <w:t>For the frame-level offset in Alt 1, the unit is radio frame level and the range of the frame-level offset is 0~1.</w:t>
            </w:r>
          </w:p>
          <w:p w14:paraId="2D6D4D0F" w14:textId="77777777" w:rsidR="00487D4E" w:rsidRPr="00A44FE4" w:rsidRDefault="00487D4E" w:rsidP="00A44FE4">
            <w:pPr>
              <w:rPr>
                <w:sz w:val="20"/>
                <w:szCs w:val="20"/>
                <w:lang w:val="en-US"/>
              </w:rPr>
            </w:pPr>
          </w:p>
          <w:p w14:paraId="2A063F2C" w14:textId="77777777" w:rsidR="00487D4E" w:rsidRPr="00A44FE4" w:rsidRDefault="00487D4E" w:rsidP="00A44FE4">
            <w:pPr>
              <w:spacing w:line="259" w:lineRule="auto"/>
              <w:jc w:val="both"/>
              <w:rPr>
                <w:rFonts w:eastAsia="SimSun"/>
                <w:b/>
                <w:i/>
                <w:sz w:val="20"/>
                <w:szCs w:val="20"/>
                <w:lang w:val="en-US" w:eastAsia="zh-CN"/>
              </w:rPr>
            </w:pPr>
            <w:r w:rsidRPr="00A44FE4">
              <w:rPr>
                <w:rFonts w:eastAsia="SimSun" w:hint="eastAsia"/>
                <w:b/>
                <w:i/>
                <w:sz w:val="20"/>
                <w:szCs w:val="20"/>
                <w:lang w:val="en-US" w:eastAsia="zh-CN"/>
              </w:rPr>
              <w:t>Proposal</w:t>
            </w:r>
            <w:r w:rsidRPr="00A44FE4">
              <w:rPr>
                <w:rFonts w:eastAsia="SimSun"/>
                <w:b/>
                <w:i/>
                <w:sz w:val="20"/>
                <w:szCs w:val="20"/>
                <w:lang w:val="en-US" w:eastAsia="zh-CN"/>
              </w:rPr>
              <w:t xml:space="preserve"> </w:t>
            </w:r>
            <w:r w:rsidRPr="00A44FE4">
              <w:rPr>
                <w:rFonts w:eastAsia="SimSun" w:hint="eastAsia"/>
                <w:b/>
                <w:i/>
                <w:sz w:val="20"/>
                <w:szCs w:val="20"/>
                <w:lang w:val="en-US" w:eastAsia="zh-CN"/>
              </w:rPr>
              <w:t>8</w:t>
            </w:r>
            <w:r w:rsidRPr="00A44FE4">
              <w:rPr>
                <w:rFonts w:eastAsia="SimSun"/>
                <w:b/>
                <w:i/>
                <w:sz w:val="20"/>
                <w:szCs w:val="20"/>
                <w:lang w:val="en-US" w:eastAsia="zh-CN"/>
              </w:rPr>
              <w:t xml:space="preserve">: </w:t>
            </w:r>
            <w:r w:rsidRPr="00A44FE4">
              <w:rPr>
                <w:rFonts w:eastAsia="SimSun" w:hint="eastAsia"/>
                <w:b/>
                <w:i/>
                <w:sz w:val="20"/>
                <w:szCs w:val="20"/>
                <w:lang w:val="en-US" w:eastAsia="zh-CN"/>
              </w:rPr>
              <w:t>T</w:t>
            </w:r>
            <w:r w:rsidRPr="00A44FE4">
              <w:rPr>
                <w:rFonts w:eastAsia="SimSun"/>
                <w:b/>
                <w:i/>
                <w:sz w:val="20"/>
                <w:szCs w:val="20"/>
                <w:lang w:val="en-US" w:eastAsia="zh-CN"/>
              </w:rPr>
              <w:t>h</w:t>
            </w:r>
            <w:r w:rsidRPr="00A44FE4">
              <w:rPr>
                <w:rFonts w:eastAsia="SimSun" w:hint="eastAsia"/>
                <w:b/>
                <w:i/>
                <w:sz w:val="20"/>
                <w:szCs w:val="20"/>
                <w:lang w:val="en-US" w:eastAsia="zh-CN"/>
              </w:rPr>
              <w:t xml:space="preserve">e unit and range of </w:t>
            </w:r>
            <w:r w:rsidRPr="00A44FE4">
              <w:rPr>
                <w:rFonts w:eastAsia="SimSun"/>
                <w:b/>
                <w:i/>
                <w:sz w:val="20"/>
                <w:szCs w:val="20"/>
                <w:lang w:val="en-US" w:eastAsia="zh-CN"/>
              </w:rPr>
              <w:t>the configuration for the first PDCCH monitoring occasion</w:t>
            </w:r>
            <w:r w:rsidRPr="00A44FE4">
              <w:rPr>
                <w:rFonts w:eastAsia="SimSun" w:hint="eastAsia"/>
                <w:b/>
                <w:i/>
                <w:sz w:val="20"/>
                <w:szCs w:val="20"/>
                <w:lang w:val="en-US" w:eastAsia="zh-CN"/>
              </w:rPr>
              <w:t xml:space="preserve"> in Alt 1 can </w:t>
            </w:r>
            <w:r w:rsidRPr="00A44FE4">
              <w:rPr>
                <w:rFonts w:eastAsia="SimSun"/>
                <w:b/>
                <w:i/>
                <w:sz w:val="20"/>
                <w:szCs w:val="20"/>
                <w:lang w:val="en-US" w:eastAsia="zh-CN"/>
              </w:rPr>
              <w:t>use</w:t>
            </w:r>
            <w:r w:rsidRPr="00A44FE4">
              <w:rPr>
                <w:rFonts w:eastAsia="SimSun" w:hint="eastAsia"/>
                <w:b/>
                <w:i/>
                <w:sz w:val="20"/>
                <w:szCs w:val="20"/>
                <w:lang w:val="en-US" w:eastAsia="zh-CN"/>
              </w:rPr>
              <w:t xml:space="preserve"> the unit and range of </w:t>
            </w:r>
            <w:r w:rsidRPr="00A44FE4">
              <w:rPr>
                <w:rFonts w:eastAsia="Microsoft YaHei UI"/>
                <w:b/>
                <w:i/>
                <w:iCs/>
                <w:color w:val="000000"/>
                <w:sz w:val="20"/>
                <w:szCs w:val="20"/>
              </w:rPr>
              <w:t>firstPDCCH-MonitoringOccasionOf</w:t>
            </w:r>
            <w:r w:rsidRPr="00A44FE4">
              <w:rPr>
                <w:rFonts w:eastAsia="Microsoft YaHei UI" w:hint="eastAsia"/>
                <w:b/>
                <w:i/>
                <w:iCs/>
                <w:color w:val="000000"/>
                <w:sz w:val="20"/>
                <w:szCs w:val="20"/>
                <w:lang w:eastAsia="zh-CN"/>
              </w:rPr>
              <w:t>PO</w:t>
            </w:r>
            <w:r w:rsidRPr="00A44FE4">
              <w:rPr>
                <w:rFonts w:eastAsia="Microsoft YaHei UI"/>
                <w:b/>
                <w:i/>
                <w:iCs/>
                <w:color w:val="000000"/>
                <w:sz w:val="20"/>
                <w:szCs w:val="20"/>
                <w:lang w:eastAsia="zh-CN"/>
              </w:rPr>
              <w:t xml:space="preserve"> as the reference</w:t>
            </w:r>
            <w:r w:rsidRPr="00A44FE4">
              <w:rPr>
                <w:rFonts w:eastAsia="SimSun" w:hint="eastAsia"/>
                <w:b/>
                <w:i/>
                <w:sz w:val="20"/>
                <w:szCs w:val="20"/>
                <w:lang w:val="en-US" w:eastAsia="zh-CN"/>
              </w:rPr>
              <w:t>.</w:t>
            </w:r>
          </w:p>
          <w:p w14:paraId="0D845D91" w14:textId="77777777" w:rsidR="00487D4E" w:rsidRPr="00A44FE4" w:rsidRDefault="00487D4E" w:rsidP="00A44FE4">
            <w:pPr>
              <w:rPr>
                <w:sz w:val="20"/>
                <w:szCs w:val="20"/>
                <w:lang w:val="en-US"/>
              </w:rPr>
            </w:pPr>
          </w:p>
          <w:p w14:paraId="2BA46EE2" w14:textId="77777777" w:rsidR="00487D4E" w:rsidRPr="00A44FE4" w:rsidRDefault="00487D4E" w:rsidP="00A44FE4">
            <w:pPr>
              <w:jc w:val="both"/>
              <w:rPr>
                <w:rFonts w:eastAsia="SimSun"/>
                <w:b/>
                <w:i/>
                <w:sz w:val="20"/>
                <w:szCs w:val="20"/>
                <w:lang w:val="en-US" w:eastAsia="zh-CN"/>
              </w:rPr>
            </w:pPr>
            <w:r w:rsidRPr="00A44FE4">
              <w:rPr>
                <w:rFonts w:eastAsia="SimSun" w:hint="eastAsia"/>
                <w:b/>
                <w:i/>
                <w:sz w:val="20"/>
                <w:szCs w:val="20"/>
                <w:lang w:val="en-US" w:eastAsia="zh-CN"/>
              </w:rPr>
              <w:t>Proposal</w:t>
            </w:r>
            <w:r w:rsidRPr="00A44FE4">
              <w:rPr>
                <w:rFonts w:eastAsia="SimSun"/>
                <w:b/>
                <w:i/>
                <w:sz w:val="20"/>
                <w:szCs w:val="20"/>
                <w:lang w:val="en-US" w:eastAsia="zh-CN"/>
              </w:rPr>
              <w:t xml:space="preserve"> </w:t>
            </w:r>
            <w:r w:rsidRPr="00A44FE4">
              <w:rPr>
                <w:rFonts w:eastAsia="SimSun" w:hint="eastAsia"/>
                <w:b/>
                <w:i/>
                <w:sz w:val="20"/>
                <w:szCs w:val="20"/>
                <w:lang w:val="en-US" w:eastAsia="zh-CN"/>
              </w:rPr>
              <w:t>9</w:t>
            </w:r>
            <w:r w:rsidRPr="00A44FE4">
              <w:rPr>
                <w:rFonts w:eastAsia="SimSun"/>
                <w:b/>
                <w:i/>
                <w:sz w:val="20"/>
                <w:szCs w:val="20"/>
                <w:lang w:val="en-US" w:eastAsia="zh-CN"/>
              </w:rPr>
              <w:t xml:space="preserve">: </w:t>
            </w:r>
            <w:r w:rsidRPr="00A44FE4">
              <w:rPr>
                <w:rFonts w:eastAsia="SimSun" w:hint="eastAsia"/>
                <w:b/>
                <w:i/>
                <w:sz w:val="20"/>
                <w:szCs w:val="20"/>
                <w:lang w:val="en-US" w:eastAsia="zh-CN"/>
              </w:rPr>
              <w:t xml:space="preserve">For determining the </w:t>
            </w:r>
            <w:r w:rsidRPr="00A44FE4">
              <w:rPr>
                <w:rFonts w:eastAsia="SimSun"/>
                <w:b/>
                <w:i/>
                <w:sz w:val="20"/>
                <w:szCs w:val="20"/>
                <w:lang w:val="en-US" w:eastAsia="zh-CN"/>
              </w:rPr>
              <w:t>first PDCCH monitoring occasion of the PEI-O</w:t>
            </w:r>
            <w:r w:rsidRPr="00A44FE4">
              <w:rPr>
                <w:rFonts w:eastAsia="SimSun" w:hint="eastAsia"/>
                <w:b/>
                <w:i/>
                <w:sz w:val="20"/>
                <w:szCs w:val="20"/>
                <w:lang w:val="en-US" w:eastAsia="zh-CN"/>
              </w:rPr>
              <w:t xml:space="preserve"> in Alt 3, the reference time is the first MO of the first PO indicated by the PEI</w:t>
            </w:r>
            <w:r w:rsidRPr="00A44FE4">
              <w:rPr>
                <w:rFonts w:eastAsia="SimSun"/>
                <w:b/>
                <w:i/>
                <w:sz w:val="20"/>
                <w:szCs w:val="20"/>
                <w:lang w:val="en-US" w:eastAsia="zh-CN"/>
              </w:rPr>
              <w:t>.</w:t>
            </w:r>
          </w:p>
          <w:p w14:paraId="6711A99A" w14:textId="77777777" w:rsidR="00487D4E" w:rsidRPr="00A44FE4" w:rsidRDefault="00487D4E" w:rsidP="00A44FE4">
            <w:pPr>
              <w:rPr>
                <w:sz w:val="20"/>
                <w:szCs w:val="20"/>
                <w:lang w:val="en-US"/>
              </w:rPr>
            </w:pPr>
          </w:p>
          <w:p w14:paraId="44D21E04" w14:textId="77777777" w:rsidR="00487D4E" w:rsidRPr="00A44FE4" w:rsidRDefault="00487D4E" w:rsidP="00A44FE4">
            <w:pPr>
              <w:jc w:val="both"/>
              <w:rPr>
                <w:rFonts w:eastAsia="SimSun"/>
                <w:b/>
                <w:i/>
                <w:sz w:val="20"/>
                <w:szCs w:val="20"/>
                <w:lang w:val="en-US" w:eastAsia="zh-CN"/>
              </w:rPr>
            </w:pPr>
            <w:r w:rsidRPr="00A44FE4">
              <w:rPr>
                <w:rFonts w:eastAsia="SimSun" w:hint="eastAsia"/>
                <w:b/>
                <w:i/>
                <w:sz w:val="20"/>
                <w:szCs w:val="20"/>
                <w:lang w:val="en-US" w:eastAsia="zh-CN"/>
              </w:rPr>
              <w:t>Proposal</w:t>
            </w:r>
            <w:r w:rsidRPr="00A44FE4">
              <w:rPr>
                <w:rFonts w:eastAsia="SimSun"/>
                <w:b/>
                <w:i/>
                <w:sz w:val="20"/>
                <w:szCs w:val="20"/>
                <w:lang w:val="en-US" w:eastAsia="zh-CN"/>
              </w:rPr>
              <w:t xml:space="preserve"> </w:t>
            </w:r>
            <w:r w:rsidRPr="00A44FE4">
              <w:rPr>
                <w:rFonts w:eastAsia="SimSun" w:hint="eastAsia"/>
                <w:b/>
                <w:i/>
                <w:sz w:val="20"/>
                <w:szCs w:val="20"/>
                <w:lang w:val="en-US" w:eastAsia="zh-CN"/>
              </w:rPr>
              <w:t>10</w:t>
            </w:r>
            <w:r w:rsidRPr="00A44FE4">
              <w:rPr>
                <w:rFonts w:eastAsia="SimSun"/>
                <w:b/>
                <w:i/>
                <w:sz w:val="20"/>
                <w:szCs w:val="20"/>
                <w:lang w:val="en-US" w:eastAsia="zh-CN"/>
              </w:rPr>
              <w:t xml:space="preserve">: </w:t>
            </w:r>
            <w:r w:rsidRPr="00A44FE4">
              <w:rPr>
                <w:rFonts w:eastAsia="SimSun" w:hint="eastAsia"/>
                <w:b/>
                <w:i/>
                <w:sz w:val="20"/>
                <w:szCs w:val="20"/>
                <w:lang w:val="en-US" w:eastAsia="zh-CN"/>
              </w:rPr>
              <w:t xml:space="preserve">For Alt 3, the first PO indicated by one PEI is the </w:t>
            </w:r>
            <w:r w:rsidRPr="00A44FE4">
              <w:rPr>
                <w:rFonts w:eastAsia="SimSun"/>
                <w:b/>
                <w:i/>
                <w:sz w:val="20"/>
                <w:szCs w:val="20"/>
                <w:lang w:val="en-US" w:eastAsia="zh-CN"/>
              </w:rPr>
              <w:t xml:space="preserve">reference time of </w:t>
            </w:r>
            <w:r w:rsidRPr="00A44FE4">
              <w:rPr>
                <w:rFonts w:eastAsia="SimSun" w:hint="eastAsia"/>
                <w:b/>
                <w:i/>
                <w:sz w:val="20"/>
                <w:szCs w:val="20"/>
                <w:lang w:val="en-US" w:eastAsia="zh-CN"/>
              </w:rPr>
              <w:t>PO with PO_Index=0</w:t>
            </w:r>
            <w:r w:rsidRPr="00A44FE4">
              <w:rPr>
                <w:rFonts w:eastAsia="SimSun"/>
                <w:b/>
                <w:i/>
                <w:sz w:val="20"/>
                <w:szCs w:val="20"/>
                <w:lang w:val="en-US" w:eastAsia="zh-CN"/>
              </w:rPr>
              <w:t>.</w:t>
            </w:r>
          </w:p>
          <w:p w14:paraId="7B5CEAB2" w14:textId="77777777" w:rsidR="00487D4E" w:rsidRPr="00A44FE4" w:rsidRDefault="00487D4E" w:rsidP="00A44FE4">
            <w:pPr>
              <w:jc w:val="both"/>
              <w:rPr>
                <w:rFonts w:eastAsia="SimSun"/>
                <w:b/>
                <w:i/>
                <w:sz w:val="20"/>
                <w:szCs w:val="20"/>
                <w:lang w:val="en-US" w:eastAsia="zh-CN"/>
              </w:rPr>
            </w:pPr>
          </w:p>
          <w:p w14:paraId="4BD667E7" w14:textId="77777777" w:rsidR="00487D4E" w:rsidRPr="00A44FE4" w:rsidRDefault="00487D4E" w:rsidP="00A44FE4">
            <w:pPr>
              <w:jc w:val="both"/>
              <w:rPr>
                <w:rFonts w:eastAsia="SimSun"/>
                <w:b/>
                <w:i/>
                <w:sz w:val="20"/>
                <w:szCs w:val="20"/>
                <w:lang w:val="en-US" w:eastAsia="zh-CN"/>
              </w:rPr>
            </w:pPr>
            <w:r w:rsidRPr="00A44FE4">
              <w:rPr>
                <w:rFonts w:eastAsia="SimSun" w:hint="eastAsia"/>
                <w:b/>
                <w:i/>
                <w:sz w:val="20"/>
                <w:szCs w:val="20"/>
                <w:lang w:val="en-US" w:eastAsia="zh-CN"/>
              </w:rPr>
              <w:t>Proposal</w:t>
            </w:r>
            <w:r w:rsidRPr="00A44FE4">
              <w:rPr>
                <w:rFonts w:eastAsia="SimSun"/>
                <w:b/>
                <w:i/>
                <w:sz w:val="20"/>
                <w:szCs w:val="20"/>
                <w:lang w:val="en-US" w:eastAsia="zh-CN"/>
              </w:rPr>
              <w:t xml:space="preserve"> </w:t>
            </w:r>
            <w:r w:rsidRPr="00A44FE4">
              <w:rPr>
                <w:rFonts w:eastAsia="SimSun" w:hint="eastAsia"/>
                <w:b/>
                <w:i/>
                <w:sz w:val="20"/>
                <w:szCs w:val="20"/>
                <w:lang w:val="en-US" w:eastAsia="zh-CN"/>
              </w:rPr>
              <w:t>11</w:t>
            </w:r>
            <w:r w:rsidRPr="00A44FE4">
              <w:rPr>
                <w:rFonts w:eastAsia="SimSun"/>
                <w:b/>
                <w:i/>
                <w:sz w:val="20"/>
                <w:szCs w:val="20"/>
                <w:lang w:val="en-US" w:eastAsia="zh-CN"/>
              </w:rPr>
              <w:t xml:space="preserve">: </w:t>
            </w:r>
            <w:r w:rsidRPr="00A44FE4">
              <w:rPr>
                <w:rFonts w:eastAsia="SimSun" w:hint="eastAsia"/>
                <w:b/>
                <w:i/>
                <w:sz w:val="20"/>
                <w:szCs w:val="20"/>
                <w:lang w:val="en-US" w:eastAsia="zh-CN"/>
              </w:rPr>
              <w:t xml:space="preserve">For Alt 3, the </w:t>
            </w:r>
            <w:r w:rsidRPr="00A44FE4">
              <w:rPr>
                <w:rFonts w:eastAsia="SimSun"/>
                <w:b/>
                <w:i/>
                <w:sz w:val="20"/>
                <w:szCs w:val="20"/>
                <w:lang w:val="en-US" w:eastAsia="zh-CN"/>
              </w:rPr>
              <w:t>maximum</w:t>
            </w:r>
            <w:r w:rsidRPr="00A44FE4">
              <w:rPr>
                <w:rFonts w:eastAsia="SimSun" w:hint="eastAsia"/>
                <w:b/>
                <w:i/>
                <w:sz w:val="20"/>
                <w:szCs w:val="20"/>
                <w:lang w:val="en-US" w:eastAsia="zh-CN"/>
              </w:rPr>
              <w:t xml:space="preserve"> time offset between PEI-O and reference time is the SSB </w:t>
            </w:r>
            <w:r w:rsidRPr="00A44FE4">
              <w:rPr>
                <w:rFonts w:eastAsia="SimSun"/>
                <w:b/>
                <w:i/>
                <w:sz w:val="20"/>
                <w:szCs w:val="20"/>
                <w:lang w:val="en-US" w:eastAsia="zh-CN"/>
              </w:rPr>
              <w:t>periodicity.</w:t>
            </w:r>
            <w:r w:rsidRPr="00A44FE4">
              <w:rPr>
                <w:rFonts w:eastAsia="SimSun" w:hint="eastAsia"/>
                <w:b/>
                <w:i/>
                <w:sz w:val="20"/>
                <w:szCs w:val="20"/>
                <w:lang w:val="en-US" w:eastAsia="zh-CN"/>
              </w:rPr>
              <w:t xml:space="preserve"> And the unit of the time offset is ms or slots.</w:t>
            </w:r>
          </w:p>
          <w:p w14:paraId="0A0033DB" w14:textId="77777777" w:rsidR="00487D4E" w:rsidRPr="00A44FE4" w:rsidRDefault="00487D4E" w:rsidP="00A44FE4">
            <w:pPr>
              <w:rPr>
                <w:sz w:val="20"/>
                <w:szCs w:val="20"/>
                <w:lang w:val="en-US"/>
              </w:rPr>
            </w:pPr>
          </w:p>
          <w:p w14:paraId="4F5D93E5" w14:textId="77777777" w:rsidR="00487D4E" w:rsidRPr="00A44FE4" w:rsidRDefault="00487D4E" w:rsidP="00A44FE4">
            <w:pPr>
              <w:jc w:val="both"/>
              <w:rPr>
                <w:rFonts w:eastAsia="SimSun"/>
                <w:b/>
                <w:i/>
                <w:sz w:val="20"/>
                <w:szCs w:val="20"/>
                <w:lang w:val="en-US" w:eastAsia="zh-CN"/>
              </w:rPr>
            </w:pPr>
            <w:r w:rsidRPr="00A44FE4">
              <w:rPr>
                <w:rFonts w:eastAsia="SimSun" w:hint="eastAsia"/>
                <w:b/>
                <w:i/>
                <w:sz w:val="20"/>
                <w:szCs w:val="20"/>
                <w:lang w:val="en-US" w:eastAsia="zh-CN"/>
              </w:rPr>
              <w:t>Proposal</w:t>
            </w:r>
            <w:r w:rsidRPr="00A44FE4">
              <w:rPr>
                <w:rFonts w:eastAsia="SimSun"/>
                <w:b/>
                <w:i/>
                <w:sz w:val="20"/>
                <w:szCs w:val="20"/>
                <w:lang w:val="en-US" w:eastAsia="zh-CN"/>
              </w:rPr>
              <w:t xml:space="preserve"> </w:t>
            </w:r>
            <w:r w:rsidRPr="00A44FE4">
              <w:rPr>
                <w:rFonts w:eastAsia="SimSun" w:hint="eastAsia"/>
                <w:b/>
                <w:i/>
                <w:sz w:val="20"/>
                <w:szCs w:val="20"/>
                <w:lang w:val="en-US" w:eastAsia="zh-CN"/>
              </w:rPr>
              <w:t>12</w:t>
            </w:r>
            <w:r w:rsidRPr="00A44FE4">
              <w:rPr>
                <w:rFonts w:eastAsia="SimSun"/>
                <w:b/>
                <w:i/>
                <w:sz w:val="20"/>
                <w:szCs w:val="20"/>
                <w:lang w:val="en-US" w:eastAsia="zh-CN"/>
              </w:rPr>
              <w:t>:</w:t>
            </w:r>
            <w:r w:rsidRPr="00A44FE4">
              <w:rPr>
                <w:rFonts w:eastAsia="SimSun" w:hint="eastAsia"/>
                <w:b/>
                <w:i/>
                <w:sz w:val="20"/>
                <w:szCs w:val="20"/>
                <w:lang w:val="en-US" w:eastAsia="zh-CN"/>
              </w:rPr>
              <w:t xml:space="preserve"> The PEI-O could be determined by one of the following alternatives:</w:t>
            </w:r>
          </w:p>
          <w:p w14:paraId="53FF95B3" w14:textId="77777777" w:rsidR="00487D4E" w:rsidRPr="00A44FE4" w:rsidRDefault="00487D4E" w:rsidP="004F3243">
            <w:pPr>
              <w:pStyle w:val="ListParagraph"/>
              <w:numPr>
                <w:ilvl w:val="0"/>
                <w:numId w:val="23"/>
              </w:numPr>
              <w:contextualSpacing/>
              <w:jc w:val="both"/>
              <w:rPr>
                <w:rFonts w:eastAsia="SimSun"/>
                <w:b/>
                <w:i/>
                <w:sz w:val="20"/>
                <w:szCs w:val="20"/>
                <w:lang w:val="en-US" w:eastAsia="zh-CN"/>
              </w:rPr>
            </w:pPr>
            <w:r w:rsidRPr="00A44FE4">
              <w:rPr>
                <w:rFonts w:eastAsia="SimSun" w:hint="eastAsia"/>
                <w:b/>
                <w:i/>
                <w:sz w:val="20"/>
                <w:szCs w:val="20"/>
                <w:lang w:val="en-US" w:eastAsia="zh-CN"/>
              </w:rPr>
              <w:t xml:space="preserve">Alt 1: </w:t>
            </w:r>
            <w:r w:rsidRPr="00A44FE4">
              <w:rPr>
                <w:rFonts w:eastAsia="Microsoft YaHei UI"/>
                <w:b/>
                <w:i/>
                <w:color w:val="000000"/>
                <w:sz w:val="20"/>
                <w:szCs w:val="20"/>
              </w:rPr>
              <w:t>The first PDCCH monitoring occasion of the PEI-O is provided w.r.t. the start of a reference frame determined by a frame-level offset to the PF of the target PO</w:t>
            </w:r>
          </w:p>
          <w:p w14:paraId="0F1EE83F" w14:textId="77777777" w:rsidR="00487D4E" w:rsidRPr="00A44FE4" w:rsidRDefault="00487D4E" w:rsidP="004F3243">
            <w:pPr>
              <w:pStyle w:val="ListParagraph"/>
              <w:numPr>
                <w:ilvl w:val="0"/>
                <w:numId w:val="23"/>
              </w:numPr>
              <w:contextualSpacing/>
              <w:jc w:val="both"/>
              <w:rPr>
                <w:rFonts w:eastAsia="SimSun"/>
                <w:b/>
                <w:i/>
                <w:sz w:val="20"/>
                <w:szCs w:val="20"/>
                <w:lang w:val="en-US" w:eastAsia="zh-CN"/>
              </w:rPr>
            </w:pPr>
            <w:r w:rsidRPr="00A44FE4">
              <w:rPr>
                <w:rFonts w:eastAsia="SimSun" w:hint="eastAsia"/>
                <w:b/>
                <w:i/>
                <w:sz w:val="20"/>
                <w:szCs w:val="20"/>
                <w:lang w:val="en-US" w:eastAsia="zh-CN"/>
              </w:rPr>
              <w:t xml:space="preserve">Alt 3: </w:t>
            </w:r>
            <w:r w:rsidRPr="00A44FE4">
              <w:rPr>
                <w:rFonts w:eastAsia="Microsoft YaHei UI"/>
                <w:b/>
                <w:i/>
                <w:color w:val="000000"/>
                <w:sz w:val="20"/>
                <w:szCs w:val="20"/>
              </w:rPr>
              <w:t>The first PDCCH monitoring occasion of the PEI-O is provided by a time offset w.r.t. a reference time for the target PO.</w:t>
            </w:r>
          </w:p>
          <w:p w14:paraId="2FC061CD" w14:textId="77777777" w:rsidR="00487D4E" w:rsidRPr="00A44FE4" w:rsidRDefault="00487D4E" w:rsidP="004F3243">
            <w:pPr>
              <w:pStyle w:val="ListParagraph"/>
              <w:numPr>
                <w:ilvl w:val="1"/>
                <w:numId w:val="23"/>
              </w:numPr>
              <w:contextualSpacing/>
              <w:jc w:val="both"/>
              <w:rPr>
                <w:rFonts w:eastAsia="SimSun"/>
                <w:b/>
                <w:i/>
                <w:sz w:val="20"/>
                <w:szCs w:val="20"/>
                <w:lang w:val="en-US" w:eastAsia="zh-CN"/>
              </w:rPr>
            </w:pPr>
            <w:r w:rsidRPr="00A44FE4">
              <w:rPr>
                <w:rFonts w:eastAsia="SimSun" w:hint="eastAsia"/>
                <w:b/>
                <w:i/>
                <w:sz w:val="20"/>
                <w:szCs w:val="20"/>
                <w:lang w:val="en-US" w:eastAsia="zh-CN"/>
              </w:rPr>
              <w:t>The reference time is the first MO of the first PO indicated by the PEI</w:t>
            </w:r>
            <w:r w:rsidRPr="00A44FE4">
              <w:rPr>
                <w:rFonts w:eastAsia="SimSun"/>
                <w:b/>
                <w:i/>
                <w:sz w:val="20"/>
                <w:szCs w:val="20"/>
                <w:lang w:val="en-US" w:eastAsia="zh-CN"/>
              </w:rPr>
              <w:t>.</w:t>
            </w:r>
          </w:p>
          <w:p w14:paraId="0A59CBF8" w14:textId="77777777" w:rsidR="00487D4E" w:rsidRPr="00A44FE4" w:rsidRDefault="00487D4E" w:rsidP="00A44FE4">
            <w:pPr>
              <w:rPr>
                <w:sz w:val="20"/>
                <w:szCs w:val="20"/>
                <w:lang w:val="en-US"/>
              </w:rPr>
            </w:pPr>
          </w:p>
        </w:tc>
      </w:tr>
      <w:tr w:rsidR="00487D4E" w14:paraId="4942BBA2" w14:textId="77777777" w:rsidTr="00487D4E">
        <w:tc>
          <w:tcPr>
            <w:tcW w:w="550" w:type="pct"/>
          </w:tcPr>
          <w:p w14:paraId="41B8725E" w14:textId="77777777" w:rsidR="00487D4E" w:rsidRPr="00771F6C" w:rsidRDefault="00487D4E" w:rsidP="008577EF">
            <w:pPr>
              <w:rPr>
                <w:sz w:val="20"/>
                <w:szCs w:val="20"/>
              </w:rPr>
            </w:pPr>
            <w:r w:rsidRPr="00771F6C">
              <w:rPr>
                <w:sz w:val="20"/>
                <w:szCs w:val="20"/>
              </w:rPr>
              <w:t>OPPO</w:t>
            </w:r>
          </w:p>
        </w:tc>
        <w:tc>
          <w:tcPr>
            <w:tcW w:w="394" w:type="pct"/>
          </w:tcPr>
          <w:p w14:paraId="3A5B19EA" w14:textId="5AC0CB2C" w:rsidR="00487D4E" w:rsidRPr="009404DF" w:rsidRDefault="002E0ACB" w:rsidP="009404DF">
            <w:pPr>
              <w:rPr>
                <w:sz w:val="20"/>
                <w:szCs w:val="20"/>
              </w:rPr>
            </w:pPr>
            <w:r>
              <w:rPr>
                <w:sz w:val="20"/>
                <w:szCs w:val="20"/>
              </w:rPr>
              <w:t xml:space="preserve">Alt 1 or </w:t>
            </w:r>
            <w:r>
              <w:rPr>
                <w:sz w:val="20"/>
                <w:szCs w:val="20"/>
              </w:rPr>
              <w:br/>
              <w:t>Alt 3</w:t>
            </w:r>
          </w:p>
        </w:tc>
        <w:tc>
          <w:tcPr>
            <w:tcW w:w="4056" w:type="pct"/>
          </w:tcPr>
          <w:p w14:paraId="71C4C492" w14:textId="77777777" w:rsidR="003956B5" w:rsidRPr="00A44FE4" w:rsidRDefault="003956B5" w:rsidP="00A44FE4">
            <w:pPr>
              <w:jc w:val="both"/>
              <w:rPr>
                <w:b/>
                <w:i/>
                <w:sz w:val="20"/>
                <w:szCs w:val="20"/>
              </w:rPr>
            </w:pPr>
            <w:r w:rsidRPr="00A44FE4">
              <w:rPr>
                <w:b/>
                <w:i/>
                <w:sz w:val="20"/>
                <w:szCs w:val="20"/>
              </w:rPr>
              <w:t>Observation 1:</w:t>
            </w:r>
            <w:r w:rsidRPr="00A44FE4">
              <w:rPr>
                <w:bCs/>
                <w:i/>
                <w:sz w:val="20"/>
                <w:szCs w:val="20"/>
              </w:rPr>
              <w:t xml:space="preserve"> For alt1, when one PEI is associated with multiple POs, if the PF of the first PO indicated by the PEI as the reference point, all the POs indicated by one PEI will have the same reference point and the same configuration of frame-level offset and firstPDCCH-MonitoringOccadionOfPO</w:t>
            </w:r>
            <w:r w:rsidRPr="00A44FE4">
              <w:rPr>
                <w:b/>
                <w:i/>
                <w:sz w:val="20"/>
                <w:szCs w:val="20"/>
              </w:rPr>
              <w:t xml:space="preserve">. </w:t>
            </w:r>
            <w:r w:rsidRPr="00A44FE4">
              <w:rPr>
                <w:bCs/>
                <w:i/>
                <w:sz w:val="20"/>
                <w:szCs w:val="20"/>
              </w:rPr>
              <w:t>But it will cause POs in a PF have different reference point in some cases.</w:t>
            </w:r>
          </w:p>
          <w:p w14:paraId="328F6D8C" w14:textId="77777777" w:rsidR="00A44FE4" w:rsidRDefault="00A44FE4" w:rsidP="00A44FE4">
            <w:pPr>
              <w:jc w:val="both"/>
              <w:rPr>
                <w:b/>
                <w:i/>
                <w:sz w:val="20"/>
                <w:szCs w:val="20"/>
              </w:rPr>
            </w:pPr>
          </w:p>
          <w:p w14:paraId="24B5FA92" w14:textId="77777777" w:rsidR="003956B5" w:rsidRPr="00A44FE4" w:rsidRDefault="003956B5" w:rsidP="00A44FE4">
            <w:pPr>
              <w:jc w:val="both"/>
              <w:rPr>
                <w:b/>
                <w:i/>
                <w:sz w:val="20"/>
                <w:szCs w:val="20"/>
              </w:rPr>
            </w:pPr>
            <w:r w:rsidRPr="00A44FE4">
              <w:rPr>
                <w:b/>
                <w:i/>
                <w:sz w:val="20"/>
                <w:szCs w:val="20"/>
              </w:rPr>
              <w:t>Observation 2:</w:t>
            </w:r>
            <w:r w:rsidRPr="00A44FE4">
              <w:rPr>
                <w:bCs/>
                <w:i/>
                <w:sz w:val="20"/>
                <w:szCs w:val="20"/>
              </w:rPr>
              <w:t xml:space="preserve"> For alt1, when one PEI is associated with multiple POs, if the PF of PO indicated by the PEI as the reference point for this PO, all the POs in a PF will have the same reference point. But all the POs indicated by one PEI will have different reference point and configuration of frame-level offset when one PEI can indicate multiple POs across multiple PFs.</w:t>
            </w:r>
          </w:p>
          <w:p w14:paraId="436A653B" w14:textId="77777777" w:rsidR="00A44FE4" w:rsidRDefault="00A44FE4" w:rsidP="00A44FE4">
            <w:pPr>
              <w:rPr>
                <w:b/>
                <w:i/>
                <w:sz w:val="20"/>
                <w:szCs w:val="20"/>
              </w:rPr>
            </w:pPr>
          </w:p>
          <w:p w14:paraId="745A6B4F" w14:textId="77777777" w:rsidR="003956B5" w:rsidRPr="00A44FE4" w:rsidRDefault="003956B5" w:rsidP="00A44FE4">
            <w:pPr>
              <w:rPr>
                <w:b/>
                <w:i/>
                <w:sz w:val="20"/>
                <w:szCs w:val="20"/>
              </w:rPr>
            </w:pPr>
            <w:r w:rsidRPr="00A44FE4">
              <w:rPr>
                <w:b/>
                <w:i/>
                <w:sz w:val="20"/>
                <w:szCs w:val="20"/>
              </w:rPr>
              <w:t>Proposal 4: For alt1, when one PEI is associated with multiple POs, we prefer the PF of the first PO indicated by the PEI as the reference point.</w:t>
            </w:r>
          </w:p>
          <w:p w14:paraId="63BA6C50" w14:textId="77777777" w:rsidR="00A44FE4" w:rsidRDefault="00A44FE4" w:rsidP="00A44FE4">
            <w:pPr>
              <w:jc w:val="both"/>
              <w:rPr>
                <w:b/>
                <w:i/>
                <w:sz w:val="20"/>
                <w:szCs w:val="20"/>
              </w:rPr>
            </w:pPr>
          </w:p>
          <w:p w14:paraId="3DEE28E6" w14:textId="77777777" w:rsidR="003956B5" w:rsidRPr="00A44FE4" w:rsidRDefault="003956B5" w:rsidP="00A44FE4">
            <w:pPr>
              <w:jc w:val="both"/>
              <w:rPr>
                <w:b/>
                <w:i/>
                <w:sz w:val="20"/>
                <w:szCs w:val="20"/>
              </w:rPr>
            </w:pPr>
            <w:r w:rsidRPr="00A44FE4">
              <w:rPr>
                <w:b/>
                <w:i/>
                <w:sz w:val="20"/>
                <w:szCs w:val="20"/>
              </w:rPr>
              <w:t>Observation 3:</w:t>
            </w:r>
            <w:r w:rsidRPr="00A44FE4">
              <w:rPr>
                <w:bCs/>
                <w:i/>
                <w:sz w:val="20"/>
                <w:szCs w:val="20"/>
              </w:rPr>
              <w:t xml:space="preserve"> For alt2, when one PEI is associated with multiple POs, if all the POs indicated by one PEI are located behind the same SSB, these POs could have the same configuration of </w:t>
            </w:r>
            <w:r w:rsidRPr="00A44FE4">
              <w:rPr>
                <w:rFonts w:eastAsia="Microsoft YaHei UI"/>
                <w:i/>
                <w:iCs/>
                <w:color w:val="000000"/>
                <w:sz w:val="20"/>
                <w:szCs w:val="20"/>
              </w:rPr>
              <w:t>L-th SSB</w:t>
            </w:r>
            <w:r w:rsidRPr="00A44FE4">
              <w:rPr>
                <w:rFonts w:eastAsia="Microsoft YaHei UI"/>
                <w:color w:val="000000"/>
                <w:sz w:val="20"/>
                <w:szCs w:val="20"/>
              </w:rPr>
              <w:t xml:space="preserve"> and </w:t>
            </w:r>
            <w:r w:rsidRPr="00A44FE4">
              <w:rPr>
                <w:rFonts w:eastAsia="Microsoft YaHei UI"/>
                <w:i/>
                <w:iCs/>
                <w:color w:val="000000"/>
                <w:sz w:val="20"/>
                <w:szCs w:val="20"/>
              </w:rPr>
              <w:t>offset between SSB and PEI</w:t>
            </w:r>
            <w:r w:rsidRPr="00A44FE4">
              <w:rPr>
                <w:b/>
                <w:i/>
                <w:sz w:val="20"/>
                <w:szCs w:val="20"/>
              </w:rPr>
              <w:t>.</w:t>
            </w:r>
          </w:p>
          <w:p w14:paraId="01DA17C7" w14:textId="77777777" w:rsidR="00A44FE4" w:rsidRDefault="00A44FE4" w:rsidP="00A44FE4">
            <w:pPr>
              <w:jc w:val="both"/>
              <w:rPr>
                <w:b/>
                <w:i/>
                <w:sz w:val="20"/>
                <w:szCs w:val="20"/>
              </w:rPr>
            </w:pPr>
          </w:p>
          <w:p w14:paraId="3EA31DAF" w14:textId="77777777" w:rsidR="003956B5" w:rsidRPr="00A44FE4" w:rsidRDefault="003956B5" w:rsidP="00A44FE4">
            <w:pPr>
              <w:jc w:val="both"/>
              <w:rPr>
                <w:bCs/>
                <w:i/>
                <w:sz w:val="20"/>
                <w:szCs w:val="20"/>
              </w:rPr>
            </w:pPr>
            <w:r w:rsidRPr="00A44FE4">
              <w:rPr>
                <w:b/>
                <w:i/>
                <w:sz w:val="20"/>
                <w:szCs w:val="20"/>
              </w:rPr>
              <w:t>Observation 4:</w:t>
            </w:r>
            <w:r w:rsidRPr="00A44FE4">
              <w:rPr>
                <w:bCs/>
                <w:i/>
                <w:sz w:val="20"/>
                <w:szCs w:val="20"/>
              </w:rPr>
              <w:t xml:space="preserve"> Alt3 determines the location of PEI via one offset between reference time and PEI, while alt1 and alt2 need two-level offset to determine the location of PEI.</w:t>
            </w:r>
          </w:p>
          <w:p w14:paraId="26CED12F" w14:textId="77777777" w:rsidR="00A44FE4" w:rsidRDefault="00A44FE4" w:rsidP="00A44FE4">
            <w:pPr>
              <w:jc w:val="both"/>
              <w:rPr>
                <w:b/>
                <w:i/>
                <w:sz w:val="20"/>
                <w:szCs w:val="20"/>
              </w:rPr>
            </w:pPr>
          </w:p>
          <w:p w14:paraId="12B6A841" w14:textId="77777777" w:rsidR="003956B5" w:rsidRPr="00A44FE4" w:rsidRDefault="003956B5" w:rsidP="00A44FE4">
            <w:pPr>
              <w:jc w:val="both"/>
              <w:rPr>
                <w:bCs/>
                <w:i/>
                <w:sz w:val="20"/>
                <w:szCs w:val="20"/>
              </w:rPr>
            </w:pPr>
            <w:r w:rsidRPr="00A44FE4">
              <w:rPr>
                <w:b/>
                <w:i/>
                <w:sz w:val="20"/>
                <w:szCs w:val="20"/>
              </w:rPr>
              <w:t>Observation 5:</w:t>
            </w:r>
            <w:r w:rsidRPr="00A44FE4">
              <w:rPr>
                <w:bCs/>
                <w:i/>
                <w:sz w:val="20"/>
                <w:szCs w:val="20"/>
              </w:rPr>
              <w:t xml:space="preserve"> For alt3, if the reference time is the start of the PF for the target PO / first PO indicated by one PEI, alt3 is very similar to alt1, the difference between two alts is determining the location of PEI via one-level offset or two-level offset.</w:t>
            </w:r>
          </w:p>
          <w:p w14:paraId="673BD223" w14:textId="77777777" w:rsidR="00A44FE4" w:rsidRDefault="00A44FE4" w:rsidP="00A44FE4">
            <w:pPr>
              <w:jc w:val="both"/>
              <w:rPr>
                <w:b/>
                <w:i/>
                <w:sz w:val="20"/>
                <w:szCs w:val="20"/>
              </w:rPr>
            </w:pPr>
          </w:p>
          <w:p w14:paraId="04618BC0" w14:textId="77777777" w:rsidR="003956B5" w:rsidRPr="00A44FE4" w:rsidRDefault="003956B5" w:rsidP="00A44FE4">
            <w:pPr>
              <w:jc w:val="both"/>
              <w:rPr>
                <w:bCs/>
                <w:i/>
                <w:sz w:val="20"/>
                <w:szCs w:val="20"/>
              </w:rPr>
            </w:pPr>
            <w:r w:rsidRPr="00A44FE4">
              <w:rPr>
                <w:b/>
                <w:i/>
                <w:sz w:val="20"/>
                <w:szCs w:val="20"/>
              </w:rPr>
              <w:t>Observation 6:</w:t>
            </w:r>
            <w:r w:rsidRPr="00A44FE4">
              <w:rPr>
                <w:bCs/>
                <w:i/>
                <w:sz w:val="20"/>
                <w:szCs w:val="20"/>
              </w:rPr>
              <w:t xml:space="preserve"> Compare with alt2, alt1 and alt3 could achieve the same result (the L-th SS burst before the first PDCCH monitoring occasion of the target PO) by configuring appropriate offset between PEI and PO.</w:t>
            </w:r>
          </w:p>
          <w:p w14:paraId="7CF9864B" w14:textId="77777777" w:rsidR="00A44FE4" w:rsidRDefault="00A44FE4" w:rsidP="00A44FE4">
            <w:pPr>
              <w:jc w:val="both"/>
              <w:rPr>
                <w:b/>
                <w:i/>
                <w:sz w:val="20"/>
                <w:szCs w:val="20"/>
              </w:rPr>
            </w:pPr>
          </w:p>
          <w:p w14:paraId="2D3AF8D4" w14:textId="77777777" w:rsidR="003956B5" w:rsidRPr="00A44FE4" w:rsidRDefault="003956B5" w:rsidP="00A44FE4">
            <w:pPr>
              <w:jc w:val="both"/>
              <w:rPr>
                <w:b/>
                <w:i/>
                <w:sz w:val="20"/>
                <w:szCs w:val="20"/>
              </w:rPr>
            </w:pPr>
            <w:r w:rsidRPr="00A44FE4">
              <w:rPr>
                <w:b/>
                <w:i/>
                <w:sz w:val="20"/>
                <w:szCs w:val="20"/>
              </w:rPr>
              <w:t>Proposal 5: For alt3, when one PEI is associated with multiple POs, we prefer the start of the PF for the first PO indicated by one PEI as the reference time.</w:t>
            </w:r>
          </w:p>
          <w:p w14:paraId="0BA1D593" w14:textId="77777777" w:rsidR="00A44FE4" w:rsidRDefault="00A44FE4" w:rsidP="00A44FE4">
            <w:pPr>
              <w:jc w:val="both"/>
              <w:rPr>
                <w:b/>
                <w:i/>
                <w:sz w:val="20"/>
                <w:szCs w:val="20"/>
              </w:rPr>
            </w:pPr>
          </w:p>
          <w:p w14:paraId="4082BC61" w14:textId="77777777" w:rsidR="003956B5" w:rsidRPr="00A44FE4" w:rsidRDefault="003956B5" w:rsidP="00A44FE4">
            <w:pPr>
              <w:jc w:val="both"/>
              <w:rPr>
                <w:b/>
                <w:i/>
                <w:sz w:val="20"/>
                <w:szCs w:val="20"/>
              </w:rPr>
            </w:pPr>
            <w:r w:rsidRPr="00A44FE4">
              <w:rPr>
                <w:b/>
                <w:i/>
                <w:sz w:val="20"/>
                <w:szCs w:val="20"/>
              </w:rPr>
              <w:t>Proposal 6: We prefer alt1 and alt3 when determine the location of PEI.</w:t>
            </w:r>
          </w:p>
          <w:p w14:paraId="7281B106" w14:textId="77777777" w:rsidR="003956B5" w:rsidRPr="00A44FE4" w:rsidRDefault="003956B5" w:rsidP="004F3243">
            <w:pPr>
              <w:numPr>
                <w:ilvl w:val="0"/>
                <w:numId w:val="50"/>
              </w:numPr>
              <w:jc w:val="both"/>
              <w:rPr>
                <w:b/>
                <w:i/>
                <w:sz w:val="20"/>
                <w:szCs w:val="20"/>
              </w:rPr>
            </w:pPr>
            <w:r w:rsidRPr="00A44FE4">
              <w:rPr>
                <w:rFonts w:eastAsia="DengXian"/>
                <w:b/>
                <w:i/>
                <w:sz w:val="20"/>
                <w:szCs w:val="20"/>
                <w:lang w:eastAsia="zh-CN"/>
              </w:rPr>
              <w:t>They can achieve the same result of alt2 via appropriate offset between PEI and PO.</w:t>
            </w:r>
          </w:p>
          <w:p w14:paraId="5A8B1249" w14:textId="77777777" w:rsidR="00487D4E" w:rsidRDefault="003956B5" w:rsidP="004F3243">
            <w:pPr>
              <w:numPr>
                <w:ilvl w:val="0"/>
                <w:numId w:val="50"/>
              </w:numPr>
              <w:jc w:val="both"/>
              <w:rPr>
                <w:b/>
                <w:i/>
                <w:sz w:val="20"/>
                <w:szCs w:val="20"/>
              </w:rPr>
            </w:pPr>
            <w:r w:rsidRPr="00A44FE4">
              <w:rPr>
                <w:rFonts w:eastAsia="DengXian"/>
                <w:b/>
                <w:i/>
                <w:sz w:val="20"/>
                <w:szCs w:val="20"/>
                <w:lang w:eastAsia="zh-CN"/>
              </w:rPr>
              <w:t xml:space="preserve">When the reference time of alt3 is the </w:t>
            </w:r>
            <w:r w:rsidRPr="00A44FE4">
              <w:rPr>
                <w:b/>
                <w:i/>
                <w:sz w:val="20"/>
                <w:szCs w:val="20"/>
              </w:rPr>
              <w:t>start of the PF for the first PO indicated by one PEI, alt3 is a more direct way compare with alt1.</w:t>
            </w:r>
          </w:p>
          <w:p w14:paraId="5C086620" w14:textId="0A1BCFBF" w:rsidR="00A44FE4" w:rsidRPr="00A44FE4" w:rsidRDefault="00A44FE4" w:rsidP="00A44FE4">
            <w:pPr>
              <w:jc w:val="both"/>
              <w:rPr>
                <w:b/>
                <w:i/>
                <w:sz w:val="20"/>
                <w:szCs w:val="20"/>
              </w:rPr>
            </w:pPr>
          </w:p>
        </w:tc>
      </w:tr>
      <w:tr w:rsidR="00487D4E" w14:paraId="4742DB07" w14:textId="77777777" w:rsidTr="00487D4E">
        <w:tc>
          <w:tcPr>
            <w:tcW w:w="550" w:type="pct"/>
          </w:tcPr>
          <w:p w14:paraId="2024FFCF" w14:textId="77777777" w:rsidR="00487D4E" w:rsidRPr="00771F6C" w:rsidRDefault="00487D4E" w:rsidP="008577EF">
            <w:pPr>
              <w:rPr>
                <w:sz w:val="20"/>
                <w:szCs w:val="20"/>
              </w:rPr>
            </w:pPr>
            <w:r w:rsidRPr="00771F6C">
              <w:rPr>
                <w:sz w:val="20"/>
                <w:szCs w:val="20"/>
              </w:rPr>
              <w:lastRenderedPageBreak/>
              <w:t>Sony</w:t>
            </w:r>
          </w:p>
        </w:tc>
        <w:tc>
          <w:tcPr>
            <w:tcW w:w="394" w:type="pct"/>
          </w:tcPr>
          <w:p w14:paraId="507E2E53" w14:textId="0EF47FC0" w:rsidR="00487D4E" w:rsidRPr="009404DF" w:rsidRDefault="002E0ACB" w:rsidP="009404DF">
            <w:pPr>
              <w:rPr>
                <w:sz w:val="20"/>
                <w:szCs w:val="20"/>
              </w:rPr>
            </w:pPr>
            <w:r>
              <w:rPr>
                <w:sz w:val="20"/>
                <w:szCs w:val="20"/>
              </w:rPr>
              <w:t>Alt 3</w:t>
            </w:r>
          </w:p>
        </w:tc>
        <w:tc>
          <w:tcPr>
            <w:tcW w:w="4056" w:type="pct"/>
          </w:tcPr>
          <w:p w14:paraId="22A55161" w14:textId="77777777" w:rsidR="002E0ACB" w:rsidRPr="00A44FE4" w:rsidRDefault="002E0ACB" w:rsidP="00A44FE4">
            <w:pPr>
              <w:rPr>
                <w:b/>
                <w:bCs/>
                <w:i/>
                <w:sz w:val="20"/>
                <w:szCs w:val="20"/>
              </w:rPr>
            </w:pPr>
            <w:r w:rsidRPr="00A44FE4">
              <w:rPr>
                <w:b/>
                <w:bCs/>
                <w:i/>
                <w:sz w:val="20"/>
                <w:szCs w:val="20"/>
              </w:rPr>
              <w:t>Proposal 1 – From possible choices in alt 3, support the first monitoring occasion of the target PO or the start of the target PO to be selected as the reference point.</w:t>
            </w:r>
          </w:p>
          <w:p w14:paraId="3B2FC823" w14:textId="77777777" w:rsidR="002E0ACB" w:rsidRPr="00A44FE4" w:rsidRDefault="002E0ACB" w:rsidP="00A44FE4">
            <w:pPr>
              <w:pStyle w:val="ListParagraph"/>
              <w:keepNext/>
              <w:ind w:left="0"/>
              <w:jc w:val="center"/>
              <w:rPr>
                <w:sz w:val="20"/>
                <w:szCs w:val="20"/>
              </w:rPr>
            </w:pPr>
            <w:r w:rsidRPr="00A44FE4">
              <w:rPr>
                <w:i/>
                <w:iCs/>
                <w:noProof/>
                <w:color w:val="5B9BD5" w:themeColor="accent1"/>
                <w:sz w:val="20"/>
                <w:szCs w:val="20"/>
                <w:lang w:val="en-US" w:eastAsia="zh-TW"/>
              </w:rPr>
              <w:drawing>
                <wp:inline distT="0" distB="0" distL="0" distR="0" wp14:anchorId="6B8EB67F" wp14:editId="5F38DC9F">
                  <wp:extent cx="4908936" cy="2068619"/>
                  <wp:effectExtent l="0" t="0" r="6350" b="825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933806" cy="2079099"/>
                          </a:xfrm>
                          <a:prstGeom prst="rect">
                            <a:avLst/>
                          </a:prstGeom>
                          <a:noFill/>
                        </pic:spPr>
                      </pic:pic>
                    </a:graphicData>
                  </a:graphic>
                </wp:inline>
              </w:drawing>
            </w:r>
          </w:p>
          <w:p w14:paraId="331DAEA6" w14:textId="77777777" w:rsidR="002E0ACB" w:rsidRPr="00A44FE4" w:rsidRDefault="002E0ACB" w:rsidP="00A44FE4">
            <w:pPr>
              <w:pStyle w:val="ListParagraph"/>
              <w:keepNext/>
              <w:jc w:val="center"/>
              <w:rPr>
                <w:sz w:val="20"/>
                <w:szCs w:val="20"/>
              </w:rPr>
            </w:pPr>
          </w:p>
          <w:p w14:paraId="14C1D82B" w14:textId="605DE9B2" w:rsidR="002E0ACB" w:rsidRPr="00A44FE4" w:rsidRDefault="002E0ACB" w:rsidP="00A44FE4">
            <w:pPr>
              <w:pStyle w:val="Caption"/>
              <w:spacing w:before="0" w:after="0"/>
              <w:jc w:val="center"/>
              <w:rPr>
                <w:i/>
                <w:iCs/>
                <w:sz w:val="20"/>
                <w:szCs w:val="20"/>
              </w:rPr>
            </w:pPr>
            <w:r w:rsidRPr="00A44FE4">
              <w:rPr>
                <w:i/>
                <w:iCs/>
                <w:sz w:val="20"/>
                <w:szCs w:val="20"/>
              </w:rPr>
              <w:t>Figure 1 – Design of PEI occasions</w:t>
            </w:r>
          </w:p>
          <w:p w14:paraId="4AFA540B" w14:textId="77777777" w:rsidR="002E0ACB" w:rsidRPr="00A44FE4" w:rsidRDefault="002E0ACB" w:rsidP="00A44FE4">
            <w:pPr>
              <w:rPr>
                <w:b/>
                <w:bCs/>
                <w:i/>
                <w:iCs/>
                <w:sz w:val="20"/>
                <w:szCs w:val="20"/>
              </w:rPr>
            </w:pPr>
          </w:p>
          <w:p w14:paraId="4A12B6C4" w14:textId="77777777" w:rsidR="002E0ACB" w:rsidRPr="00A44FE4" w:rsidRDefault="002E0ACB" w:rsidP="00A44FE4">
            <w:pPr>
              <w:rPr>
                <w:b/>
                <w:bCs/>
                <w:i/>
                <w:iCs/>
                <w:sz w:val="20"/>
                <w:szCs w:val="20"/>
              </w:rPr>
            </w:pPr>
            <w:r w:rsidRPr="00A44FE4">
              <w:rPr>
                <w:b/>
                <w:bCs/>
                <w:i/>
                <w:iCs/>
                <w:sz w:val="20"/>
                <w:szCs w:val="20"/>
              </w:rPr>
              <w:t xml:space="preserve">Proposal 2 – Length for the offset can be expressed as PEI-O + L*SSB-periodicity, where L is at least one. The PDCCH monitoring occasion is given in number of slots or subframes and so do the time unit for the offset. </w:t>
            </w:r>
          </w:p>
          <w:p w14:paraId="197CFB6B" w14:textId="77777777" w:rsidR="00487D4E" w:rsidRPr="00A44FE4" w:rsidRDefault="00487D4E" w:rsidP="00A44FE4">
            <w:pPr>
              <w:rPr>
                <w:sz w:val="20"/>
                <w:szCs w:val="20"/>
              </w:rPr>
            </w:pPr>
          </w:p>
          <w:p w14:paraId="4B4AF09C" w14:textId="77777777" w:rsidR="002E0ACB" w:rsidRPr="00A44FE4" w:rsidRDefault="002E0ACB" w:rsidP="00A44FE4">
            <w:pPr>
              <w:rPr>
                <w:b/>
                <w:i/>
                <w:sz w:val="20"/>
                <w:szCs w:val="20"/>
                <w:lang w:eastAsia="ko-KR"/>
              </w:rPr>
            </w:pPr>
            <w:r w:rsidRPr="00A44FE4">
              <w:rPr>
                <w:b/>
                <w:i/>
                <w:sz w:val="20"/>
                <w:szCs w:val="20"/>
              </w:rPr>
              <w:t xml:space="preserve">Proposal 3 – </w:t>
            </w:r>
            <w:r w:rsidRPr="00A44FE4">
              <w:rPr>
                <w:b/>
                <w:i/>
                <w:sz w:val="20"/>
                <w:szCs w:val="20"/>
                <w:lang w:eastAsia="ko-KR"/>
              </w:rPr>
              <w:t>Support SIB based configuration of PEI, including</w:t>
            </w:r>
          </w:p>
          <w:p w14:paraId="14FD7168" w14:textId="77777777" w:rsidR="002E0ACB" w:rsidRPr="00A44FE4" w:rsidRDefault="002E0ACB" w:rsidP="004F3243">
            <w:pPr>
              <w:pStyle w:val="ListParagraph"/>
              <w:numPr>
                <w:ilvl w:val="0"/>
                <w:numId w:val="51"/>
              </w:numPr>
              <w:spacing w:line="276" w:lineRule="auto"/>
              <w:contextualSpacing/>
              <w:jc w:val="both"/>
              <w:rPr>
                <w:b/>
                <w:i/>
                <w:sz w:val="20"/>
                <w:szCs w:val="20"/>
              </w:rPr>
            </w:pPr>
            <w:r w:rsidRPr="00A44FE4">
              <w:rPr>
                <w:b/>
                <w:i/>
                <w:sz w:val="20"/>
                <w:szCs w:val="20"/>
                <w:lang w:eastAsia="ko-KR"/>
              </w:rPr>
              <w:t>a time offset relative to start of an associated PO, considered as reference time, to indicate start of PEI monitoring,</w:t>
            </w:r>
          </w:p>
          <w:p w14:paraId="2374A512" w14:textId="77777777" w:rsidR="002E0ACB" w:rsidRDefault="002E0ACB" w:rsidP="004F3243">
            <w:pPr>
              <w:pStyle w:val="ListParagraph"/>
              <w:numPr>
                <w:ilvl w:val="0"/>
                <w:numId w:val="51"/>
              </w:numPr>
              <w:spacing w:line="276" w:lineRule="auto"/>
              <w:contextualSpacing/>
              <w:jc w:val="both"/>
              <w:rPr>
                <w:b/>
                <w:i/>
                <w:sz w:val="20"/>
                <w:szCs w:val="20"/>
              </w:rPr>
            </w:pPr>
            <w:r w:rsidRPr="00A44FE4">
              <w:rPr>
                <w:b/>
                <w:i/>
                <w:sz w:val="20"/>
                <w:szCs w:val="20"/>
              </w:rPr>
              <w:t>minimum time-gap between last PEI occasion and associated PO.</w:t>
            </w:r>
          </w:p>
          <w:p w14:paraId="46766664" w14:textId="225AC2EB" w:rsidR="00A44FE4" w:rsidRPr="00A44FE4" w:rsidRDefault="00A44FE4" w:rsidP="00A44FE4">
            <w:pPr>
              <w:spacing w:line="276" w:lineRule="auto"/>
              <w:contextualSpacing/>
              <w:jc w:val="both"/>
              <w:rPr>
                <w:b/>
                <w:i/>
                <w:sz w:val="20"/>
                <w:szCs w:val="20"/>
              </w:rPr>
            </w:pPr>
          </w:p>
        </w:tc>
      </w:tr>
      <w:tr w:rsidR="00487D4E" w14:paraId="7DD00FC6" w14:textId="77777777" w:rsidTr="00487D4E">
        <w:tc>
          <w:tcPr>
            <w:tcW w:w="550" w:type="pct"/>
          </w:tcPr>
          <w:p w14:paraId="6AD96712" w14:textId="77777777" w:rsidR="00487D4E" w:rsidRPr="00771F6C" w:rsidRDefault="00487D4E" w:rsidP="008577EF">
            <w:pPr>
              <w:rPr>
                <w:sz w:val="20"/>
                <w:szCs w:val="20"/>
              </w:rPr>
            </w:pPr>
            <w:r w:rsidRPr="00771F6C">
              <w:rPr>
                <w:sz w:val="20"/>
                <w:szCs w:val="20"/>
              </w:rPr>
              <w:t xml:space="preserve">Intel </w:t>
            </w:r>
          </w:p>
        </w:tc>
        <w:tc>
          <w:tcPr>
            <w:tcW w:w="394" w:type="pct"/>
          </w:tcPr>
          <w:p w14:paraId="62E15231" w14:textId="7219FC34" w:rsidR="00487D4E" w:rsidRPr="009404DF" w:rsidRDefault="00487D4E" w:rsidP="009404DF">
            <w:pPr>
              <w:rPr>
                <w:sz w:val="20"/>
                <w:szCs w:val="20"/>
              </w:rPr>
            </w:pPr>
            <w:r w:rsidRPr="009404DF">
              <w:rPr>
                <w:sz w:val="20"/>
                <w:szCs w:val="20"/>
              </w:rPr>
              <w:t>Alt 3</w:t>
            </w:r>
          </w:p>
        </w:tc>
        <w:tc>
          <w:tcPr>
            <w:tcW w:w="4056" w:type="pct"/>
          </w:tcPr>
          <w:p w14:paraId="4A7BEF19" w14:textId="13C40ADC" w:rsidR="00487D4E" w:rsidRPr="00A44FE4" w:rsidRDefault="00487D4E" w:rsidP="00A44FE4">
            <w:pPr>
              <w:rPr>
                <w:b/>
                <w:bCs/>
                <w:sz w:val="20"/>
                <w:szCs w:val="20"/>
              </w:rPr>
            </w:pPr>
            <w:r w:rsidRPr="00A44FE4">
              <w:rPr>
                <w:b/>
                <w:bCs/>
                <w:sz w:val="20"/>
                <w:szCs w:val="20"/>
              </w:rPr>
              <w:t>Proposal 7: An offset is configured to derive MOs for PEI monitoring with respect to the start of PO or start of PF containing the PO, addressed by the PEI.</w:t>
            </w:r>
          </w:p>
          <w:p w14:paraId="01E9F5CC" w14:textId="77777777" w:rsidR="00487D4E" w:rsidRPr="00A44FE4" w:rsidRDefault="00487D4E" w:rsidP="00A44FE4">
            <w:pPr>
              <w:rPr>
                <w:sz w:val="20"/>
                <w:szCs w:val="20"/>
              </w:rPr>
            </w:pPr>
          </w:p>
          <w:p w14:paraId="07873A00" w14:textId="77777777" w:rsidR="00487D4E" w:rsidRPr="00A44FE4" w:rsidRDefault="00487D4E" w:rsidP="00A44FE4">
            <w:pPr>
              <w:tabs>
                <w:tab w:val="num" w:pos="720"/>
              </w:tabs>
              <w:rPr>
                <w:b/>
                <w:bCs/>
                <w:color w:val="000000"/>
                <w:sz w:val="20"/>
                <w:szCs w:val="20"/>
                <w:lang w:eastAsia="zh-CN"/>
              </w:rPr>
            </w:pPr>
            <w:r w:rsidRPr="00A44FE4">
              <w:rPr>
                <w:b/>
                <w:bCs/>
                <w:color w:val="000000"/>
                <w:sz w:val="20"/>
                <w:szCs w:val="20"/>
                <w:lang w:eastAsia="zh-CN"/>
              </w:rPr>
              <w:t>Proposal 10. The first PDCCH monitoring occasion of the PEI-O is provided by a time offset w.r.t. a reference time for the target PO, where the reference time can be one of the following: the first MO of the target PO, or the start of the PF for the target PO.</w:t>
            </w:r>
          </w:p>
          <w:p w14:paraId="3153FAFA" w14:textId="77777777" w:rsidR="00487D4E" w:rsidRPr="00A44FE4" w:rsidRDefault="00487D4E" w:rsidP="00A44FE4">
            <w:pPr>
              <w:rPr>
                <w:sz w:val="20"/>
                <w:szCs w:val="20"/>
              </w:rPr>
            </w:pPr>
          </w:p>
        </w:tc>
      </w:tr>
      <w:tr w:rsidR="00487D4E" w14:paraId="2483BD8C" w14:textId="77777777" w:rsidTr="00487D4E">
        <w:tc>
          <w:tcPr>
            <w:tcW w:w="550" w:type="pct"/>
          </w:tcPr>
          <w:p w14:paraId="31FA1FA8" w14:textId="77777777" w:rsidR="00487D4E" w:rsidRPr="00771F6C" w:rsidRDefault="00487D4E" w:rsidP="008577EF">
            <w:pPr>
              <w:rPr>
                <w:sz w:val="20"/>
                <w:szCs w:val="20"/>
              </w:rPr>
            </w:pPr>
            <w:r w:rsidRPr="00771F6C">
              <w:rPr>
                <w:sz w:val="20"/>
                <w:szCs w:val="20"/>
              </w:rPr>
              <w:t>Xiaomi</w:t>
            </w:r>
          </w:p>
        </w:tc>
        <w:tc>
          <w:tcPr>
            <w:tcW w:w="394" w:type="pct"/>
          </w:tcPr>
          <w:p w14:paraId="1D9318F7" w14:textId="05395925" w:rsidR="00487D4E" w:rsidRPr="009404DF" w:rsidRDefault="00A60BD6" w:rsidP="009404DF">
            <w:pPr>
              <w:rPr>
                <w:sz w:val="20"/>
                <w:szCs w:val="20"/>
              </w:rPr>
            </w:pPr>
            <w:r>
              <w:rPr>
                <w:sz w:val="20"/>
                <w:szCs w:val="20"/>
              </w:rPr>
              <w:t>Alt 1</w:t>
            </w:r>
          </w:p>
        </w:tc>
        <w:tc>
          <w:tcPr>
            <w:tcW w:w="4056" w:type="pct"/>
          </w:tcPr>
          <w:p w14:paraId="2A8D2E63" w14:textId="77777777" w:rsidR="00A60BD6" w:rsidRPr="00A44FE4" w:rsidRDefault="00A60BD6" w:rsidP="00A44FE4">
            <w:pPr>
              <w:pStyle w:val="BodyText"/>
              <w:rPr>
                <w:rFonts w:cs="Calibri"/>
                <w:iCs/>
                <w:sz w:val="20"/>
                <w:szCs w:val="20"/>
                <w:lang w:eastAsia="zh-CN"/>
              </w:rPr>
            </w:pPr>
            <w:r w:rsidRPr="00A44FE4">
              <w:rPr>
                <w:b/>
                <w:i/>
                <w:sz w:val="20"/>
                <w:szCs w:val="20"/>
                <w:lang w:eastAsia="zh-CN"/>
              </w:rPr>
              <w:t>Proposal 3: Support Alt 1, that is the first PDCCH monitoring occasion of the PEI-O is provided w.r.t. the start of a reference frame determined by a frame-level offset to the PF of the target PO.</w:t>
            </w:r>
          </w:p>
          <w:p w14:paraId="639D4C44" w14:textId="791B0B72" w:rsidR="00487D4E" w:rsidRPr="00A44FE4" w:rsidRDefault="00487D4E" w:rsidP="00A44FE4">
            <w:pPr>
              <w:rPr>
                <w:sz w:val="20"/>
                <w:szCs w:val="20"/>
              </w:rPr>
            </w:pPr>
          </w:p>
        </w:tc>
      </w:tr>
      <w:tr w:rsidR="00487D4E" w14:paraId="23F14291" w14:textId="77777777" w:rsidTr="00487D4E">
        <w:tc>
          <w:tcPr>
            <w:tcW w:w="550" w:type="pct"/>
          </w:tcPr>
          <w:p w14:paraId="6D0B6C76" w14:textId="77777777" w:rsidR="00487D4E" w:rsidRPr="00771F6C" w:rsidRDefault="00487D4E" w:rsidP="008577EF">
            <w:pPr>
              <w:rPr>
                <w:sz w:val="20"/>
                <w:szCs w:val="20"/>
              </w:rPr>
            </w:pPr>
            <w:r w:rsidRPr="00771F6C">
              <w:rPr>
                <w:sz w:val="20"/>
                <w:szCs w:val="20"/>
              </w:rPr>
              <w:t>CMCC</w:t>
            </w:r>
          </w:p>
        </w:tc>
        <w:tc>
          <w:tcPr>
            <w:tcW w:w="394" w:type="pct"/>
          </w:tcPr>
          <w:p w14:paraId="18614076" w14:textId="32821AF7" w:rsidR="00487D4E" w:rsidRPr="009404DF" w:rsidRDefault="00A44FE4" w:rsidP="009404DF">
            <w:pPr>
              <w:rPr>
                <w:sz w:val="20"/>
                <w:szCs w:val="20"/>
              </w:rPr>
            </w:pPr>
            <w:r>
              <w:rPr>
                <w:sz w:val="20"/>
                <w:szCs w:val="20"/>
              </w:rPr>
              <w:t>Alt 1</w:t>
            </w:r>
          </w:p>
        </w:tc>
        <w:tc>
          <w:tcPr>
            <w:tcW w:w="4056" w:type="pct"/>
          </w:tcPr>
          <w:p w14:paraId="1839A446" w14:textId="77777777" w:rsidR="00754C02" w:rsidRPr="00A44FE4" w:rsidRDefault="00754C02" w:rsidP="00A44FE4">
            <w:pPr>
              <w:jc w:val="both"/>
              <w:rPr>
                <w:b/>
                <w:bCs/>
                <w:sz w:val="20"/>
                <w:szCs w:val="20"/>
                <w:lang w:eastAsia="zh-CN"/>
              </w:rPr>
            </w:pPr>
            <w:r w:rsidRPr="00A44FE4">
              <w:rPr>
                <w:b/>
                <w:bCs/>
                <w:sz w:val="20"/>
                <w:szCs w:val="20"/>
                <w:lang w:eastAsia="zh-CN"/>
              </w:rPr>
              <w:t>Proposal 3. Alt 1 is supported as the determination of PEI-O location.</w:t>
            </w:r>
          </w:p>
          <w:p w14:paraId="57E4171E" w14:textId="77777777" w:rsidR="00487D4E" w:rsidRPr="00A44FE4" w:rsidRDefault="00487D4E" w:rsidP="00A44FE4">
            <w:pPr>
              <w:rPr>
                <w:sz w:val="20"/>
                <w:szCs w:val="20"/>
              </w:rPr>
            </w:pPr>
          </w:p>
          <w:p w14:paraId="6457B1CA" w14:textId="77777777" w:rsidR="00754C02" w:rsidRPr="00A44FE4" w:rsidRDefault="00754C02" w:rsidP="00A44FE4">
            <w:pPr>
              <w:jc w:val="both"/>
              <w:rPr>
                <w:b/>
                <w:sz w:val="20"/>
                <w:szCs w:val="20"/>
                <w:lang w:eastAsia="zh-CN"/>
              </w:rPr>
            </w:pPr>
            <w:r w:rsidRPr="00A44FE4">
              <w:rPr>
                <w:b/>
                <w:sz w:val="20"/>
                <w:szCs w:val="20"/>
                <w:lang w:eastAsia="zh-CN"/>
              </w:rPr>
              <w:t>Proposal 4. The PEI frame is determined as:</w:t>
            </w:r>
          </w:p>
          <w:p w14:paraId="134C6EB3" w14:textId="77777777" w:rsidR="00754C02" w:rsidRPr="00A44FE4" w:rsidRDefault="00754C02" w:rsidP="004F3243">
            <w:pPr>
              <w:pStyle w:val="ListParagraph"/>
              <w:numPr>
                <w:ilvl w:val="0"/>
                <w:numId w:val="47"/>
              </w:numPr>
              <w:jc w:val="both"/>
              <w:rPr>
                <w:b/>
                <w:sz w:val="20"/>
                <w:szCs w:val="20"/>
                <w:lang w:eastAsia="zh-CN"/>
              </w:rPr>
            </w:pPr>
            <w:r w:rsidRPr="00A44FE4">
              <w:rPr>
                <w:b/>
                <w:sz w:val="20"/>
                <w:szCs w:val="20"/>
                <w:lang w:eastAsia="zh-CN"/>
              </w:rPr>
              <w:t>(SFN</w:t>
            </w:r>
            <w:r w:rsidRPr="00A44FE4">
              <w:rPr>
                <w:b/>
                <w:sz w:val="20"/>
                <w:szCs w:val="20"/>
                <w:vertAlign w:val="subscript"/>
                <w:lang w:eastAsia="zh-CN"/>
              </w:rPr>
              <w:t>PEI</w:t>
            </w:r>
            <w:r w:rsidRPr="00A44FE4">
              <w:rPr>
                <w:b/>
                <w:sz w:val="20"/>
                <w:szCs w:val="20"/>
                <w:lang w:eastAsia="zh-CN"/>
              </w:rPr>
              <w:t xml:space="preserve"> + PEI_offset + PF_offset) mod T= (T div N)*(UE_ID mod N) in case 1 PEI indicating multiple POs in 1 PF;</w:t>
            </w:r>
          </w:p>
          <w:p w14:paraId="763F741C" w14:textId="77777777" w:rsidR="00754C02" w:rsidRPr="00A44FE4" w:rsidRDefault="00754C02" w:rsidP="004F3243">
            <w:pPr>
              <w:pStyle w:val="ListParagraph"/>
              <w:numPr>
                <w:ilvl w:val="0"/>
                <w:numId w:val="47"/>
              </w:numPr>
              <w:jc w:val="both"/>
              <w:rPr>
                <w:b/>
                <w:sz w:val="20"/>
                <w:szCs w:val="20"/>
                <w:lang w:eastAsia="zh-CN"/>
              </w:rPr>
            </w:pPr>
            <w:r w:rsidRPr="00A44FE4">
              <w:rPr>
                <w:b/>
                <w:sz w:val="20"/>
                <w:szCs w:val="20"/>
                <w:lang w:eastAsia="zh-CN"/>
              </w:rPr>
              <w:t>(SFN</w:t>
            </w:r>
            <w:r w:rsidRPr="00A44FE4">
              <w:rPr>
                <w:b/>
                <w:sz w:val="20"/>
                <w:szCs w:val="20"/>
                <w:vertAlign w:val="subscript"/>
                <w:lang w:eastAsia="zh-CN"/>
              </w:rPr>
              <w:t>PEI</w:t>
            </w:r>
            <w:r w:rsidRPr="00A44FE4">
              <w:rPr>
                <w:b/>
                <w:sz w:val="20"/>
                <w:szCs w:val="20"/>
                <w:lang w:eastAsia="zh-CN"/>
              </w:rPr>
              <w:t xml:space="preserve"> + PEI_offset + PF_offset) mod T= [T div (N/K)]*[floor(UE_ID/K) mod (N/K)] in case 1 PEI indicating multiple POs in K PFs.</w:t>
            </w:r>
          </w:p>
          <w:p w14:paraId="6A4CEB71" w14:textId="2F317BA5" w:rsidR="00754C02" w:rsidRPr="00A44FE4" w:rsidRDefault="00754C02" w:rsidP="00A44FE4">
            <w:pPr>
              <w:rPr>
                <w:sz w:val="20"/>
                <w:szCs w:val="20"/>
              </w:rPr>
            </w:pPr>
          </w:p>
        </w:tc>
      </w:tr>
      <w:tr w:rsidR="00487D4E" w14:paraId="1818AB51" w14:textId="77777777" w:rsidTr="00487D4E">
        <w:tc>
          <w:tcPr>
            <w:tcW w:w="550" w:type="pct"/>
          </w:tcPr>
          <w:p w14:paraId="79937975" w14:textId="77777777" w:rsidR="00487D4E" w:rsidRPr="00771F6C" w:rsidRDefault="00487D4E" w:rsidP="008577EF">
            <w:pPr>
              <w:rPr>
                <w:sz w:val="20"/>
                <w:szCs w:val="20"/>
              </w:rPr>
            </w:pPr>
            <w:r w:rsidRPr="00771F6C">
              <w:rPr>
                <w:sz w:val="20"/>
                <w:szCs w:val="20"/>
              </w:rPr>
              <w:t>Transsion Holdings</w:t>
            </w:r>
          </w:p>
        </w:tc>
        <w:tc>
          <w:tcPr>
            <w:tcW w:w="394" w:type="pct"/>
          </w:tcPr>
          <w:p w14:paraId="2930D14C" w14:textId="44513C8A" w:rsidR="00487D4E" w:rsidRPr="009404DF" w:rsidRDefault="00A44FE4" w:rsidP="009404DF">
            <w:pPr>
              <w:rPr>
                <w:sz w:val="20"/>
                <w:szCs w:val="20"/>
              </w:rPr>
            </w:pPr>
            <w:r>
              <w:rPr>
                <w:sz w:val="20"/>
                <w:szCs w:val="20"/>
              </w:rPr>
              <w:t>Alt 3?</w:t>
            </w:r>
          </w:p>
        </w:tc>
        <w:tc>
          <w:tcPr>
            <w:tcW w:w="4056" w:type="pct"/>
          </w:tcPr>
          <w:p w14:paraId="6B4B030A" w14:textId="77777777" w:rsidR="00CB6FBE" w:rsidRPr="00A44FE4" w:rsidRDefault="00CB6FBE" w:rsidP="00A44FE4">
            <w:pPr>
              <w:spacing w:line="260" w:lineRule="auto"/>
              <w:jc w:val="center"/>
              <w:rPr>
                <w:sz w:val="20"/>
                <w:szCs w:val="20"/>
              </w:rPr>
            </w:pPr>
            <w:r w:rsidRPr="00A44FE4">
              <w:rPr>
                <w:noProof/>
                <w:sz w:val="20"/>
                <w:szCs w:val="20"/>
                <w:lang w:val="en-US" w:eastAsia="zh-TW"/>
              </w:rPr>
              <w:drawing>
                <wp:inline distT="0" distB="0" distL="114300" distR="114300" wp14:anchorId="61A308A5" wp14:editId="7308A62B">
                  <wp:extent cx="4629178" cy="1443676"/>
                  <wp:effectExtent l="0" t="0" r="0" b="4445"/>
                  <wp:docPr id="1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39"/>
                          <a:stretch>
                            <a:fillRect/>
                          </a:stretch>
                        </pic:blipFill>
                        <pic:spPr>
                          <a:xfrm>
                            <a:off x="0" y="0"/>
                            <a:ext cx="4645391" cy="1448732"/>
                          </a:xfrm>
                          <a:prstGeom prst="rect">
                            <a:avLst/>
                          </a:prstGeom>
                          <a:noFill/>
                          <a:ln>
                            <a:noFill/>
                          </a:ln>
                        </pic:spPr>
                      </pic:pic>
                    </a:graphicData>
                  </a:graphic>
                </wp:inline>
              </w:drawing>
            </w:r>
          </w:p>
          <w:p w14:paraId="37C0994F" w14:textId="4F285E6E" w:rsidR="00CB6FBE" w:rsidRDefault="00CB6FBE" w:rsidP="00A44FE4">
            <w:pPr>
              <w:spacing w:line="260" w:lineRule="auto"/>
              <w:jc w:val="center"/>
              <w:rPr>
                <w:sz w:val="20"/>
                <w:szCs w:val="20"/>
                <w:lang w:val="en-US" w:eastAsia="zh-CN"/>
              </w:rPr>
            </w:pPr>
            <w:r w:rsidRPr="00A44FE4">
              <w:rPr>
                <w:rFonts w:hint="eastAsia"/>
                <w:sz w:val="20"/>
                <w:szCs w:val="20"/>
                <w:lang w:val="en-US" w:eastAsia="zh-CN"/>
              </w:rPr>
              <w:t>Figure 1</w:t>
            </w:r>
          </w:p>
          <w:p w14:paraId="2DDBA826" w14:textId="77777777" w:rsidR="00A44FE4" w:rsidRPr="00A44FE4" w:rsidRDefault="00A44FE4" w:rsidP="00A44FE4">
            <w:pPr>
              <w:spacing w:line="260" w:lineRule="auto"/>
              <w:jc w:val="center"/>
              <w:rPr>
                <w:sz w:val="20"/>
                <w:szCs w:val="20"/>
              </w:rPr>
            </w:pPr>
          </w:p>
          <w:p w14:paraId="51C11054" w14:textId="0FD17975" w:rsidR="00CB6FBE" w:rsidRPr="00A44FE4" w:rsidRDefault="00CB6FBE" w:rsidP="00A44FE4">
            <w:pPr>
              <w:contextualSpacing/>
              <w:jc w:val="both"/>
              <w:rPr>
                <w:rFonts w:eastAsiaTheme="minorEastAsia"/>
                <w:b/>
                <w:i/>
                <w:sz w:val="20"/>
                <w:szCs w:val="20"/>
              </w:rPr>
            </w:pPr>
            <w:r w:rsidRPr="00A44FE4">
              <w:rPr>
                <w:rFonts w:eastAsiaTheme="minorEastAsia"/>
                <w:b/>
                <w:i/>
                <w:kern w:val="2"/>
                <w:sz w:val="20"/>
                <w:szCs w:val="20"/>
                <w:lang w:val="en-US" w:eastAsia="zh-CN"/>
              </w:rPr>
              <w:t xml:space="preserve">Proposal 6: </w:t>
            </w:r>
            <w:r w:rsidRPr="00A44FE4">
              <w:rPr>
                <w:rFonts w:eastAsiaTheme="minorEastAsia" w:hint="eastAsia"/>
                <w:b/>
                <w:i/>
                <w:kern w:val="2"/>
                <w:sz w:val="20"/>
                <w:szCs w:val="20"/>
                <w:lang w:val="en-US" w:eastAsia="zh-CN"/>
              </w:rPr>
              <w:t>An offset set</w:t>
            </w:r>
            <w:r w:rsidRPr="00A44FE4">
              <w:rPr>
                <w:rFonts w:eastAsiaTheme="minorEastAsia"/>
                <w:b/>
                <w:i/>
                <w:kern w:val="2"/>
                <w:sz w:val="20"/>
                <w:szCs w:val="20"/>
                <w:lang w:val="en-US" w:eastAsia="zh-CN"/>
              </w:rPr>
              <w:t xml:space="preserve"> </w:t>
            </w:r>
            <w:r w:rsidRPr="00A44FE4">
              <w:rPr>
                <w:rFonts w:eastAsiaTheme="minorEastAsia" w:hint="eastAsia"/>
                <w:b/>
                <w:i/>
                <w:kern w:val="2"/>
                <w:sz w:val="20"/>
                <w:szCs w:val="20"/>
                <w:lang w:val="en-US" w:eastAsia="zh-CN"/>
              </w:rPr>
              <w:t>and monitoring window can be defined for the PEI-O</w:t>
            </w:r>
          </w:p>
          <w:p w14:paraId="29A773F8" w14:textId="65F2A856" w:rsidR="00487D4E" w:rsidRPr="00A44FE4" w:rsidRDefault="00487D4E" w:rsidP="00A44FE4">
            <w:pPr>
              <w:contextualSpacing/>
              <w:jc w:val="both"/>
              <w:rPr>
                <w:sz w:val="20"/>
                <w:szCs w:val="20"/>
              </w:rPr>
            </w:pPr>
          </w:p>
        </w:tc>
      </w:tr>
      <w:tr w:rsidR="00487D4E" w14:paraId="3464B4B4" w14:textId="77777777" w:rsidTr="00487D4E">
        <w:tc>
          <w:tcPr>
            <w:tcW w:w="550" w:type="pct"/>
          </w:tcPr>
          <w:p w14:paraId="0570FB13" w14:textId="77777777" w:rsidR="00487D4E" w:rsidRPr="00771F6C" w:rsidRDefault="00487D4E" w:rsidP="008577EF">
            <w:pPr>
              <w:rPr>
                <w:sz w:val="20"/>
                <w:szCs w:val="20"/>
              </w:rPr>
            </w:pPr>
            <w:r w:rsidRPr="00771F6C">
              <w:rPr>
                <w:sz w:val="20"/>
                <w:szCs w:val="20"/>
              </w:rPr>
              <w:lastRenderedPageBreak/>
              <w:t>Panasonic</w:t>
            </w:r>
          </w:p>
        </w:tc>
        <w:tc>
          <w:tcPr>
            <w:tcW w:w="394" w:type="pct"/>
          </w:tcPr>
          <w:p w14:paraId="5920378A" w14:textId="629DED8E" w:rsidR="00487D4E" w:rsidRPr="009404DF" w:rsidRDefault="00CB6FBE" w:rsidP="009404DF">
            <w:pPr>
              <w:rPr>
                <w:sz w:val="20"/>
                <w:szCs w:val="20"/>
              </w:rPr>
            </w:pPr>
            <w:r>
              <w:rPr>
                <w:sz w:val="20"/>
                <w:szCs w:val="20"/>
              </w:rPr>
              <w:t>Alt 3</w:t>
            </w:r>
          </w:p>
        </w:tc>
        <w:tc>
          <w:tcPr>
            <w:tcW w:w="4056" w:type="pct"/>
          </w:tcPr>
          <w:p w14:paraId="2C75C394" w14:textId="77777777" w:rsidR="00CB6FBE" w:rsidRPr="00A44FE4" w:rsidRDefault="00CB6FBE" w:rsidP="00A44FE4">
            <w:pPr>
              <w:rPr>
                <w:b/>
                <w:bCs/>
                <w:sz w:val="20"/>
                <w:szCs w:val="20"/>
                <w:lang w:eastAsia="x-none"/>
              </w:rPr>
            </w:pPr>
            <w:r w:rsidRPr="00A44FE4">
              <w:rPr>
                <w:b/>
                <w:bCs/>
                <w:sz w:val="20"/>
                <w:szCs w:val="20"/>
                <w:lang w:eastAsia="x-none"/>
              </w:rPr>
              <w:t xml:space="preserve">Observation 7: To determine the first monitoring occasion of the PEI-O, the specification impact of Alt 1 is larger than Alt 2 and Alt 3, in terms of the number of steps and additional efforts to define one-to-multiple mapping between PEI-F and PFs, </w:t>
            </w:r>
            <w:r w:rsidRPr="00A44FE4">
              <w:rPr>
                <w:b/>
                <w:bCs/>
                <w:color w:val="000000" w:themeColor="text1"/>
                <w:sz w:val="20"/>
                <w:szCs w:val="20"/>
                <w:lang w:eastAsia="x-none"/>
              </w:rPr>
              <w:t xml:space="preserve">if </w:t>
            </w:r>
            <w:r w:rsidRPr="00A44FE4">
              <w:rPr>
                <w:b/>
                <w:bCs/>
                <w:color w:val="000000" w:themeColor="text1"/>
                <w:sz w:val="20"/>
                <w:szCs w:val="20"/>
                <w:lang w:eastAsia="ko-KR"/>
              </w:rPr>
              <w:t>PEI for POs across multiple PFs is supported.</w:t>
            </w:r>
          </w:p>
          <w:p w14:paraId="5FAF5ED7" w14:textId="77777777" w:rsidR="00CB6FBE" w:rsidRPr="00A44FE4" w:rsidRDefault="00CB6FBE" w:rsidP="00A44FE4">
            <w:pPr>
              <w:rPr>
                <w:b/>
                <w:bCs/>
                <w:sz w:val="20"/>
                <w:szCs w:val="20"/>
                <w:lang w:eastAsia="x-none"/>
              </w:rPr>
            </w:pPr>
          </w:p>
          <w:p w14:paraId="3CDCC1D5" w14:textId="77777777" w:rsidR="00CB6FBE" w:rsidRPr="00A44FE4" w:rsidRDefault="00CB6FBE" w:rsidP="00A44FE4">
            <w:pPr>
              <w:rPr>
                <w:b/>
                <w:bCs/>
                <w:sz w:val="20"/>
                <w:szCs w:val="20"/>
                <w:lang w:eastAsia="x-none"/>
              </w:rPr>
            </w:pPr>
            <w:r w:rsidRPr="00A44FE4">
              <w:rPr>
                <w:b/>
                <w:bCs/>
                <w:sz w:val="20"/>
                <w:szCs w:val="20"/>
                <w:lang w:eastAsia="x-none"/>
              </w:rPr>
              <w:t>Observation 8: To determine the first monitoring occasion of the PEI-O, the Alt 3 can achieve same technical merits with Alt 2 but no need to specify the SS bursts between PEI-O and PO, which can just be gNB implementation.</w:t>
            </w:r>
          </w:p>
          <w:p w14:paraId="65D63A6A" w14:textId="77777777" w:rsidR="00CB6FBE" w:rsidRPr="00A44FE4" w:rsidRDefault="00CB6FBE" w:rsidP="00A44FE4">
            <w:pPr>
              <w:rPr>
                <w:b/>
                <w:bCs/>
                <w:sz w:val="20"/>
                <w:szCs w:val="20"/>
                <w:lang w:eastAsia="x-none"/>
              </w:rPr>
            </w:pPr>
          </w:p>
          <w:p w14:paraId="7C04E3A3" w14:textId="77777777" w:rsidR="00CB6FBE" w:rsidRPr="00A44FE4" w:rsidRDefault="00CB6FBE" w:rsidP="00A44FE4">
            <w:pPr>
              <w:rPr>
                <w:b/>
                <w:bCs/>
                <w:color w:val="000000"/>
                <w:sz w:val="20"/>
                <w:szCs w:val="20"/>
              </w:rPr>
            </w:pPr>
            <w:r w:rsidRPr="00A44FE4">
              <w:rPr>
                <w:b/>
                <w:bCs/>
                <w:sz w:val="20"/>
                <w:szCs w:val="20"/>
                <w:lang w:eastAsia="x-none"/>
              </w:rPr>
              <w:t xml:space="preserve">Proposal </w:t>
            </w:r>
            <w:r w:rsidRPr="00A44FE4">
              <w:rPr>
                <w:b/>
                <w:bCs/>
                <w:sz w:val="20"/>
                <w:szCs w:val="20"/>
              </w:rPr>
              <w:t xml:space="preserve">7: To adopt Alt 3 that </w:t>
            </w:r>
            <w:r w:rsidRPr="00A44FE4">
              <w:rPr>
                <w:b/>
                <w:bCs/>
                <w:color w:val="000000"/>
                <w:sz w:val="20"/>
                <w:szCs w:val="20"/>
              </w:rPr>
              <w:t>the first PDCCH monitoring occasion of the PEI-O is provided by a time offset w.r.t. the first MO of the first PO indicated by the PEI.</w:t>
            </w:r>
          </w:p>
          <w:p w14:paraId="5A5CC7AA" w14:textId="50DA1338" w:rsidR="00487D4E" w:rsidRPr="00A44FE4" w:rsidRDefault="00487D4E" w:rsidP="00A44FE4">
            <w:pPr>
              <w:rPr>
                <w:sz w:val="20"/>
                <w:szCs w:val="20"/>
              </w:rPr>
            </w:pPr>
          </w:p>
        </w:tc>
      </w:tr>
      <w:tr w:rsidR="00487D4E" w14:paraId="29174868" w14:textId="77777777" w:rsidTr="00487D4E">
        <w:tc>
          <w:tcPr>
            <w:tcW w:w="550" w:type="pct"/>
          </w:tcPr>
          <w:p w14:paraId="16751F1B" w14:textId="77777777" w:rsidR="00487D4E" w:rsidRPr="00771F6C" w:rsidRDefault="00487D4E" w:rsidP="008577EF">
            <w:pPr>
              <w:rPr>
                <w:sz w:val="20"/>
                <w:szCs w:val="20"/>
              </w:rPr>
            </w:pPr>
            <w:r w:rsidRPr="00771F6C">
              <w:rPr>
                <w:sz w:val="20"/>
                <w:szCs w:val="20"/>
              </w:rPr>
              <w:t>Samsung</w:t>
            </w:r>
          </w:p>
        </w:tc>
        <w:tc>
          <w:tcPr>
            <w:tcW w:w="394" w:type="pct"/>
          </w:tcPr>
          <w:p w14:paraId="3DF9C8FD" w14:textId="110C7FC3" w:rsidR="00487D4E" w:rsidRPr="009404DF" w:rsidRDefault="009404DF" w:rsidP="009404DF">
            <w:pPr>
              <w:rPr>
                <w:sz w:val="20"/>
                <w:szCs w:val="20"/>
              </w:rPr>
            </w:pPr>
            <w:r>
              <w:rPr>
                <w:sz w:val="20"/>
                <w:szCs w:val="20"/>
              </w:rPr>
              <w:t>Alt 3</w:t>
            </w:r>
          </w:p>
        </w:tc>
        <w:tc>
          <w:tcPr>
            <w:tcW w:w="4056" w:type="pct"/>
          </w:tcPr>
          <w:p w14:paraId="4D3D3628" w14:textId="77777777" w:rsidR="00D43DEA" w:rsidRPr="00A44FE4" w:rsidRDefault="00D43DEA" w:rsidP="00A44FE4">
            <w:pPr>
              <w:spacing w:line="257" w:lineRule="auto"/>
              <w:jc w:val="both"/>
              <w:rPr>
                <w:sz w:val="20"/>
                <w:szCs w:val="20"/>
                <w:u w:val="single"/>
              </w:rPr>
            </w:pPr>
            <w:r w:rsidRPr="00A44FE4">
              <w:rPr>
                <w:b/>
                <w:sz w:val="20"/>
                <w:szCs w:val="20"/>
                <w:u w:val="single"/>
              </w:rPr>
              <w:t>Observation 3:</w:t>
            </w:r>
            <w:r w:rsidRPr="00A44FE4">
              <w:rPr>
                <w:sz w:val="20"/>
                <w:szCs w:val="20"/>
                <w:u w:val="single"/>
              </w:rPr>
              <w:t xml:space="preserve"> It is the number of SSBs processed before PEI reception that matters to achieve the target power saving gain of PEI, rather than the timing between SSBs and PEI. The number of SSBs needed before PEI-O depends on channel condition and sleep duration, while the impact of the SSB burst location is negligible.</w:t>
            </w:r>
          </w:p>
          <w:p w14:paraId="5702B8B1" w14:textId="77777777" w:rsidR="00487D4E" w:rsidRPr="00A44FE4" w:rsidRDefault="00487D4E" w:rsidP="00A44FE4">
            <w:pPr>
              <w:rPr>
                <w:sz w:val="20"/>
                <w:szCs w:val="20"/>
              </w:rPr>
            </w:pPr>
          </w:p>
          <w:p w14:paraId="1E745344" w14:textId="77777777" w:rsidR="00D43DEA" w:rsidRPr="00A44FE4" w:rsidRDefault="00D43DEA" w:rsidP="00A44FE4">
            <w:pPr>
              <w:spacing w:line="257" w:lineRule="auto"/>
              <w:jc w:val="both"/>
              <w:rPr>
                <w:sz w:val="20"/>
                <w:szCs w:val="20"/>
                <w:u w:val="single"/>
              </w:rPr>
            </w:pPr>
            <w:r w:rsidRPr="00A44FE4">
              <w:rPr>
                <w:b/>
                <w:sz w:val="20"/>
                <w:szCs w:val="20"/>
                <w:u w:val="single"/>
              </w:rPr>
              <w:t xml:space="preserve">Observations 5: </w:t>
            </w:r>
            <w:r w:rsidRPr="00A44FE4">
              <w:rPr>
                <w:sz w:val="20"/>
                <w:szCs w:val="20"/>
                <w:u w:val="single"/>
              </w:rPr>
              <w:t xml:space="preserve">Alt1 requires RAN2 to define a new concept of PEI frame, where multiple PEI-Os can be configured per PEI frame. However, multiple PEI-Os per frame is not needed to support 1:N mapping between PEI-O and POs. </w:t>
            </w:r>
          </w:p>
          <w:p w14:paraId="6FAB1FEE" w14:textId="77777777" w:rsidR="00D43DEA" w:rsidRPr="00A44FE4" w:rsidRDefault="00D43DEA" w:rsidP="00A44FE4">
            <w:pPr>
              <w:rPr>
                <w:sz w:val="20"/>
                <w:szCs w:val="20"/>
              </w:rPr>
            </w:pPr>
          </w:p>
          <w:p w14:paraId="379741E4" w14:textId="77777777" w:rsidR="00D43DEA" w:rsidRPr="00A44FE4" w:rsidRDefault="00D43DEA" w:rsidP="00A44FE4">
            <w:pPr>
              <w:spacing w:line="257" w:lineRule="auto"/>
              <w:jc w:val="both"/>
              <w:rPr>
                <w:sz w:val="20"/>
                <w:szCs w:val="20"/>
                <w:u w:val="single"/>
              </w:rPr>
            </w:pPr>
            <w:r w:rsidRPr="00A44FE4">
              <w:rPr>
                <w:b/>
                <w:sz w:val="20"/>
                <w:szCs w:val="20"/>
                <w:u w:val="single"/>
              </w:rPr>
              <w:t xml:space="preserve">Observations 6: </w:t>
            </w:r>
            <w:r w:rsidRPr="00A44FE4">
              <w:rPr>
                <w:sz w:val="20"/>
                <w:szCs w:val="20"/>
                <w:u w:val="single"/>
              </w:rPr>
              <w:t>Alt2 overcomplicates the issue regarding time offset configuration, where the association or restriction based on SSB bursts are not needed, considering</w:t>
            </w:r>
          </w:p>
          <w:p w14:paraId="40C7A8DC" w14:textId="77777777" w:rsidR="00D43DEA" w:rsidRPr="00A44FE4" w:rsidRDefault="00D43DEA" w:rsidP="00A44FE4">
            <w:pPr>
              <w:pStyle w:val="ListParagraph"/>
              <w:numPr>
                <w:ilvl w:val="0"/>
                <w:numId w:val="14"/>
              </w:numPr>
              <w:spacing w:line="257" w:lineRule="auto"/>
              <w:jc w:val="both"/>
              <w:rPr>
                <w:sz w:val="20"/>
                <w:szCs w:val="20"/>
                <w:u w:val="single"/>
              </w:rPr>
            </w:pPr>
            <w:r w:rsidRPr="00A44FE4">
              <w:rPr>
                <w:sz w:val="20"/>
                <w:szCs w:val="20"/>
                <w:u w:val="single"/>
              </w:rPr>
              <w:t>the number of SSB bursts needed for synchronization/AGC before PEI or PO are up to UE implementation, which can be different among UEs,</w:t>
            </w:r>
          </w:p>
          <w:p w14:paraId="46A5E261" w14:textId="77777777" w:rsidR="00D43DEA" w:rsidRPr="00A44FE4" w:rsidRDefault="00D43DEA" w:rsidP="00A44FE4">
            <w:pPr>
              <w:pStyle w:val="ListParagraph"/>
              <w:numPr>
                <w:ilvl w:val="0"/>
                <w:numId w:val="14"/>
              </w:numPr>
              <w:spacing w:line="257" w:lineRule="auto"/>
              <w:jc w:val="both"/>
              <w:rPr>
                <w:sz w:val="20"/>
                <w:szCs w:val="20"/>
                <w:u w:val="single"/>
              </w:rPr>
            </w:pPr>
            <w:r w:rsidRPr="00A44FE4">
              <w:rPr>
                <w:sz w:val="20"/>
                <w:szCs w:val="20"/>
                <w:u w:val="single"/>
              </w:rPr>
              <w:t xml:space="preserve">a cell-specific configuration of </w:t>
            </w:r>
            <w:r w:rsidRPr="00A44FE4">
              <w:rPr>
                <w:rFonts w:ascii="Times" w:eastAsia="Microsoft YaHei UI" w:hAnsi="Times"/>
                <w:i/>
                <w:iCs/>
                <w:color w:val="000000"/>
                <w:sz w:val="20"/>
                <w:szCs w:val="20"/>
                <w:u w:val="single"/>
              </w:rPr>
              <w:t xml:space="preserve">L </w:t>
            </w:r>
            <w:r w:rsidRPr="00A44FE4">
              <w:rPr>
                <w:rFonts w:ascii="Times" w:eastAsia="Microsoft YaHei UI" w:hAnsi="Times"/>
                <w:iCs/>
                <w:color w:val="000000"/>
                <w:sz w:val="20"/>
                <w:szCs w:val="20"/>
                <w:u w:val="single"/>
              </w:rPr>
              <w:t xml:space="preserve">doesn’t work for all UEs in idle mode, </w:t>
            </w:r>
          </w:p>
          <w:p w14:paraId="64EA70A3" w14:textId="77777777" w:rsidR="00D43DEA" w:rsidRPr="00A44FE4" w:rsidRDefault="00D43DEA" w:rsidP="00A44FE4">
            <w:pPr>
              <w:pStyle w:val="ListParagraph"/>
              <w:numPr>
                <w:ilvl w:val="0"/>
                <w:numId w:val="14"/>
              </w:numPr>
              <w:spacing w:line="257" w:lineRule="auto"/>
              <w:jc w:val="both"/>
              <w:rPr>
                <w:sz w:val="20"/>
                <w:szCs w:val="20"/>
                <w:u w:val="single"/>
              </w:rPr>
            </w:pPr>
            <w:r w:rsidRPr="00A44FE4">
              <w:rPr>
                <w:sz w:val="20"/>
                <w:szCs w:val="20"/>
                <w:u w:val="single"/>
              </w:rPr>
              <w:t xml:space="preserve">Rel-17 TRS resources for idle UEs is the PS scheme to address the issue of inappropriate time alignment between SSBs and data reception, which applies to both paging PDCCH and PEI PDCCH. The PEI should only focus on provide early paging indication to target PO. </w:t>
            </w:r>
          </w:p>
          <w:p w14:paraId="7C21CBE0" w14:textId="77777777" w:rsidR="00D43DEA" w:rsidRPr="00A44FE4" w:rsidRDefault="00D43DEA" w:rsidP="00A44FE4">
            <w:pPr>
              <w:rPr>
                <w:sz w:val="20"/>
                <w:szCs w:val="20"/>
              </w:rPr>
            </w:pPr>
          </w:p>
          <w:p w14:paraId="648BDBBA" w14:textId="77777777" w:rsidR="00D43DEA" w:rsidRPr="00A44FE4" w:rsidRDefault="00D43DEA" w:rsidP="00A44FE4">
            <w:pPr>
              <w:spacing w:line="257" w:lineRule="auto"/>
              <w:jc w:val="both"/>
              <w:rPr>
                <w:sz w:val="20"/>
                <w:szCs w:val="20"/>
                <w:u w:val="single"/>
              </w:rPr>
            </w:pPr>
            <w:r w:rsidRPr="00A44FE4">
              <w:rPr>
                <w:b/>
                <w:sz w:val="20"/>
                <w:szCs w:val="20"/>
                <w:u w:val="single"/>
              </w:rPr>
              <w:t xml:space="preserve">Observations 7: </w:t>
            </w:r>
            <w:r w:rsidRPr="00A44FE4">
              <w:rPr>
                <w:sz w:val="20"/>
                <w:szCs w:val="20"/>
                <w:u w:val="single"/>
              </w:rPr>
              <w:t xml:space="preserve">For RedCap UEs with separate initial DL BWP for paging, UE may doesn’t expect to receive SSBs in the separate initial DL BWP. </w:t>
            </w:r>
          </w:p>
          <w:p w14:paraId="64794B54" w14:textId="77777777" w:rsidR="00D43DEA" w:rsidRPr="00A44FE4" w:rsidRDefault="00D43DEA" w:rsidP="00A44FE4">
            <w:pPr>
              <w:rPr>
                <w:sz w:val="20"/>
                <w:szCs w:val="20"/>
              </w:rPr>
            </w:pPr>
          </w:p>
          <w:p w14:paraId="2848E590" w14:textId="77777777" w:rsidR="00D43DEA" w:rsidRPr="00A44FE4" w:rsidRDefault="00D43DEA" w:rsidP="00A44FE4">
            <w:pPr>
              <w:spacing w:line="257" w:lineRule="auto"/>
              <w:rPr>
                <w:b/>
                <w:sz w:val="20"/>
                <w:szCs w:val="20"/>
                <w:u w:val="single"/>
              </w:rPr>
            </w:pPr>
            <w:r w:rsidRPr="00A44FE4">
              <w:rPr>
                <w:b/>
                <w:sz w:val="20"/>
                <w:szCs w:val="20"/>
                <w:u w:val="single"/>
                <w:lang w:eastAsia="x-none"/>
              </w:rPr>
              <w:t xml:space="preserve">Proposal 8: Support SIB based configuration for </w:t>
            </w:r>
            <w:r w:rsidRPr="00A44FE4">
              <w:rPr>
                <w:b/>
                <w:sz w:val="20"/>
                <w:szCs w:val="20"/>
                <w:u w:val="single"/>
              </w:rPr>
              <w:t>a time offset between start frame/slot of PEI-O and start frame/slot of the first PO indicated by the PEI.</w:t>
            </w:r>
          </w:p>
          <w:p w14:paraId="26370DC0" w14:textId="43FF8E10" w:rsidR="00D43DEA" w:rsidRPr="00A44FE4" w:rsidRDefault="00D43DEA" w:rsidP="00A44FE4">
            <w:pPr>
              <w:rPr>
                <w:sz w:val="20"/>
                <w:szCs w:val="20"/>
              </w:rPr>
            </w:pPr>
          </w:p>
        </w:tc>
      </w:tr>
      <w:tr w:rsidR="00487D4E" w14:paraId="30E942D4" w14:textId="77777777" w:rsidTr="00487D4E">
        <w:tc>
          <w:tcPr>
            <w:tcW w:w="550" w:type="pct"/>
          </w:tcPr>
          <w:p w14:paraId="7D418675" w14:textId="77777777" w:rsidR="00487D4E" w:rsidRPr="00771F6C" w:rsidRDefault="00487D4E" w:rsidP="008577EF">
            <w:pPr>
              <w:rPr>
                <w:sz w:val="20"/>
                <w:szCs w:val="20"/>
              </w:rPr>
            </w:pPr>
            <w:r w:rsidRPr="00771F6C">
              <w:rPr>
                <w:sz w:val="20"/>
                <w:szCs w:val="20"/>
              </w:rPr>
              <w:t>Apple</w:t>
            </w:r>
          </w:p>
        </w:tc>
        <w:tc>
          <w:tcPr>
            <w:tcW w:w="394" w:type="pct"/>
          </w:tcPr>
          <w:p w14:paraId="4FD6B079" w14:textId="67092A53" w:rsidR="00487D4E" w:rsidRPr="009404DF" w:rsidRDefault="00465E6E" w:rsidP="009404DF">
            <w:pPr>
              <w:rPr>
                <w:sz w:val="20"/>
                <w:szCs w:val="20"/>
              </w:rPr>
            </w:pPr>
            <w:r>
              <w:rPr>
                <w:sz w:val="20"/>
                <w:szCs w:val="20"/>
              </w:rPr>
              <w:t>Alt 3</w:t>
            </w:r>
          </w:p>
        </w:tc>
        <w:tc>
          <w:tcPr>
            <w:tcW w:w="4056" w:type="pct"/>
          </w:tcPr>
          <w:p w14:paraId="54840037" w14:textId="77777777" w:rsidR="00465E6E" w:rsidRPr="00A44FE4" w:rsidRDefault="00465E6E" w:rsidP="00A44FE4">
            <w:pPr>
              <w:rPr>
                <w:b/>
                <w:bCs/>
                <w:sz w:val="20"/>
                <w:szCs w:val="20"/>
              </w:rPr>
            </w:pPr>
            <w:r w:rsidRPr="00A44FE4">
              <w:rPr>
                <w:b/>
                <w:bCs/>
                <w:sz w:val="20"/>
                <w:szCs w:val="20"/>
              </w:rPr>
              <w:t>Proposal 6: The first MO for a PEI is provided by a negative offset in unit of symbols w.r.t. the first MO for the first PO indicated by the PEI. Separate offset value is provided for each PEI.</w:t>
            </w:r>
          </w:p>
          <w:p w14:paraId="55D03E0C" w14:textId="32A06F32" w:rsidR="00487D4E" w:rsidRPr="00A44FE4" w:rsidRDefault="00487D4E" w:rsidP="00A44FE4">
            <w:pPr>
              <w:rPr>
                <w:sz w:val="20"/>
                <w:szCs w:val="20"/>
              </w:rPr>
            </w:pPr>
          </w:p>
        </w:tc>
      </w:tr>
      <w:tr w:rsidR="00487D4E" w14:paraId="2B528DE9" w14:textId="77777777" w:rsidTr="00487D4E">
        <w:tc>
          <w:tcPr>
            <w:tcW w:w="550" w:type="pct"/>
          </w:tcPr>
          <w:p w14:paraId="7FB58B24" w14:textId="77777777" w:rsidR="00487D4E" w:rsidRPr="00771F6C" w:rsidRDefault="00487D4E" w:rsidP="008577EF">
            <w:pPr>
              <w:rPr>
                <w:sz w:val="20"/>
                <w:szCs w:val="20"/>
              </w:rPr>
            </w:pPr>
            <w:r w:rsidRPr="00771F6C">
              <w:rPr>
                <w:sz w:val="20"/>
                <w:szCs w:val="20"/>
              </w:rPr>
              <w:t>Lenovo, Motorola Mobility</w:t>
            </w:r>
          </w:p>
        </w:tc>
        <w:tc>
          <w:tcPr>
            <w:tcW w:w="394" w:type="pct"/>
          </w:tcPr>
          <w:p w14:paraId="0E73BFAE" w14:textId="288C8EB8" w:rsidR="00487D4E" w:rsidRPr="009404DF" w:rsidRDefault="00A44FE4" w:rsidP="009404DF">
            <w:pPr>
              <w:rPr>
                <w:sz w:val="20"/>
                <w:szCs w:val="20"/>
              </w:rPr>
            </w:pPr>
            <w:r>
              <w:rPr>
                <w:sz w:val="20"/>
                <w:szCs w:val="20"/>
              </w:rPr>
              <w:t>Alt 1</w:t>
            </w:r>
          </w:p>
        </w:tc>
        <w:tc>
          <w:tcPr>
            <w:tcW w:w="4056" w:type="pct"/>
          </w:tcPr>
          <w:p w14:paraId="26947656" w14:textId="77777777" w:rsidR="00A44FE4" w:rsidRPr="00A44FE4" w:rsidRDefault="00A44FE4" w:rsidP="00A44FE4">
            <w:pPr>
              <w:spacing w:line="276" w:lineRule="auto"/>
              <w:jc w:val="both"/>
              <w:rPr>
                <w:rFonts w:eastAsiaTheme="minorEastAsia"/>
                <w:b/>
                <w:bCs/>
                <w:sz w:val="20"/>
                <w:szCs w:val="20"/>
                <w:lang w:val="en-US" w:eastAsia="zh-CN"/>
              </w:rPr>
            </w:pPr>
            <w:r w:rsidRPr="00A44FE4">
              <w:rPr>
                <w:rFonts w:eastAsiaTheme="minorEastAsia"/>
                <w:b/>
                <w:bCs/>
                <w:sz w:val="20"/>
                <w:szCs w:val="20"/>
                <w:lang w:val="en-US" w:eastAsia="zh-CN"/>
              </w:rPr>
              <w:t>Proposal 3: The first PDCCH monitoring occasion of a PEI-O is provided with respect to a start of a reference frame determined by a frame-level offset to a PF of a target PO (Alt 1).</w:t>
            </w:r>
          </w:p>
          <w:p w14:paraId="72A7D2E5" w14:textId="7A3CED97" w:rsidR="00487D4E" w:rsidRPr="00A44FE4" w:rsidRDefault="00487D4E" w:rsidP="00A44FE4">
            <w:pPr>
              <w:rPr>
                <w:sz w:val="20"/>
                <w:szCs w:val="20"/>
                <w:lang w:val="en-US"/>
              </w:rPr>
            </w:pPr>
          </w:p>
        </w:tc>
      </w:tr>
      <w:tr w:rsidR="00487D4E" w14:paraId="250E31F8" w14:textId="77777777" w:rsidTr="00487D4E">
        <w:tc>
          <w:tcPr>
            <w:tcW w:w="550" w:type="pct"/>
          </w:tcPr>
          <w:p w14:paraId="191ADAB8" w14:textId="77777777" w:rsidR="00487D4E" w:rsidRPr="00771F6C" w:rsidRDefault="00487D4E" w:rsidP="008577EF">
            <w:pPr>
              <w:rPr>
                <w:sz w:val="20"/>
                <w:szCs w:val="20"/>
              </w:rPr>
            </w:pPr>
            <w:r w:rsidRPr="00771F6C">
              <w:rPr>
                <w:sz w:val="20"/>
                <w:szCs w:val="20"/>
              </w:rPr>
              <w:t>InterDigital</w:t>
            </w:r>
          </w:p>
        </w:tc>
        <w:tc>
          <w:tcPr>
            <w:tcW w:w="394" w:type="pct"/>
          </w:tcPr>
          <w:p w14:paraId="09E67B32" w14:textId="06124D54" w:rsidR="00487D4E" w:rsidRPr="009404DF" w:rsidRDefault="00A44FE4" w:rsidP="009404DF">
            <w:pPr>
              <w:rPr>
                <w:sz w:val="20"/>
                <w:szCs w:val="20"/>
              </w:rPr>
            </w:pPr>
            <w:r>
              <w:rPr>
                <w:sz w:val="20"/>
                <w:szCs w:val="20"/>
              </w:rPr>
              <w:t>Alt 3</w:t>
            </w:r>
          </w:p>
        </w:tc>
        <w:tc>
          <w:tcPr>
            <w:tcW w:w="4056" w:type="pct"/>
          </w:tcPr>
          <w:p w14:paraId="16E26390" w14:textId="77777777" w:rsidR="00A44FE4" w:rsidRPr="00A44FE4" w:rsidRDefault="00A44FE4" w:rsidP="00A44FE4">
            <w:pPr>
              <w:jc w:val="both"/>
              <w:rPr>
                <w:b/>
                <w:bCs/>
                <w:sz w:val="20"/>
                <w:szCs w:val="20"/>
              </w:rPr>
            </w:pPr>
            <w:r w:rsidRPr="00A44FE4">
              <w:rPr>
                <w:b/>
                <w:bCs/>
                <w:sz w:val="20"/>
                <w:szCs w:val="20"/>
                <w:lang w:eastAsia="zh-CN"/>
              </w:rPr>
              <w:t xml:space="preserve">Proposal 2: For </w:t>
            </w:r>
            <w:r w:rsidRPr="00A44FE4">
              <w:rPr>
                <w:b/>
                <w:bCs/>
                <w:sz w:val="20"/>
                <w:szCs w:val="20"/>
              </w:rPr>
              <w:t>determination of PEI-O location for a target PO, s</w:t>
            </w:r>
            <w:r w:rsidRPr="00A44FE4">
              <w:rPr>
                <w:b/>
                <w:bCs/>
                <w:sz w:val="20"/>
                <w:szCs w:val="20"/>
                <w:lang w:eastAsia="zh-CN"/>
              </w:rPr>
              <w:t xml:space="preserve">upport </w:t>
            </w:r>
            <w:r w:rsidRPr="00A44FE4">
              <w:rPr>
                <w:b/>
                <w:bCs/>
                <w:sz w:val="20"/>
                <w:szCs w:val="20"/>
              </w:rPr>
              <w:t>Alt 3: The first PDCCH monitoring occasion of the PEI-O is provided by a time offset w.r.t. a reference time for the target PO.</w:t>
            </w:r>
          </w:p>
          <w:p w14:paraId="6E953A43" w14:textId="77777777" w:rsidR="00487D4E" w:rsidRPr="00A44FE4" w:rsidRDefault="00487D4E" w:rsidP="00A44FE4">
            <w:pPr>
              <w:rPr>
                <w:sz w:val="20"/>
                <w:szCs w:val="20"/>
              </w:rPr>
            </w:pPr>
          </w:p>
          <w:p w14:paraId="6DE90CE1" w14:textId="77777777" w:rsidR="00A44FE4" w:rsidRPr="00A44FE4" w:rsidRDefault="00A44FE4" w:rsidP="00A44FE4">
            <w:pPr>
              <w:jc w:val="both"/>
              <w:rPr>
                <w:b/>
                <w:bCs/>
                <w:sz w:val="20"/>
                <w:szCs w:val="20"/>
              </w:rPr>
            </w:pPr>
            <w:r w:rsidRPr="00A44FE4">
              <w:rPr>
                <w:b/>
                <w:bCs/>
                <w:sz w:val="20"/>
                <w:szCs w:val="20"/>
                <w:lang w:eastAsia="zh-CN"/>
              </w:rPr>
              <w:t xml:space="preserve">Proposal 3: UE monitors the PEI PDCCH in K consecutive PDCCH monitoring occasions (where K is the number of actual transmitted SSBs) in a window according to the configured search space. The starting and ending points of the window are determined with reference to the </w:t>
            </w:r>
            <w:r w:rsidRPr="00A44FE4">
              <w:rPr>
                <w:b/>
                <w:bCs/>
                <w:i/>
                <w:iCs/>
                <w:sz w:val="20"/>
                <w:szCs w:val="20"/>
              </w:rPr>
              <w:t xml:space="preserve">firstPDCCH-MonitoringOccasionOfPO </w:t>
            </w:r>
            <w:r w:rsidRPr="00A44FE4">
              <w:rPr>
                <w:b/>
                <w:bCs/>
                <w:sz w:val="20"/>
                <w:szCs w:val="20"/>
              </w:rPr>
              <w:t xml:space="preserve">of the associated PO (or the first PO if multiple POs are indicated). </w:t>
            </w:r>
          </w:p>
          <w:p w14:paraId="36458BBA" w14:textId="098D3993" w:rsidR="00A44FE4" w:rsidRPr="00A44FE4" w:rsidRDefault="00A44FE4" w:rsidP="00A44FE4">
            <w:pPr>
              <w:rPr>
                <w:sz w:val="20"/>
                <w:szCs w:val="20"/>
              </w:rPr>
            </w:pPr>
          </w:p>
        </w:tc>
      </w:tr>
      <w:tr w:rsidR="00487D4E" w14:paraId="7A6E6C36" w14:textId="77777777" w:rsidTr="00487D4E">
        <w:tc>
          <w:tcPr>
            <w:tcW w:w="550" w:type="pct"/>
          </w:tcPr>
          <w:p w14:paraId="2C9FB0F1" w14:textId="77777777" w:rsidR="00487D4E" w:rsidRPr="00771F6C" w:rsidRDefault="00487D4E" w:rsidP="008577EF">
            <w:pPr>
              <w:rPr>
                <w:sz w:val="20"/>
                <w:szCs w:val="20"/>
              </w:rPr>
            </w:pPr>
            <w:r w:rsidRPr="00771F6C">
              <w:rPr>
                <w:sz w:val="20"/>
                <w:szCs w:val="20"/>
              </w:rPr>
              <w:t>LG</w:t>
            </w:r>
            <w:r>
              <w:rPr>
                <w:sz w:val="20"/>
                <w:szCs w:val="20"/>
              </w:rPr>
              <w:t>E</w:t>
            </w:r>
          </w:p>
        </w:tc>
        <w:tc>
          <w:tcPr>
            <w:tcW w:w="394" w:type="pct"/>
          </w:tcPr>
          <w:p w14:paraId="25C2F707" w14:textId="0472633B" w:rsidR="00487D4E" w:rsidRPr="009404DF" w:rsidRDefault="004D323B" w:rsidP="009404DF">
            <w:pPr>
              <w:rPr>
                <w:sz w:val="20"/>
                <w:szCs w:val="20"/>
              </w:rPr>
            </w:pPr>
            <w:r>
              <w:rPr>
                <w:sz w:val="20"/>
                <w:szCs w:val="20"/>
              </w:rPr>
              <w:t>Alt 1</w:t>
            </w:r>
          </w:p>
        </w:tc>
        <w:tc>
          <w:tcPr>
            <w:tcW w:w="4056" w:type="pct"/>
          </w:tcPr>
          <w:p w14:paraId="26902F46" w14:textId="77777777" w:rsidR="004D323B" w:rsidRPr="00A44FE4" w:rsidRDefault="004D323B" w:rsidP="00A44FE4">
            <w:pPr>
              <w:ind w:left="1277" w:hangingChars="638" w:hanging="1277"/>
              <w:rPr>
                <w:rFonts w:eastAsiaTheme="minorEastAsia"/>
                <w:b/>
                <w:sz w:val="20"/>
                <w:szCs w:val="20"/>
                <w:lang w:eastAsia="ko-KR"/>
              </w:rPr>
            </w:pPr>
            <w:r w:rsidRPr="00A44FE4">
              <w:rPr>
                <w:rFonts w:eastAsiaTheme="minorEastAsia"/>
                <w:b/>
                <w:sz w:val="20"/>
                <w:szCs w:val="20"/>
                <w:lang w:eastAsia="ko-KR"/>
              </w:rPr>
              <w:t xml:space="preserve">Proposal 6: Support Alt 1 for determining the PEI occasion </w:t>
            </w:r>
          </w:p>
          <w:p w14:paraId="2F186FD7" w14:textId="77777777" w:rsidR="00487D4E" w:rsidRPr="00A44FE4" w:rsidRDefault="00487D4E" w:rsidP="00A44FE4">
            <w:pPr>
              <w:rPr>
                <w:sz w:val="20"/>
                <w:szCs w:val="20"/>
              </w:rPr>
            </w:pPr>
          </w:p>
          <w:p w14:paraId="578758BB" w14:textId="77777777" w:rsidR="004D323B" w:rsidRPr="00A44FE4" w:rsidRDefault="004D323B" w:rsidP="00A44FE4">
            <w:pPr>
              <w:ind w:left="284" w:hangingChars="142" w:hanging="284"/>
              <w:rPr>
                <w:rFonts w:eastAsiaTheme="minorEastAsia"/>
                <w:b/>
                <w:sz w:val="20"/>
                <w:szCs w:val="20"/>
                <w:lang w:eastAsia="ko-KR"/>
              </w:rPr>
            </w:pPr>
            <w:r w:rsidRPr="00A44FE4">
              <w:rPr>
                <w:rFonts w:eastAsiaTheme="minorEastAsia"/>
                <w:b/>
                <w:sz w:val="20"/>
                <w:szCs w:val="20"/>
                <w:lang w:eastAsia="ko-KR"/>
              </w:rPr>
              <w:t xml:space="preserve">Proposal 7: Define PEI occasion, which is a set of PDCCH monitoring occasions. </w:t>
            </w:r>
          </w:p>
          <w:p w14:paraId="7E63DEAA" w14:textId="77777777" w:rsidR="004D323B" w:rsidRPr="00A44FE4" w:rsidRDefault="004D323B" w:rsidP="004F3243">
            <w:pPr>
              <w:pStyle w:val="ListParagraph"/>
              <w:numPr>
                <w:ilvl w:val="0"/>
                <w:numId w:val="42"/>
              </w:numPr>
              <w:autoSpaceDE w:val="0"/>
              <w:autoSpaceDN w:val="0"/>
              <w:spacing w:line="360" w:lineRule="atLeast"/>
              <w:ind w:left="1310" w:hanging="403"/>
              <w:jc w:val="both"/>
              <w:rPr>
                <w:rFonts w:eastAsiaTheme="minorEastAsia"/>
                <w:b/>
                <w:sz w:val="20"/>
                <w:szCs w:val="20"/>
              </w:rPr>
            </w:pPr>
            <w:r w:rsidRPr="00A44FE4">
              <w:rPr>
                <w:rFonts w:eastAsiaTheme="minorEastAsia"/>
                <w:b/>
                <w:sz w:val="20"/>
                <w:szCs w:val="20"/>
              </w:rPr>
              <w:t xml:space="preserve">The PDCCH monitoring occasions for PEI are determined according to </w:t>
            </w:r>
            <w:r w:rsidRPr="00A44FE4">
              <w:rPr>
                <w:rFonts w:eastAsiaTheme="minorEastAsia"/>
                <w:b/>
                <w:i/>
                <w:sz w:val="20"/>
                <w:szCs w:val="20"/>
              </w:rPr>
              <w:t>peiSearchSpace</w:t>
            </w:r>
            <w:r w:rsidRPr="00A44FE4">
              <w:rPr>
                <w:rFonts w:eastAsiaTheme="minorEastAsia"/>
                <w:b/>
                <w:sz w:val="20"/>
                <w:szCs w:val="20"/>
              </w:rPr>
              <w:t xml:space="preserve"> and [</w:t>
            </w:r>
            <w:r w:rsidRPr="00A44FE4">
              <w:rPr>
                <w:rFonts w:eastAsiaTheme="minorEastAsia"/>
                <w:b/>
                <w:i/>
                <w:sz w:val="20"/>
                <w:szCs w:val="20"/>
              </w:rPr>
              <w:t>firstPDCCH-MonitoringOccasionOfPEI</w:t>
            </w:r>
            <w:r w:rsidRPr="00A44FE4">
              <w:rPr>
                <w:rFonts w:eastAsiaTheme="minorEastAsia"/>
                <w:b/>
                <w:sz w:val="20"/>
                <w:szCs w:val="20"/>
              </w:rPr>
              <w:t>]</w:t>
            </w:r>
          </w:p>
          <w:p w14:paraId="58620CB4" w14:textId="77777777" w:rsidR="004D323B" w:rsidRPr="00A44FE4" w:rsidRDefault="004D323B" w:rsidP="004F3243">
            <w:pPr>
              <w:pStyle w:val="ListParagraph"/>
              <w:numPr>
                <w:ilvl w:val="0"/>
                <w:numId w:val="42"/>
              </w:numPr>
              <w:autoSpaceDE w:val="0"/>
              <w:autoSpaceDN w:val="0"/>
              <w:spacing w:line="360" w:lineRule="atLeast"/>
              <w:ind w:left="1310" w:hanging="403"/>
              <w:jc w:val="both"/>
              <w:rPr>
                <w:rFonts w:eastAsiaTheme="minorEastAsia"/>
                <w:b/>
                <w:sz w:val="20"/>
                <w:szCs w:val="20"/>
              </w:rPr>
            </w:pPr>
            <w:r w:rsidRPr="00A44FE4">
              <w:rPr>
                <w:rFonts w:eastAsiaTheme="minorEastAsia"/>
                <w:b/>
                <w:sz w:val="20"/>
                <w:szCs w:val="20"/>
              </w:rPr>
              <w:t xml:space="preserve">When </w:t>
            </w:r>
            <w:r w:rsidRPr="00A44FE4">
              <w:rPr>
                <w:rFonts w:eastAsiaTheme="minorEastAsia"/>
                <w:b/>
                <w:i/>
                <w:sz w:val="20"/>
                <w:szCs w:val="20"/>
              </w:rPr>
              <w:t>SearchSpaceId</w:t>
            </w:r>
            <w:r w:rsidRPr="00A44FE4">
              <w:rPr>
                <w:rFonts w:eastAsiaTheme="minorEastAsia"/>
                <w:b/>
                <w:sz w:val="20"/>
                <w:szCs w:val="20"/>
              </w:rPr>
              <w:t xml:space="preserve"> = 0 is configured for </w:t>
            </w:r>
            <w:r w:rsidRPr="00A44FE4">
              <w:rPr>
                <w:rFonts w:eastAsiaTheme="minorEastAsia"/>
                <w:b/>
                <w:i/>
                <w:sz w:val="20"/>
                <w:szCs w:val="20"/>
              </w:rPr>
              <w:t>peiSearchSpace</w:t>
            </w:r>
            <w:r w:rsidRPr="00A44FE4">
              <w:rPr>
                <w:rFonts w:eastAsiaTheme="minorEastAsia"/>
                <w:b/>
                <w:sz w:val="20"/>
                <w:szCs w:val="20"/>
              </w:rPr>
              <w:t>, the PDCCH monitoring occasions for PEI are same as for RMSI</w:t>
            </w:r>
          </w:p>
          <w:p w14:paraId="448E336D" w14:textId="77777777" w:rsidR="004D323B" w:rsidRPr="00A44FE4" w:rsidRDefault="004D323B" w:rsidP="004F3243">
            <w:pPr>
              <w:pStyle w:val="ListParagraph"/>
              <w:numPr>
                <w:ilvl w:val="0"/>
                <w:numId w:val="42"/>
              </w:numPr>
              <w:autoSpaceDE w:val="0"/>
              <w:autoSpaceDN w:val="0"/>
              <w:spacing w:line="360" w:lineRule="atLeast"/>
              <w:ind w:left="1310" w:hanging="403"/>
              <w:jc w:val="both"/>
              <w:rPr>
                <w:rFonts w:eastAsiaTheme="minorEastAsia"/>
                <w:b/>
                <w:sz w:val="20"/>
                <w:szCs w:val="20"/>
              </w:rPr>
            </w:pPr>
            <w:r w:rsidRPr="00A44FE4">
              <w:rPr>
                <w:rFonts w:eastAsiaTheme="minorEastAsia"/>
                <w:b/>
                <w:sz w:val="20"/>
                <w:szCs w:val="20"/>
              </w:rPr>
              <w:t xml:space="preserve">When </w:t>
            </w:r>
            <w:r w:rsidRPr="00A44FE4">
              <w:rPr>
                <w:rFonts w:eastAsiaTheme="minorEastAsia"/>
                <w:b/>
                <w:i/>
                <w:sz w:val="20"/>
                <w:szCs w:val="20"/>
              </w:rPr>
              <w:t>SearchSpaceId</w:t>
            </w:r>
            <w:r w:rsidRPr="00A44FE4">
              <w:rPr>
                <w:rFonts w:eastAsiaTheme="minorEastAsia"/>
                <w:b/>
                <w:sz w:val="20"/>
                <w:szCs w:val="20"/>
              </w:rPr>
              <w:t xml:space="preserve"> other than 0 is configured for </w:t>
            </w:r>
            <w:r w:rsidRPr="00A44FE4">
              <w:rPr>
                <w:rFonts w:eastAsiaTheme="minorEastAsia"/>
                <w:b/>
                <w:i/>
                <w:sz w:val="20"/>
                <w:szCs w:val="20"/>
              </w:rPr>
              <w:t>peiSearchSpace</w:t>
            </w:r>
            <w:r w:rsidRPr="00A44FE4">
              <w:rPr>
                <w:rFonts w:eastAsiaTheme="minorEastAsia"/>
                <w:b/>
                <w:sz w:val="20"/>
                <w:szCs w:val="20"/>
              </w:rPr>
              <w:t xml:space="preserve">, the UE monitors the PEI occasion which is configured via higher layer </w:t>
            </w:r>
          </w:p>
          <w:p w14:paraId="1E57B4DE" w14:textId="77777777" w:rsidR="004D323B" w:rsidRPr="00A44FE4" w:rsidRDefault="004D323B" w:rsidP="00A44FE4">
            <w:pPr>
              <w:rPr>
                <w:rFonts w:eastAsiaTheme="minorEastAsia"/>
                <w:b/>
                <w:sz w:val="20"/>
                <w:szCs w:val="20"/>
              </w:rPr>
            </w:pPr>
          </w:p>
          <w:p w14:paraId="25C25B14" w14:textId="77777777" w:rsidR="004D323B" w:rsidRPr="00A44FE4" w:rsidRDefault="004D323B" w:rsidP="00DA5ABE">
            <w:pPr>
              <w:ind w:leftChars="17" w:left="1000" w:hangingChars="479" w:hanging="959"/>
              <w:rPr>
                <w:rFonts w:eastAsiaTheme="minorEastAsia"/>
                <w:b/>
                <w:sz w:val="20"/>
                <w:szCs w:val="20"/>
                <w:lang w:eastAsia="ko-KR"/>
              </w:rPr>
            </w:pPr>
            <w:r w:rsidRPr="00A44FE4">
              <w:rPr>
                <w:rFonts w:eastAsiaTheme="minorEastAsia"/>
                <w:b/>
                <w:sz w:val="20"/>
                <w:szCs w:val="20"/>
                <w:lang w:eastAsia="ko-KR"/>
              </w:rPr>
              <w:t>Proposal 8: Define PEI frame as the Radio Frame contains one PEI occasion or starting point of a PEI Occasion.</w:t>
            </w:r>
          </w:p>
          <w:p w14:paraId="2C2CCB1C" w14:textId="77777777" w:rsidR="004D323B" w:rsidRPr="00A44FE4" w:rsidRDefault="004D323B" w:rsidP="004F3243">
            <w:pPr>
              <w:pStyle w:val="ListParagraph"/>
              <w:numPr>
                <w:ilvl w:val="0"/>
                <w:numId w:val="42"/>
              </w:numPr>
              <w:autoSpaceDE w:val="0"/>
              <w:autoSpaceDN w:val="0"/>
              <w:spacing w:line="360" w:lineRule="atLeast"/>
              <w:ind w:left="1310" w:hanging="403"/>
              <w:jc w:val="both"/>
              <w:rPr>
                <w:rFonts w:eastAsiaTheme="minorEastAsia"/>
                <w:b/>
                <w:sz w:val="20"/>
                <w:szCs w:val="20"/>
              </w:rPr>
            </w:pPr>
            <w:r w:rsidRPr="00A44FE4">
              <w:rPr>
                <w:rFonts w:eastAsiaTheme="minorEastAsia"/>
                <w:b/>
                <w:sz w:val="20"/>
                <w:szCs w:val="20"/>
              </w:rPr>
              <w:t>PEI Frame is determined by offset from the PF</w:t>
            </w:r>
          </w:p>
          <w:p w14:paraId="0553C9B9" w14:textId="6A10E8E1" w:rsidR="004D323B" w:rsidRPr="00A44FE4" w:rsidRDefault="004D323B" w:rsidP="00A44FE4">
            <w:pPr>
              <w:rPr>
                <w:sz w:val="20"/>
                <w:szCs w:val="20"/>
              </w:rPr>
            </w:pPr>
          </w:p>
        </w:tc>
      </w:tr>
      <w:tr w:rsidR="00487D4E" w14:paraId="79A32D29" w14:textId="77777777" w:rsidTr="00487D4E">
        <w:tc>
          <w:tcPr>
            <w:tcW w:w="550" w:type="pct"/>
          </w:tcPr>
          <w:p w14:paraId="793A41AF" w14:textId="77777777" w:rsidR="00487D4E" w:rsidRPr="00771F6C" w:rsidRDefault="00487D4E" w:rsidP="008577EF">
            <w:pPr>
              <w:rPr>
                <w:sz w:val="20"/>
                <w:szCs w:val="20"/>
              </w:rPr>
            </w:pPr>
            <w:r>
              <w:rPr>
                <w:sz w:val="20"/>
                <w:szCs w:val="20"/>
              </w:rPr>
              <w:lastRenderedPageBreak/>
              <w:t>NTT DOCOMO</w:t>
            </w:r>
          </w:p>
        </w:tc>
        <w:tc>
          <w:tcPr>
            <w:tcW w:w="394" w:type="pct"/>
          </w:tcPr>
          <w:p w14:paraId="59F8351B" w14:textId="54B4FB47" w:rsidR="00487D4E" w:rsidRPr="009404DF" w:rsidRDefault="00754C02" w:rsidP="009404DF">
            <w:pPr>
              <w:rPr>
                <w:sz w:val="20"/>
                <w:szCs w:val="20"/>
              </w:rPr>
            </w:pPr>
            <w:r>
              <w:rPr>
                <w:sz w:val="20"/>
                <w:szCs w:val="20"/>
              </w:rPr>
              <w:t>Alt 1</w:t>
            </w:r>
          </w:p>
        </w:tc>
        <w:tc>
          <w:tcPr>
            <w:tcW w:w="4056" w:type="pct"/>
          </w:tcPr>
          <w:p w14:paraId="4280727D" w14:textId="77777777" w:rsidR="00754C02" w:rsidRPr="00A44FE4" w:rsidRDefault="00754C02" w:rsidP="00A44FE4">
            <w:pPr>
              <w:rPr>
                <w:b/>
                <w:bCs/>
                <w:sz w:val="20"/>
                <w:szCs w:val="20"/>
                <w:u w:val="single"/>
              </w:rPr>
            </w:pPr>
            <w:r w:rsidRPr="00A44FE4">
              <w:rPr>
                <w:rFonts w:hint="eastAsia"/>
                <w:b/>
                <w:bCs/>
                <w:sz w:val="20"/>
                <w:szCs w:val="20"/>
                <w:u w:val="single"/>
              </w:rPr>
              <w:t>P</w:t>
            </w:r>
            <w:r w:rsidRPr="00A44FE4">
              <w:rPr>
                <w:b/>
                <w:bCs/>
                <w:sz w:val="20"/>
                <w:szCs w:val="20"/>
                <w:u w:val="single"/>
              </w:rPr>
              <w:t xml:space="preserve">roposed 6: Support </w:t>
            </w:r>
            <w:r w:rsidRPr="00A44FE4">
              <w:rPr>
                <w:rFonts w:eastAsia="Microsoft YaHei UI"/>
                <w:b/>
                <w:bCs/>
                <w:sz w:val="20"/>
                <w:szCs w:val="20"/>
                <w:u w:val="single"/>
              </w:rPr>
              <w:t>the first PDCCH monitoring occasion of the PEI-O is provided w.r.t. the start of a reference frame determined by a frame-level offset to the PF of the target PO (Alt1)</w:t>
            </w:r>
            <w:r w:rsidRPr="00A44FE4">
              <w:rPr>
                <w:b/>
                <w:bCs/>
                <w:sz w:val="20"/>
                <w:szCs w:val="20"/>
                <w:u w:val="single"/>
              </w:rPr>
              <w:t>.</w:t>
            </w:r>
          </w:p>
          <w:p w14:paraId="4AF6D055" w14:textId="438B819D" w:rsidR="00487D4E" w:rsidRPr="00A44FE4" w:rsidRDefault="00487D4E" w:rsidP="00A44FE4">
            <w:pPr>
              <w:rPr>
                <w:sz w:val="20"/>
                <w:szCs w:val="20"/>
              </w:rPr>
            </w:pPr>
          </w:p>
        </w:tc>
      </w:tr>
      <w:tr w:rsidR="00487D4E" w14:paraId="51E7AEA2" w14:textId="77777777" w:rsidTr="00487D4E">
        <w:tc>
          <w:tcPr>
            <w:tcW w:w="550" w:type="pct"/>
          </w:tcPr>
          <w:p w14:paraId="04086766" w14:textId="77777777" w:rsidR="00487D4E" w:rsidRPr="00771F6C" w:rsidRDefault="00487D4E" w:rsidP="008577EF">
            <w:pPr>
              <w:rPr>
                <w:sz w:val="20"/>
                <w:szCs w:val="20"/>
              </w:rPr>
            </w:pPr>
            <w:r w:rsidRPr="00771F6C">
              <w:rPr>
                <w:sz w:val="20"/>
                <w:szCs w:val="20"/>
              </w:rPr>
              <w:t>Ericsson</w:t>
            </w:r>
          </w:p>
        </w:tc>
        <w:tc>
          <w:tcPr>
            <w:tcW w:w="394" w:type="pct"/>
          </w:tcPr>
          <w:p w14:paraId="635D1C8A" w14:textId="4D36327E" w:rsidR="00487D4E" w:rsidRPr="009404DF" w:rsidRDefault="00142588" w:rsidP="009404DF">
            <w:pPr>
              <w:rPr>
                <w:sz w:val="20"/>
                <w:szCs w:val="20"/>
              </w:rPr>
            </w:pPr>
            <w:r>
              <w:rPr>
                <w:sz w:val="20"/>
                <w:szCs w:val="20"/>
              </w:rPr>
              <w:t>Alt 1</w:t>
            </w:r>
          </w:p>
        </w:tc>
        <w:tc>
          <w:tcPr>
            <w:tcW w:w="4056" w:type="pct"/>
          </w:tcPr>
          <w:p w14:paraId="57EE7FA1" w14:textId="73A320C5" w:rsidR="00142588" w:rsidRPr="00A44FE4" w:rsidRDefault="00142588" w:rsidP="00A44FE4">
            <w:pPr>
              <w:pStyle w:val="Observation"/>
              <w:numPr>
                <w:ilvl w:val="0"/>
                <w:numId w:val="0"/>
              </w:numPr>
              <w:spacing w:after="0" w:line="256" w:lineRule="auto"/>
              <w:ind w:left="360" w:hanging="360"/>
              <w:rPr>
                <w:rFonts w:cs="Arial"/>
                <w:sz w:val="20"/>
                <w:szCs w:val="20"/>
                <w:lang w:val="en-CA"/>
              </w:rPr>
            </w:pPr>
            <w:bookmarkStart w:id="109" w:name="_Toc87041015"/>
            <w:r w:rsidRPr="00A44FE4">
              <w:rPr>
                <w:rFonts w:cs="Arial"/>
                <w:sz w:val="20"/>
                <w:szCs w:val="20"/>
                <w:lang w:val="en-GB"/>
              </w:rPr>
              <w:t xml:space="preserve">Observation 7 </w:t>
            </w:r>
            <w:r w:rsidRPr="00A44FE4">
              <w:rPr>
                <w:rFonts w:cs="Arial"/>
                <w:sz w:val="20"/>
                <w:szCs w:val="20"/>
                <w:lang w:val="en-CA"/>
              </w:rPr>
              <w:t>F</w:t>
            </w:r>
            <w:r w:rsidRPr="00A44FE4">
              <w:rPr>
                <w:rFonts w:cs="Arial"/>
                <w:sz w:val="20"/>
                <w:szCs w:val="20"/>
              </w:rPr>
              <w:t>rom the UE power consumption perspective, at average 10% paging rate, the UE can at 90% of the time in idle mode immediately go back to deep sleep after PEI decoding regardless of PEI location with respect to PO</w:t>
            </w:r>
            <w:r w:rsidRPr="00A44FE4">
              <w:rPr>
                <w:rFonts w:cs="Arial"/>
                <w:sz w:val="20"/>
                <w:szCs w:val="20"/>
                <w:lang w:val="en-CA"/>
              </w:rPr>
              <w:t>.</w:t>
            </w:r>
            <w:bookmarkEnd w:id="109"/>
          </w:p>
          <w:p w14:paraId="1B969C7A" w14:textId="77777777" w:rsidR="00AF458C" w:rsidRPr="00A44FE4" w:rsidRDefault="00AF458C" w:rsidP="00A44FE4">
            <w:pPr>
              <w:pStyle w:val="Observation"/>
              <w:numPr>
                <w:ilvl w:val="0"/>
                <w:numId w:val="0"/>
              </w:numPr>
              <w:spacing w:after="0" w:line="256" w:lineRule="auto"/>
              <w:ind w:left="360" w:hanging="360"/>
              <w:rPr>
                <w:rFonts w:cs="Arial"/>
                <w:sz w:val="20"/>
                <w:szCs w:val="20"/>
                <w:lang w:val="en-CA"/>
              </w:rPr>
            </w:pPr>
          </w:p>
          <w:p w14:paraId="48F3AC8E" w14:textId="472F93D6" w:rsidR="00142588" w:rsidRPr="00A44FE4" w:rsidRDefault="00142588" w:rsidP="00A44FE4">
            <w:pPr>
              <w:pStyle w:val="Observation"/>
              <w:numPr>
                <w:ilvl w:val="0"/>
                <w:numId w:val="0"/>
              </w:numPr>
              <w:spacing w:after="0" w:line="256" w:lineRule="auto"/>
              <w:ind w:left="360" w:hanging="360"/>
              <w:rPr>
                <w:rFonts w:cs="Arial"/>
                <w:sz w:val="20"/>
                <w:szCs w:val="20"/>
                <w:lang w:val="en-CA"/>
              </w:rPr>
            </w:pPr>
            <w:bookmarkStart w:id="110" w:name="_Toc87041016"/>
            <w:bookmarkStart w:id="111" w:name="_Toc54381099"/>
            <w:r w:rsidRPr="00A44FE4">
              <w:rPr>
                <w:rFonts w:cs="Arial"/>
                <w:sz w:val="20"/>
                <w:szCs w:val="20"/>
                <w:lang w:val="en-CA"/>
              </w:rPr>
              <w:t>Observation 8 PEI transmissions should not be restricted to be in conjunction/adjacent to other transmission.</w:t>
            </w:r>
            <w:bookmarkEnd w:id="110"/>
          </w:p>
          <w:p w14:paraId="7BFDC28B" w14:textId="77777777" w:rsidR="00AF458C" w:rsidRPr="00A44FE4" w:rsidRDefault="00AF458C" w:rsidP="00A44FE4">
            <w:pPr>
              <w:pStyle w:val="Observation"/>
              <w:numPr>
                <w:ilvl w:val="0"/>
                <w:numId w:val="0"/>
              </w:numPr>
              <w:spacing w:after="0" w:line="256" w:lineRule="auto"/>
              <w:ind w:left="360" w:hanging="360"/>
              <w:rPr>
                <w:rFonts w:cs="Arial"/>
                <w:sz w:val="20"/>
                <w:szCs w:val="20"/>
                <w:lang w:val="en-CA"/>
              </w:rPr>
            </w:pPr>
          </w:p>
          <w:p w14:paraId="23C75CC7" w14:textId="625FAE0B" w:rsidR="00142588" w:rsidRPr="00A44FE4" w:rsidRDefault="00142588" w:rsidP="00A44FE4">
            <w:pPr>
              <w:pStyle w:val="Proposal"/>
              <w:numPr>
                <w:ilvl w:val="0"/>
                <w:numId w:val="0"/>
              </w:numPr>
              <w:spacing w:after="0" w:line="254" w:lineRule="auto"/>
              <w:ind w:left="1304" w:hanging="1304"/>
              <w:rPr>
                <w:i/>
                <w:iCs/>
                <w:sz w:val="20"/>
                <w:szCs w:val="20"/>
              </w:rPr>
            </w:pPr>
            <w:bookmarkStart w:id="112" w:name="_Toc87041031"/>
            <w:bookmarkEnd w:id="111"/>
            <w:r w:rsidRPr="00A44FE4">
              <w:rPr>
                <w:sz w:val="20"/>
                <w:szCs w:val="20"/>
                <w:lang w:val="en-CA"/>
              </w:rPr>
              <w:t xml:space="preserve">Proposal 15 </w:t>
            </w:r>
            <w:r w:rsidRPr="00A44FE4">
              <w:rPr>
                <w:sz w:val="20"/>
                <w:szCs w:val="20"/>
              </w:rPr>
              <w:t xml:space="preserve">A separate search space for PEI PDCCH monitoring can reuse the same principle as for paging including a new parameter </w:t>
            </w:r>
            <w:r w:rsidRPr="00A44FE4">
              <w:rPr>
                <w:i/>
                <w:iCs/>
                <w:sz w:val="20"/>
                <w:szCs w:val="20"/>
              </w:rPr>
              <w:t>firstPDCCH-MonitoringOccasionOfPEI.</w:t>
            </w:r>
            <w:bookmarkEnd w:id="112"/>
          </w:p>
          <w:p w14:paraId="150020DF" w14:textId="77777777" w:rsidR="00AF458C" w:rsidRPr="00A44FE4" w:rsidRDefault="00AF458C" w:rsidP="00A44FE4">
            <w:pPr>
              <w:pStyle w:val="Proposal"/>
              <w:numPr>
                <w:ilvl w:val="0"/>
                <w:numId w:val="0"/>
              </w:numPr>
              <w:spacing w:after="0" w:line="254" w:lineRule="auto"/>
              <w:ind w:left="1304" w:hanging="1304"/>
              <w:rPr>
                <w:rFonts w:cs="Arial"/>
                <w:sz w:val="20"/>
                <w:szCs w:val="20"/>
                <w:lang w:val="en-GB" w:eastAsia="ja-JP"/>
              </w:rPr>
            </w:pPr>
          </w:p>
          <w:p w14:paraId="3B38D792" w14:textId="53C94D98" w:rsidR="00487D4E" w:rsidRPr="00A44FE4" w:rsidRDefault="00142588" w:rsidP="00A44FE4">
            <w:pPr>
              <w:pStyle w:val="Proposal"/>
              <w:numPr>
                <w:ilvl w:val="0"/>
                <w:numId w:val="0"/>
              </w:numPr>
              <w:spacing w:after="0" w:line="254" w:lineRule="auto"/>
              <w:ind w:left="1304" w:hanging="1304"/>
              <w:rPr>
                <w:sz w:val="20"/>
                <w:szCs w:val="20"/>
              </w:rPr>
            </w:pPr>
            <w:bookmarkStart w:id="113" w:name="_Toc7813653"/>
            <w:bookmarkStart w:id="114" w:name="_Toc87041032"/>
            <w:r w:rsidRPr="00A44FE4">
              <w:rPr>
                <w:sz w:val="20"/>
                <w:szCs w:val="20"/>
                <w:lang w:val="en-GB"/>
              </w:rPr>
              <w:t xml:space="preserve">Proposal 16 </w:t>
            </w:r>
            <w:r w:rsidRPr="00A44FE4">
              <w:rPr>
                <w:sz w:val="20"/>
                <w:szCs w:val="20"/>
              </w:rPr>
              <w:t xml:space="preserve">PO-specific configuration of the PEI search window follows alt1 from RAN1#106b-e meeting, including an offset frames from the paging frame (PF) associated with the PO ranging at least up to 3 SSBs prior to PF and includes a window of PEI monitoring occasions during </w:t>
            </w:r>
            <w:bookmarkEnd w:id="113"/>
            <w:r w:rsidRPr="00A44FE4">
              <w:rPr>
                <w:sz w:val="20"/>
                <w:szCs w:val="20"/>
              </w:rPr>
              <w:t>which the UE searches for PEI.</w:t>
            </w:r>
            <w:bookmarkEnd w:id="114"/>
          </w:p>
          <w:p w14:paraId="51735DF0" w14:textId="221A3B2E" w:rsidR="00142588" w:rsidRPr="00A44FE4" w:rsidRDefault="00142588" w:rsidP="00A44FE4">
            <w:pPr>
              <w:rPr>
                <w:sz w:val="20"/>
                <w:szCs w:val="20"/>
                <w:lang w:val="en-CA"/>
              </w:rPr>
            </w:pPr>
          </w:p>
        </w:tc>
      </w:tr>
      <w:tr w:rsidR="00487D4E" w14:paraId="32C7DD80" w14:textId="77777777" w:rsidTr="00487D4E">
        <w:tc>
          <w:tcPr>
            <w:tcW w:w="550" w:type="pct"/>
          </w:tcPr>
          <w:p w14:paraId="40234CA7" w14:textId="77777777" w:rsidR="00487D4E" w:rsidRPr="00771F6C" w:rsidRDefault="00487D4E" w:rsidP="008577EF">
            <w:pPr>
              <w:rPr>
                <w:sz w:val="20"/>
                <w:szCs w:val="20"/>
              </w:rPr>
            </w:pPr>
            <w:r w:rsidRPr="00771F6C">
              <w:rPr>
                <w:sz w:val="20"/>
                <w:szCs w:val="20"/>
              </w:rPr>
              <w:t xml:space="preserve">Qualcomm </w:t>
            </w:r>
          </w:p>
        </w:tc>
        <w:tc>
          <w:tcPr>
            <w:tcW w:w="394" w:type="pct"/>
          </w:tcPr>
          <w:p w14:paraId="19618467" w14:textId="542D2B3D" w:rsidR="00487D4E" w:rsidRPr="009404DF" w:rsidRDefault="00142588" w:rsidP="009404DF">
            <w:pPr>
              <w:rPr>
                <w:sz w:val="20"/>
                <w:szCs w:val="20"/>
              </w:rPr>
            </w:pPr>
            <w:r>
              <w:rPr>
                <w:sz w:val="20"/>
                <w:szCs w:val="20"/>
              </w:rPr>
              <w:t>Alt 2</w:t>
            </w:r>
          </w:p>
        </w:tc>
        <w:tc>
          <w:tcPr>
            <w:tcW w:w="4056" w:type="pct"/>
          </w:tcPr>
          <w:p w14:paraId="4FB528A3" w14:textId="0E32F8B4" w:rsidR="009404DF" w:rsidRPr="00A44FE4" w:rsidRDefault="009404DF" w:rsidP="00A44FE4">
            <w:pPr>
              <w:rPr>
                <w:b/>
                <w:bCs/>
                <w:sz w:val="20"/>
                <w:szCs w:val="20"/>
              </w:rPr>
            </w:pPr>
            <w:bookmarkStart w:id="115" w:name="o1"/>
            <w:r w:rsidRPr="00A44FE4">
              <w:rPr>
                <w:b/>
                <w:bCs/>
                <w:sz w:val="20"/>
                <w:szCs w:val="20"/>
              </w:rPr>
              <w:t>Observation 1: BWP and CORESET for PEI PDCCH monitoring by the RedCap UE may depend on the following design aspect for the RedCap UE:</w:t>
            </w:r>
          </w:p>
          <w:p w14:paraId="73E4E7A1" w14:textId="77777777" w:rsidR="009404DF" w:rsidRPr="00A44FE4" w:rsidRDefault="009404DF" w:rsidP="004F3243">
            <w:pPr>
              <w:pStyle w:val="ListParagraph"/>
              <w:numPr>
                <w:ilvl w:val="0"/>
                <w:numId w:val="27"/>
              </w:numPr>
              <w:rPr>
                <w:b/>
                <w:bCs/>
                <w:sz w:val="20"/>
                <w:szCs w:val="20"/>
              </w:rPr>
            </w:pPr>
            <w:r w:rsidRPr="00A44FE4">
              <w:rPr>
                <w:b/>
                <w:bCs/>
                <w:sz w:val="20"/>
                <w:szCs w:val="20"/>
              </w:rPr>
              <w:t>Whether separate initial DL BWP is adopted for the RedCap UE</w:t>
            </w:r>
          </w:p>
          <w:p w14:paraId="2F96F357" w14:textId="77777777" w:rsidR="009404DF" w:rsidRPr="00A44FE4" w:rsidRDefault="009404DF" w:rsidP="004F3243">
            <w:pPr>
              <w:pStyle w:val="ListParagraph"/>
              <w:numPr>
                <w:ilvl w:val="0"/>
                <w:numId w:val="27"/>
              </w:numPr>
              <w:rPr>
                <w:b/>
                <w:bCs/>
                <w:sz w:val="20"/>
                <w:szCs w:val="20"/>
              </w:rPr>
            </w:pPr>
            <w:r w:rsidRPr="00A44FE4">
              <w:rPr>
                <w:b/>
                <w:bCs/>
                <w:sz w:val="20"/>
                <w:szCs w:val="20"/>
              </w:rPr>
              <w:t>Whether paging occasions are configured in RedCap initial DL BWP for the RedCap UE</w:t>
            </w:r>
          </w:p>
          <w:p w14:paraId="4D022127" w14:textId="77777777" w:rsidR="009404DF" w:rsidRPr="00A44FE4" w:rsidRDefault="009404DF" w:rsidP="004F3243">
            <w:pPr>
              <w:pStyle w:val="ListParagraph"/>
              <w:numPr>
                <w:ilvl w:val="0"/>
                <w:numId w:val="27"/>
              </w:numPr>
              <w:rPr>
                <w:b/>
                <w:bCs/>
                <w:sz w:val="20"/>
                <w:szCs w:val="20"/>
              </w:rPr>
            </w:pPr>
            <w:r w:rsidRPr="00A44FE4">
              <w:rPr>
                <w:b/>
                <w:bCs/>
                <w:sz w:val="20"/>
                <w:szCs w:val="20"/>
              </w:rPr>
              <w:t>Whether SSB or TRS is transmitted in the RedCap initial DL BWP.</w:t>
            </w:r>
          </w:p>
          <w:bookmarkEnd w:id="115"/>
          <w:p w14:paraId="278E1277" w14:textId="77777777" w:rsidR="00487D4E" w:rsidRPr="00A44FE4" w:rsidRDefault="00487D4E" w:rsidP="00A44FE4">
            <w:pPr>
              <w:rPr>
                <w:sz w:val="20"/>
                <w:szCs w:val="20"/>
              </w:rPr>
            </w:pPr>
          </w:p>
          <w:p w14:paraId="6163CCD2" w14:textId="02BB19EF" w:rsidR="009404DF" w:rsidRPr="00A44FE4" w:rsidRDefault="009404DF" w:rsidP="00A44FE4">
            <w:pPr>
              <w:rPr>
                <w:b/>
                <w:bCs/>
                <w:sz w:val="20"/>
                <w:szCs w:val="20"/>
              </w:rPr>
            </w:pPr>
            <w:bookmarkStart w:id="116" w:name="o2"/>
            <w:r w:rsidRPr="00A44FE4">
              <w:rPr>
                <w:b/>
                <w:bCs/>
                <w:sz w:val="20"/>
                <w:szCs w:val="20"/>
              </w:rPr>
              <w:t xml:space="preserve">Observation 2: From UE power saving and implementation perspective, it is beneficial if </w:t>
            </w:r>
          </w:p>
          <w:p w14:paraId="4CB571E0" w14:textId="77777777" w:rsidR="009404DF" w:rsidRPr="00A44FE4" w:rsidRDefault="009404DF" w:rsidP="004F3243">
            <w:pPr>
              <w:pStyle w:val="ListParagraph"/>
              <w:numPr>
                <w:ilvl w:val="0"/>
                <w:numId w:val="28"/>
              </w:numPr>
              <w:rPr>
                <w:b/>
                <w:bCs/>
                <w:sz w:val="20"/>
                <w:szCs w:val="20"/>
              </w:rPr>
            </w:pPr>
            <w:r w:rsidRPr="00A44FE4">
              <w:rPr>
                <w:b/>
                <w:bCs/>
                <w:sz w:val="20"/>
                <w:szCs w:val="20"/>
              </w:rPr>
              <w:t>The gap between PEI and target PO is large enough for UE to finish PEI PDCCH decoding and wake up the hardware before PO</w:t>
            </w:r>
          </w:p>
          <w:p w14:paraId="67DE7331" w14:textId="77777777" w:rsidR="009404DF" w:rsidRPr="00A44FE4" w:rsidRDefault="009404DF" w:rsidP="004F3243">
            <w:pPr>
              <w:pStyle w:val="ListParagraph"/>
              <w:numPr>
                <w:ilvl w:val="0"/>
                <w:numId w:val="28"/>
              </w:numPr>
              <w:rPr>
                <w:b/>
                <w:bCs/>
                <w:sz w:val="20"/>
                <w:szCs w:val="20"/>
              </w:rPr>
            </w:pPr>
            <w:r w:rsidRPr="00A44FE4">
              <w:rPr>
                <w:b/>
                <w:bCs/>
                <w:sz w:val="20"/>
                <w:szCs w:val="20"/>
              </w:rPr>
              <w:t>SSB and PEI are received in the same slot.</w:t>
            </w:r>
          </w:p>
          <w:bookmarkEnd w:id="116"/>
          <w:p w14:paraId="106722AB" w14:textId="77777777" w:rsidR="009404DF" w:rsidRPr="00A44FE4" w:rsidRDefault="009404DF" w:rsidP="00A44FE4">
            <w:pPr>
              <w:rPr>
                <w:sz w:val="20"/>
                <w:szCs w:val="20"/>
              </w:rPr>
            </w:pPr>
          </w:p>
          <w:p w14:paraId="18D75A5B" w14:textId="3CB43A35" w:rsidR="009404DF" w:rsidRPr="00A44FE4" w:rsidRDefault="009404DF" w:rsidP="00A44FE4">
            <w:pPr>
              <w:tabs>
                <w:tab w:val="num" w:pos="1440"/>
              </w:tabs>
              <w:rPr>
                <w:b/>
                <w:bCs/>
                <w:sz w:val="20"/>
                <w:szCs w:val="20"/>
              </w:rPr>
            </w:pPr>
            <w:bookmarkStart w:id="117" w:name="p1"/>
            <w:r w:rsidRPr="00A44FE4">
              <w:rPr>
                <w:b/>
                <w:bCs/>
                <w:sz w:val="20"/>
                <w:szCs w:val="20"/>
              </w:rPr>
              <w:t xml:space="preserve">Proposal 1: A non-zero gap between the PEI monitoring occasions across beams and the target PO is needed </w:t>
            </w:r>
          </w:p>
          <w:p w14:paraId="18B212F4" w14:textId="77777777" w:rsidR="009404DF" w:rsidRPr="00A44FE4" w:rsidRDefault="009404DF" w:rsidP="004F3243">
            <w:pPr>
              <w:pStyle w:val="ListParagraph"/>
              <w:numPr>
                <w:ilvl w:val="0"/>
                <w:numId w:val="29"/>
              </w:numPr>
              <w:tabs>
                <w:tab w:val="num" w:pos="1440"/>
              </w:tabs>
              <w:rPr>
                <w:b/>
                <w:bCs/>
                <w:sz w:val="20"/>
                <w:szCs w:val="20"/>
              </w:rPr>
            </w:pPr>
            <w:r w:rsidRPr="00A44FE4">
              <w:rPr>
                <w:b/>
                <w:bCs/>
                <w:sz w:val="20"/>
                <w:szCs w:val="20"/>
              </w:rPr>
              <w:t>The gap is from the end of PEI monitoring occasions to the start of target PO</w:t>
            </w:r>
          </w:p>
          <w:p w14:paraId="028DCF78" w14:textId="77777777" w:rsidR="009404DF" w:rsidRPr="00A44FE4" w:rsidRDefault="009404DF" w:rsidP="004F3243">
            <w:pPr>
              <w:pStyle w:val="ListParagraph"/>
              <w:numPr>
                <w:ilvl w:val="0"/>
                <w:numId w:val="29"/>
              </w:numPr>
              <w:tabs>
                <w:tab w:val="num" w:pos="1440"/>
              </w:tabs>
              <w:rPr>
                <w:b/>
                <w:bCs/>
                <w:sz w:val="20"/>
                <w:szCs w:val="20"/>
              </w:rPr>
            </w:pPr>
            <w:r w:rsidRPr="00A44FE4">
              <w:rPr>
                <w:b/>
                <w:bCs/>
                <w:sz w:val="20"/>
                <w:szCs w:val="20"/>
              </w:rPr>
              <w:t>Note: the gap should be long enough for the UE to process the PEI and to wake up the hardware.</w:t>
            </w:r>
          </w:p>
          <w:bookmarkEnd w:id="117"/>
          <w:p w14:paraId="21A3C000" w14:textId="77777777" w:rsidR="009404DF" w:rsidRPr="00A44FE4" w:rsidRDefault="009404DF" w:rsidP="00A44FE4">
            <w:pPr>
              <w:rPr>
                <w:sz w:val="20"/>
                <w:szCs w:val="20"/>
              </w:rPr>
            </w:pPr>
          </w:p>
          <w:p w14:paraId="64B046AA" w14:textId="1793186F" w:rsidR="009404DF" w:rsidRPr="00A44FE4" w:rsidRDefault="009404DF" w:rsidP="00A44FE4">
            <w:pPr>
              <w:rPr>
                <w:b/>
                <w:bCs/>
                <w:sz w:val="20"/>
                <w:szCs w:val="20"/>
              </w:rPr>
            </w:pPr>
            <w:bookmarkStart w:id="118" w:name="o3"/>
            <w:r w:rsidRPr="00A44FE4">
              <w:rPr>
                <w:b/>
                <w:bCs/>
                <w:sz w:val="20"/>
                <w:szCs w:val="20"/>
              </w:rPr>
              <w:t>Observation 3: SSB and PO alignment can lead to UE power saving. Aligning SSB and PEI can achieve similar power saving effect for Rel-17 PEI design.</w:t>
            </w:r>
          </w:p>
          <w:bookmarkEnd w:id="118"/>
          <w:p w14:paraId="53FD53C1" w14:textId="77777777" w:rsidR="009404DF" w:rsidRPr="00A44FE4" w:rsidRDefault="009404DF" w:rsidP="00A44FE4">
            <w:pPr>
              <w:rPr>
                <w:sz w:val="20"/>
                <w:szCs w:val="20"/>
              </w:rPr>
            </w:pPr>
          </w:p>
          <w:p w14:paraId="12F6FC33" w14:textId="3958AAEE" w:rsidR="009404DF" w:rsidRPr="00A44FE4" w:rsidRDefault="009404DF" w:rsidP="00A44FE4">
            <w:pPr>
              <w:rPr>
                <w:b/>
                <w:bCs/>
                <w:color w:val="000000"/>
                <w:sz w:val="20"/>
                <w:szCs w:val="20"/>
              </w:rPr>
            </w:pPr>
            <w:bookmarkStart w:id="119" w:name="o4"/>
            <w:r w:rsidRPr="00A44FE4">
              <w:rPr>
                <w:b/>
                <w:bCs/>
                <w:sz w:val="20"/>
                <w:szCs w:val="20"/>
              </w:rPr>
              <w:t>Observation 4: For d</w:t>
            </w:r>
            <w:r w:rsidRPr="00A44FE4">
              <w:rPr>
                <w:b/>
                <w:bCs/>
                <w:color w:val="000000"/>
                <w:sz w:val="20"/>
                <w:szCs w:val="20"/>
              </w:rPr>
              <w:t>etermination of PEI location for a target PO, Alt 1 and Alt 3 requires per PF or per PO offset configuration to align the PEI with SSB.</w:t>
            </w:r>
          </w:p>
          <w:bookmarkEnd w:id="119"/>
          <w:p w14:paraId="379F23C1" w14:textId="75673309" w:rsidR="009404DF" w:rsidRPr="00A44FE4" w:rsidRDefault="00A44FE4" w:rsidP="00A44FE4">
            <w:pPr>
              <w:jc w:val="center"/>
              <w:rPr>
                <w:sz w:val="20"/>
                <w:szCs w:val="20"/>
              </w:rPr>
            </w:pPr>
            <w:r w:rsidRPr="00A44FE4">
              <w:rPr>
                <w:sz w:val="20"/>
                <w:szCs w:val="20"/>
              </w:rPr>
              <w:object w:dxaOrig="6211" w:dyaOrig="4936" w14:anchorId="4AA1AE0E">
                <v:shape id="_x0000_i1032" type="#_x0000_t75" style="width:242.4pt;height:192pt" o:ole="">
                  <v:imagedata r:id="rId40" o:title=""/>
                </v:shape>
                <o:OLEObject Type="Embed" ProgID="Visio.Drawing.15" ShapeID="_x0000_i1032" DrawAspect="Content" ObjectID="_1698286949" r:id="rId41"/>
              </w:object>
            </w:r>
          </w:p>
          <w:p w14:paraId="6F2B86B1" w14:textId="3807923D" w:rsidR="009404DF" w:rsidRPr="00A44FE4" w:rsidRDefault="009404DF" w:rsidP="00A44FE4">
            <w:pPr>
              <w:pStyle w:val="Caption"/>
              <w:spacing w:before="0" w:after="0"/>
              <w:jc w:val="center"/>
              <w:rPr>
                <w:sz w:val="20"/>
                <w:szCs w:val="20"/>
              </w:rPr>
            </w:pPr>
            <w:bookmarkStart w:id="120" w:name="_Ref86927325"/>
            <w:r w:rsidRPr="00A44FE4">
              <w:rPr>
                <w:sz w:val="20"/>
                <w:szCs w:val="20"/>
              </w:rPr>
              <w:lastRenderedPageBreak/>
              <w:t>Figure</w:t>
            </w:r>
            <w:bookmarkEnd w:id="120"/>
            <w:r w:rsidRPr="00A44FE4">
              <w:rPr>
                <w:noProof/>
                <w:sz w:val="20"/>
                <w:szCs w:val="20"/>
              </w:rPr>
              <w:t xml:space="preserve"> 1</w:t>
            </w:r>
            <w:r w:rsidRPr="00A44FE4">
              <w:rPr>
                <w:sz w:val="20"/>
                <w:szCs w:val="20"/>
              </w:rPr>
              <w:t>: Alternatives for location of PEI monitoring occasion</w:t>
            </w:r>
          </w:p>
          <w:p w14:paraId="3882F4D2" w14:textId="77777777" w:rsidR="009404DF" w:rsidRPr="00A44FE4" w:rsidRDefault="009404DF" w:rsidP="00A44FE4">
            <w:pPr>
              <w:rPr>
                <w:sz w:val="20"/>
                <w:szCs w:val="20"/>
              </w:rPr>
            </w:pPr>
          </w:p>
          <w:p w14:paraId="0D1806A4" w14:textId="1E02CA6F" w:rsidR="009404DF" w:rsidRPr="00A44FE4" w:rsidRDefault="009404DF" w:rsidP="00A44FE4">
            <w:pPr>
              <w:rPr>
                <w:b/>
                <w:bCs/>
                <w:color w:val="000000"/>
                <w:sz w:val="20"/>
                <w:szCs w:val="20"/>
              </w:rPr>
            </w:pPr>
            <w:bookmarkStart w:id="121" w:name="p3"/>
            <w:r w:rsidRPr="00A44FE4">
              <w:rPr>
                <w:b/>
                <w:bCs/>
                <w:sz w:val="20"/>
                <w:szCs w:val="20"/>
              </w:rPr>
              <w:t>Proposal 3: To determine the location of the first</w:t>
            </w:r>
            <w:r w:rsidRPr="00A44FE4">
              <w:rPr>
                <w:b/>
                <w:bCs/>
                <w:color w:val="000000"/>
                <w:sz w:val="20"/>
                <w:szCs w:val="20"/>
              </w:rPr>
              <w:t xml:space="preserve"> PEI PDCCH monitoring occasion, adopt the alignment between PEI and SSB as described in Alt 2 with the following updates</w:t>
            </w:r>
          </w:p>
          <w:p w14:paraId="6DC36FA8" w14:textId="77777777" w:rsidR="009404DF" w:rsidRPr="00A44FE4" w:rsidRDefault="009404DF" w:rsidP="004F3243">
            <w:pPr>
              <w:pStyle w:val="ListParagraph"/>
              <w:numPr>
                <w:ilvl w:val="0"/>
                <w:numId w:val="29"/>
              </w:numPr>
              <w:tabs>
                <w:tab w:val="num" w:pos="1440"/>
              </w:tabs>
              <w:rPr>
                <w:b/>
                <w:bCs/>
                <w:sz w:val="20"/>
                <w:szCs w:val="20"/>
              </w:rPr>
            </w:pPr>
            <w:r w:rsidRPr="00A44FE4">
              <w:rPr>
                <w:b/>
                <w:bCs/>
                <w:sz w:val="20"/>
                <w:szCs w:val="20"/>
              </w:rPr>
              <w:t>Do not use the SSB burst that overlaps in time with the target PO as reference time for PEI location</w:t>
            </w:r>
          </w:p>
          <w:p w14:paraId="7D9F7511" w14:textId="77777777" w:rsidR="009404DF" w:rsidRPr="00A44FE4" w:rsidRDefault="009404DF" w:rsidP="004F3243">
            <w:pPr>
              <w:pStyle w:val="ListParagraph"/>
              <w:numPr>
                <w:ilvl w:val="0"/>
                <w:numId w:val="29"/>
              </w:numPr>
              <w:tabs>
                <w:tab w:val="num" w:pos="1440"/>
              </w:tabs>
              <w:rPr>
                <w:b/>
                <w:bCs/>
                <w:sz w:val="20"/>
                <w:szCs w:val="20"/>
              </w:rPr>
            </w:pPr>
            <w:r w:rsidRPr="00A44FE4">
              <w:rPr>
                <w:b/>
                <w:bCs/>
                <w:sz w:val="20"/>
                <w:szCs w:val="20"/>
              </w:rPr>
              <w:t xml:space="preserve">There is no need to explicitly define </w:t>
            </w:r>
            <m:oMath>
              <m:r>
                <m:rPr>
                  <m:sty m:val="bi"/>
                </m:rPr>
                <w:rPr>
                  <w:rFonts w:ascii="Cambria Math" w:hAnsi="Cambria Math"/>
                  <w:sz w:val="20"/>
                  <w:szCs w:val="20"/>
                </w:rPr>
                <m:t>L</m:t>
              </m:r>
            </m:oMath>
            <w:r w:rsidRPr="00A44FE4">
              <w:rPr>
                <w:b/>
                <w:bCs/>
                <w:sz w:val="20"/>
                <w:szCs w:val="20"/>
              </w:rPr>
              <w:t>. The first SSB before the PO that satisfies the minimum gap between PEI and PO is used as the reference time for PEI</w:t>
            </w:r>
          </w:p>
          <w:p w14:paraId="695B02E3" w14:textId="77777777" w:rsidR="009404DF" w:rsidRPr="00A44FE4" w:rsidRDefault="009404DF" w:rsidP="004F3243">
            <w:pPr>
              <w:pStyle w:val="ListParagraph"/>
              <w:numPr>
                <w:ilvl w:val="0"/>
                <w:numId w:val="29"/>
              </w:numPr>
              <w:tabs>
                <w:tab w:val="num" w:pos="1440"/>
              </w:tabs>
              <w:rPr>
                <w:b/>
                <w:bCs/>
                <w:sz w:val="20"/>
                <w:szCs w:val="20"/>
              </w:rPr>
            </w:pPr>
            <w:r w:rsidRPr="00A44FE4">
              <w:rPr>
                <w:b/>
                <w:bCs/>
                <w:sz w:val="20"/>
                <w:szCs w:val="20"/>
              </w:rPr>
              <w:t>Use the “start” of the SSB burst as reference time for PEI.</w:t>
            </w:r>
          </w:p>
          <w:bookmarkEnd w:id="121"/>
          <w:p w14:paraId="2540674E" w14:textId="061CC941" w:rsidR="009404DF" w:rsidRPr="00A44FE4" w:rsidRDefault="009404DF" w:rsidP="00A44FE4">
            <w:pPr>
              <w:rPr>
                <w:sz w:val="20"/>
                <w:szCs w:val="20"/>
              </w:rPr>
            </w:pPr>
          </w:p>
        </w:tc>
      </w:tr>
      <w:tr w:rsidR="00487D4E" w14:paraId="675258D4" w14:textId="77777777" w:rsidTr="00487D4E">
        <w:tc>
          <w:tcPr>
            <w:tcW w:w="550" w:type="pct"/>
          </w:tcPr>
          <w:p w14:paraId="388939E3" w14:textId="77777777" w:rsidR="00487D4E" w:rsidRPr="00771F6C" w:rsidRDefault="00487D4E" w:rsidP="008577EF">
            <w:pPr>
              <w:rPr>
                <w:sz w:val="20"/>
                <w:szCs w:val="20"/>
              </w:rPr>
            </w:pPr>
            <w:r w:rsidRPr="00771F6C">
              <w:rPr>
                <w:sz w:val="20"/>
                <w:szCs w:val="20"/>
              </w:rPr>
              <w:lastRenderedPageBreak/>
              <w:t xml:space="preserve">MediaTek </w:t>
            </w:r>
          </w:p>
        </w:tc>
        <w:tc>
          <w:tcPr>
            <w:tcW w:w="394" w:type="pct"/>
          </w:tcPr>
          <w:p w14:paraId="0C3B410D" w14:textId="69ED4615" w:rsidR="00487D4E" w:rsidRPr="009404DF" w:rsidRDefault="00487D4E" w:rsidP="009404DF">
            <w:pPr>
              <w:rPr>
                <w:sz w:val="20"/>
                <w:szCs w:val="20"/>
              </w:rPr>
            </w:pPr>
            <w:r w:rsidRPr="009404DF">
              <w:rPr>
                <w:sz w:val="20"/>
                <w:szCs w:val="20"/>
              </w:rPr>
              <w:t>Alt 2</w:t>
            </w:r>
          </w:p>
        </w:tc>
        <w:tc>
          <w:tcPr>
            <w:tcW w:w="4056" w:type="pct"/>
          </w:tcPr>
          <w:p w14:paraId="703F264F" w14:textId="4D212953" w:rsidR="00487D4E" w:rsidRPr="00A44FE4" w:rsidRDefault="00487D4E" w:rsidP="00A44FE4">
            <w:pPr>
              <w:pStyle w:val="Caption"/>
              <w:spacing w:before="0" w:after="0"/>
              <w:rPr>
                <w:sz w:val="20"/>
                <w:szCs w:val="20"/>
                <w:lang w:val="en-US"/>
              </w:rPr>
            </w:pPr>
            <w:r w:rsidRPr="00A44FE4">
              <w:rPr>
                <w:sz w:val="20"/>
                <w:szCs w:val="20"/>
                <w:u w:val="single"/>
              </w:rPr>
              <w:t>Observation 2</w:t>
            </w:r>
            <w:r w:rsidRPr="00A44FE4">
              <w:rPr>
                <w:sz w:val="20"/>
                <w:szCs w:val="20"/>
              </w:rPr>
              <w:t>: For UE power saving gain in high SNR case, PEI-O should be placed close/adjacent to an earlier SS burst</w:t>
            </w:r>
            <w:r w:rsidRPr="00A44FE4">
              <w:rPr>
                <w:sz w:val="20"/>
                <w:szCs w:val="20"/>
                <w:lang w:val="en-US"/>
              </w:rPr>
              <w:t xml:space="preserve"> before PO.</w:t>
            </w:r>
          </w:p>
          <w:p w14:paraId="41ADA05E" w14:textId="77777777" w:rsidR="00487D4E" w:rsidRPr="00A44FE4" w:rsidRDefault="00487D4E" w:rsidP="00A44FE4">
            <w:pPr>
              <w:rPr>
                <w:sz w:val="20"/>
                <w:szCs w:val="20"/>
              </w:rPr>
            </w:pPr>
          </w:p>
          <w:p w14:paraId="3CEE1B87" w14:textId="77777777" w:rsidR="00487D4E" w:rsidRPr="00A44FE4" w:rsidRDefault="00487D4E" w:rsidP="00A44FE4">
            <w:pPr>
              <w:keepNext/>
              <w:jc w:val="center"/>
              <w:rPr>
                <w:sz w:val="20"/>
                <w:szCs w:val="20"/>
              </w:rPr>
            </w:pPr>
            <w:r w:rsidRPr="00A44FE4">
              <w:rPr>
                <w:noProof/>
                <w:sz w:val="20"/>
                <w:szCs w:val="20"/>
                <w:lang w:val="en-US" w:eastAsia="zh-TW"/>
              </w:rPr>
              <w:drawing>
                <wp:inline distT="0" distB="0" distL="0" distR="0" wp14:anchorId="23AB96AF" wp14:editId="12FBF27D">
                  <wp:extent cx="3257746" cy="2402771"/>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269319" cy="2411307"/>
                          </a:xfrm>
                          <a:prstGeom prst="rect">
                            <a:avLst/>
                          </a:prstGeom>
                        </pic:spPr>
                      </pic:pic>
                    </a:graphicData>
                  </a:graphic>
                </wp:inline>
              </w:drawing>
            </w:r>
          </w:p>
          <w:p w14:paraId="15A2DAAB" w14:textId="12D088AD" w:rsidR="00487D4E" w:rsidRPr="00A44FE4" w:rsidRDefault="00487D4E" w:rsidP="00A44FE4">
            <w:pPr>
              <w:pStyle w:val="Caption"/>
              <w:spacing w:before="0" w:after="0"/>
              <w:jc w:val="center"/>
              <w:rPr>
                <w:sz w:val="20"/>
                <w:szCs w:val="20"/>
              </w:rPr>
            </w:pPr>
            <w:r w:rsidRPr="00A44FE4">
              <w:rPr>
                <w:sz w:val="20"/>
                <w:szCs w:val="20"/>
              </w:rPr>
              <w:t>Figure 1: PEI-O locations and the corresponding power saving gains (illustrating the case UE not paged)</w:t>
            </w:r>
          </w:p>
          <w:p w14:paraId="2C4C78CF" w14:textId="77777777" w:rsidR="00487D4E" w:rsidRPr="00A44FE4" w:rsidRDefault="00487D4E" w:rsidP="00A44FE4">
            <w:pPr>
              <w:pStyle w:val="Caption"/>
              <w:spacing w:before="0" w:after="0"/>
              <w:rPr>
                <w:sz w:val="20"/>
                <w:szCs w:val="20"/>
              </w:rPr>
            </w:pPr>
          </w:p>
          <w:p w14:paraId="40A0D8FB" w14:textId="62B2AE13" w:rsidR="00487D4E" w:rsidRPr="00A44FE4" w:rsidRDefault="00487D4E" w:rsidP="00A44FE4">
            <w:pPr>
              <w:pStyle w:val="Caption"/>
              <w:spacing w:before="0" w:after="0"/>
              <w:rPr>
                <w:sz w:val="20"/>
                <w:szCs w:val="20"/>
              </w:rPr>
            </w:pPr>
            <w:r w:rsidRPr="00A44FE4">
              <w:rPr>
                <w:sz w:val="20"/>
                <w:szCs w:val="20"/>
                <w:u w:val="single"/>
              </w:rPr>
              <w:t>Observation 3</w:t>
            </w:r>
            <w:r w:rsidRPr="00A44FE4">
              <w:rPr>
                <w:sz w:val="20"/>
                <w:szCs w:val="20"/>
              </w:rPr>
              <w:t>: There is buffering penalty to realize UE power saving with overlapped PEI-O and SS burst. The amount of buffering is even larger for a REDCAP UE than an eMBB UE due to its slower processing speed.</w:t>
            </w:r>
          </w:p>
          <w:p w14:paraId="75B0DC70" w14:textId="2E4F2725" w:rsidR="00487D4E" w:rsidRPr="00A44FE4" w:rsidRDefault="00487D4E" w:rsidP="004F3243">
            <w:pPr>
              <w:pStyle w:val="ListParagraph"/>
              <w:numPr>
                <w:ilvl w:val="0"/>
                <w:numId w:val="19"/>
              </w:numPr>
              <w:rPr>
                <w:b/>
                <w:sz w:val="20"/>
                <w:szCs w:val="20"/>
              </w:rPr>
            </w:pPr>
            <w:r w:rsidRPr="00A44FE4">
              <w:rPr>
                <w:b/>
                <w:sz w:val="20"/>
                <w:szCs w:val="20"/>
              </w:rPr>
              <w:t>Note: if REDCAP UE needs to additionally receive previous SS burst for 1</w:t>
            </w:r>
            <w:r w:rsidRPr="00A44FE4">
              <w:rPr>
                <w:b/>
                <w:sz w:val="20"/>
                <w:szCs w:val="20"/>
                <w:vertAlign w:val="superscript"/>
              </w:rPr>
              <w:t>st</w:t>
            </w:r>
            <w:r w:rsidRPr="00A44FE4">
              <w:rPr>
                <w:b/>
                <w:sz w:val="20"/>
                <w:szCs w:val="20"/>
              </w:rPr>
              <w:t xml:space="preserve"> PEI to avoid buffering, the wake-up energy overhead will cause larger power consumption than legacy UEs in high SNR case. </w:t>
            </w:r>
            <w:r w:rsidRPr="00A44FE4">
              <w:rPr>
                <w:b/>
                <w:sz w:val="20"/>
                <w:szCs w:val="20"/>
              </w:rPr>
              <w:br/>
            </w:r>
          </w:p>
          <w:p w14:paraId="7D7B11D9" w14:textId="77777777" w:rsidR="00487D4E" w:rsidRPr="00A44FE4" w:rsidRDefault="00487D4E" w:rsidP="00A44FE4">
            <w:pPr>
              <w:keepNext/>
              <w:jc w:val="center"/>
              <w:rPr>
                <w:sz w:val="20"/>
                <w:szCs w:val="20"/>
              </w:rPr>
            </w:pPr>
            <w:r w:rsidRPr="00A44FE4">
              <w:rPr>
                <w:noProof/>
                <w:sz w:val="20"/>
                <w:szCs w:val="20"/>
                <w:lang w:val="en-US" w:eastAsia="zh-TW"/>
              </w:rPr>
              <w:drawing>
                <wp:inline distT="0" distB="0" distL="0" distR="0" wp14:anchorId="4A6F0D04" wp14:editId="4CFCE379">
                  <wp:extent cx="4889466" cy="577374"/>
                  <wp:effectExtent l="0" t="0" r="698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4966991" cy="586529"/>
                          </a:xfrm>
                          <a:prstGeom prst="rect">
                            <a:avLst/>
                          </a:prstGeom>
                        </pic:spPr>
                      </pic:pic>
                    </a:graphicData>
                  </a:graphic>
                </wp:inline>
              </w:drawing>
            </w:r>
          </w:p>
          <w:p w14:paraId="7568A42B" w14:textId="6EB9FBD0" w:rsidR="00487D4E" w:rsidRPr="00A44FE4" w:rsidRDefault="00487D4E" w:rsidP="00A44FE4">
            <w:pPr>
              <w:pStyle w:val="Caption"/>
              <w:spacing w:before="0" w:after="0"/>
              <w:jc w:val="center"/>
              <w:rPr>
                <w:sz w:val="20"/>
                <w:szCs w:val="20"/>
              </w:rPr>
            </w:pPr>
            <w:r w:rsidRPr="00A44FE4">
              <w:rPr>
                <w:sz w:val="20"/>
                <w:szCs w:val="20"/>
              </w:rPr>
              <w:t>Figure 2: PEI-O location where PDCCH monitoring occasion for PEI can be ahead of its associated SSB</w:t>
            </w:r>
          </w:p>
          <w:p w14:paraId="07A5B44D" w14:textId="77777777" w:rsidR="00487D4E" w:rsidRPr="00A44FE4" w:rsidRDefault="00487D4E" w:rsidP="00A44FE4">
            <w:pPr>
              <w:pStyle w:val="Caption"/>
              <w:spacing w:before="0" w:after="0"/>
              <w:rPr>
                <w:color w:val="0000FF"/>
                <w:sz w:val="20"/>
                <w:szCs w:val="20"/>
              </w:rPr>
            </w:pPr>
          </w:p>
          <w:p w14:paraId="6FFE3E37" w14:textId="77777777" w:rsidR="00487D4E" w:rsidRPr="00A44FE4" w:rsidRDefault="00487D4E" w:rsidP="00A44FE4">
            <w:pPr>
              <w:pStyle w:val="Caption"/>
              <w:spacing w:before="0" w:after="0"/>
              <w:rPr>
                <w:sz w:val="20"/>
                <w:szCs w:val="20"/>
              </w:rPr>
            </w:pPr>
            <w:r w:rsidRPr="00A44FE4">
              <w:rPr>
                <w:color w:val="0000FF"/>
                <w:sz w:val="20"/>
                <w:szCs w:val="20"/>
              </w:rPr>
              <w:t>Proposal 6</w:t>
            </w:r>
            <w:r w:rsidRPr="00A44FE4">
              <w:rPr>
                <w:sz w:val="20"/>
                <w:szCs w:val="20"/>
              </w:rPr>
              <w:t>: PEI-O location should be close to and after an earlier SS burst before PO</w:t>
            </w:r>
          </w:p>
          <w:p w14:paraId="1E08D4EB" w14:textId="77777777" w:rsidR="00487D4E" w:rsidRPr="00A44FE4" w:rsidRDefault="00487D4E" w:rsidP="00A44FE4">
            <w:pPr>
              <w:rPr>
                <w:sz w:val="20"/>
                <w:szCs w:val="20"/>
              </w:rPr>
            </w:pPr>
          </w:p>
          <w:p w14:paraId="53DD08B2" w14:textId="0ECA83CC" w:rsidR="00487D4E" w:rsidRPr="00A44FE4" w:rsidRDefault="00487D4E" w:rsidP="00A44FE4">
            <w:pPr>
              <w:pStyle w:val="Caption"/>
              <w:spacing w:before="0" w:after="0"/>
              <w:rPr>
                <w:sz w:val="20"/>
                <w:szCs w:val="20"/>
              </w:rPr>
            </w:pPr>
            <w:r w:rsidRPr="00A44FE4">
              <w:rPr>
                <w:sz w:val="20"/>
                <w:szCs w:val="20"/>
                <w:u w:val="single"/>
              </w:rPr>
              <w:t>Observation 4</w:t>
            </w:r>
            <w:r w:rsidRPr="00A44FE4">
              <w:rPr>
                <w:sz w:val="20"/>
                <w:szCs w:val="20"/>
              </w:rPr>
              <w:t>: PDSCH is more sensitive to CFO than PDCCH. The CFO that allows UE to detect PDCCH-based PEI may not be small enough for reliable detection of paging PDSCH.</w:t>
            </w:r>
          </w:p>
          <w:p w14:paraId="61A37FE2" w14:textId="429A9A9F" w:rsidR="00487D4E" w:rsidRPr="00A44FE4" w:rsidRDefault="00487D4E" w:rsidP="00A44FE4">
            <w:pPr>
              <w:pStyle w:val="Caption"/>
              <w:spacing w:before="0" w:after="0"/>
              <w:rPr>
                <w:sz w:val="20"/>
                <w:szCs w:val="20"/>
              </w:rPr>
            </w:pPr>
            <w:r w:rsidRPr="00A44FE4">
              <w:rPr>
                <w:sz w:val="20"/>
                <w:szCs w:val="20"/>
              </w:rPr>
              <w:br/>
            </w:r>
            <w:r w:rsidRPr="00A44FE4">
              <w:rPr>
                <w:color w:val="0000FF"/>
                <w:sz w:val="20"/>
                <w:szCs w:val="20"/>
              </w:rPr>
              <w:t>Proposal 7</w:t>
            </w:r>
            <w:r w:rsidRPr="00A44FE4">
              <w:rPr>
                <w:sz w:val="20"/>
                <w:szCs w:val="20"/>
              </w:rPr>
              <w:t>: Network configuration between PEI-O and PO should allow at last one SS burst or TRS for UE to further reduce CFO for reliable detection of paging PDSCH</w:t>
            </w:r>
          </w:p>
          <w:p w14:paraId="3D042FF6" w14:textId="77777777" w:rsidR="00487D4E" w:rsidRPr="00A44FE4" w:rsidRDefault="00487D4E" w:rsidP="00A44FE4">
            <w:pPr>
              <w:rPr>
                <w:sz w:val="20"/>
                <w:szCs w:val="20"/>
              </w:rPr>
            </w:pPr>
          </w:p>
          <w:p w14:paraId="6AE30099" w14:textId="0EDE8693" w:rsidR="00487D4E" w:rsidRPr="00A44FE4" w:rsidRDefault="00487D4E" w:rsidP="00A44FE4">
            <w:pPr>
              <w:pStyle w:val="Caption"/>
              <w:spacing w:before="0" w:after="0"/>
              <w:rPr>
                <w:sz w:val="20"/>
                <w:szCs w:val="20"/>
              </w:rPr>
            </w:pPr>
            <w:r w:rsidRPr="00A44FE4">
              <w:rPr>
                <w:color w:val="0000FF"/>
                <w:sz w:val="20"/>
                <w:szCs w:val="20"/>
              </w:rPr>
              <w:t>Proposal 8</w:t>
            </w:r>
            <w:r w:rsidRPr="00A44FE4">
              <w:rPr>
                <w:sz w:val="20"/>
                <w:szCs w:val="20"/>
              </w:rPr>
              <w:t>: For determination of PEI-O location, the following alternative is supported:</w:t>
            </w:r>
          </w:p>
          <w:p w14:paraId="219AECE3" w14:textId="77777777" w:rsidR="00487D4E" w:rsidRPr="00A44FE4" w:rsidRDefault="00487D4E" w:rsidP="004F3243">
            <w:pPr>
              <w:pStyle w:val="ListParagraph"/>
              <w:numPr>
                <w:ilvl w:val="0"/>
                <w:numId w:val="20"/>
              </w:numPr>
              <w:rPr>
                <w:b/>
                <w:sz w:val="20"/>
                <w:szCs w:val="20"/>
              </w:rPr>
            </w:pPr>
            <w:r w:rsidRPr="00A44FE4">
              <w:rPr>
                <w:rFonts w:eastAsia="Microsoft YaHei UI"/>
                <w:b/>
                <w:color w:val="000000"/>
                <w:sz w:val="20"/>
                <w:szCs w:val="20"/>
              </w:rPr>
              <w:t>Alt 2: The first PDCCH monitoring occasion of the PEI-O is provided w.r.t. the </w:t>
            </w:r>
            <w:r w:rsidRPr="00A44FE4">
              <w:rPr>
                <w:rFonts w:eastAsia="Microsoft YaHei UI"/>
                <w:b/>
                <w:i/>
                <w:iCs/>
                <w:color w:val="000000"/>
                <w:sz w:val="20"/>
                <w:szCs w:val="20"/>
              </w:rPr>
              <w:t>L</w:t>
            </w:r>
            <w:r w:rsidRPr="00A44FE4">
              <w:rPr>
                <w:rFonts w:eastAsia="Microsoft YaHei UI"/>
                <w:b/>
                <w:color w:val="000000"/>
                <w:sz w:val="20"/>
                <w:szCs w:val="20"/>
              </w:rPr>
              <w:t>-th earlier SS burst before the first PDCCH monitoring occasion of the target PO.</w:t>
            </w:r>
          </w:p>
          <w:p w14:paraId="4F7E8B51" w14:textId="77777777" w:rsidR="00487D4E" w:rsidRPr="00A44FE4" w:rsidRDefault="00487D4E" w:rsidP="004F3243">
            <w:pPr>
              <w:pStyle w:val="ListParagraph"/>
              <w:numPr>
                <w:ilvl w:val="1"/>
                <w:numId w:val="20"/>
              </w:numPr>
              <w:rPr>
                <w:rFonts w:ascii="Calibri" w:eastAsia="Microsoft YaHei UI" w:hAnsi="Calibri" w:cs="Calibri"/>
                <w:b/>
                <w:color w:val="000000"/>
                <w:sz w:val="20"/>
                <w:szCs w:val="20"/>
              </w:rPr>
            </w:pPr>
            <w:r w:rsidRPr="00A44FE4">
              <w:rPr>
                <w:rFonts w:eastAsia="Microsoft YaHei UI"/>
                <w:b/>
                <w:i/>
                <w:iCs/>
                <w:color w:val="000000"/>
                <w:sz w:val="20"/>
                <w:szCs w:val="20"/>
              </w:rPr>
              <w:t>L</w:t>
            </w:r>
            <w:r w:rsidRPr="00A44FE4">
              <w:rPr>
                <w:rFonts w:eastAsia="Microsoft YaHei UI"/>
                <w:b/>
                <w:color w:val="000000"/>
                <w:sz w:val="20"/>
                <w:szCs w:val="20"/>
              </w:rPr>
              <w:t> is configurable with value in {1, 2, 3}</w:t>
            </w:r>
          </w:p>
          <w:p w14:paraId="64B0BA2B" w14:textId="301CC802" w:rsidR="00487D4E" w:rsidRPr="00A44FE4" w:rsidRDefault="00487D4E" w:rsidP="004F3243">
            <w:pPr>
              <w:pStyle w:val="ListParagraph"/>
              <w:numPr>
                <w:ilvl w:val="1"/>
                <w:numId w:val="20"/>
              </w:numPr>
              <w:rPr>
                <w:rFonts w:ascii="Calibri" w:eastAsia="Microsoft YaHei UI" w:hAnsi="Calibri" w:cs="Calibri"/>
                <w:b/>
                <w:color w:val="000000"/>
                <w:sz w:val="20"/>
                <w:szCs w:val="20"/>
              </w:rPr>
            </w:pPr>
            <w:r w:rsidRPr="00A44FE4">
              <w:rPr>
                <w:rFonts w:eastAsia="Microsoft YaHei UI"/>
                <w:b/>
                <w:color w:val="000000"/>
                <w:sz w:val="20"/>
                <w:szCs w:val="20"/>
              </w:rPr>
              <w:t xml:space="preserve">The first PDCCH monitoring occasion of the PEI-O is provided by a time offset from the slot end of the </w:t>
            </w:r>
            <w:r w:rsidRPr="00A44FE4">
              <w:rPr>
                <w:rFonts w:eastAsia="Microsoft YaHei UI"/>
                <w:b/>
                <w:iCs/>
                <w:color w:val="000000"/>
                <w:sz w:val="20"/>
                <w:szCs w:val="20"/>
              </w:rPr>
              <w:t>reference</w:t>
            </w:r>
            <w:r w:rsidRPr="00A44FE4">
              <w:rPr>
                <w:rFonts w:eastAsia="Microsoft YaHei UI"/>
                <w:b/>
                <w:color w:val="000000"/>
                <w:sz w:val="20"/>
                <w:szCs w:val="20"/>
              </w:rPr>
              <w:t xml:space="preserve"> SS burst and is configurable with value in {0, 1, 2, …, 63} symbol(s)</w:t>
            </w:r>
          </w:p>
          <w:p w14:paraId="6BE2653A" w14:textId="77777777" w:rsidR="00487D4E" w:rsidRPr="00A44FE4" w:rsidRDefault="00487D4E" w:rsidP="00A44FE4">
            <w:pPr>
              <w:rPr>
                <w:sz w:val="20"/>
                <w:szCs w:val="20"/>
              </w:rPr>
            </w:pPr>
          </w:p>
        </w:tc>
      </w:tr>
      <w:tr w:rsidR="00487D4E" w14:paraId="4DF8C74F" w14:textId="77777777" w:rsidTr="00487D4E">
        <w:tc>
          <w:tcPr>
            <w:tcW w:w="550" w:type="pct"/>
          </w:tcPr>
          <w:p w14:paraId="5D26B978" w14:textId="77777777" w:rsidR="00487D4E" w:rsidRPr="00771F6C" w:rsidRDefault="00487D4E" w:rsidP="008577EF">
            <w:pPr>
              <w:rPr>
                <w:sz w:val="20"/>
                <w:szCs w:val="20"/>
              </w:rPr>
            </w:pPr>
            <w:r>
              <w:rPr>
                <w:sz w:val="20"/>
                <w:szCs w:val="20"/>
              </w:rPr>
              <w:t>Nokia</w:t>
            </w:r>
          </w:p>
        </w:tc>
        <w:tc>
          <w:tcPr>
            <w:tcW w:w="394" w:type="pct"/>
          </w:tcPr>
          <w:p w14:paraId="77C9A7F3" w14:textId="397B1925" w:rsidR="00487D4E" w:rsidRPr="009404DF" w:rsidRDefault="00754C02" w:rsidP="009404DF">
            <w:pPr>
              <w:rPr>
                <w:sz w:val="20"/>
                <w:szCs w:val="20"/>
              </w:rPr>
            </w:pPr>
            <w:r>
              <w:rPr>
                <w:sz w:val="20"/>
                <w:szCs w:val="20"/>
              </w:rPr>
              <w:t>Alt 1</w:t>
            </w:r>
          </w:p>
        </w:tc>
        <w:tc>
          <w:tcPr>
            <w:tcW w:w="4056" w:type="pct"/>
          </w:tcPr>
          <w:p w14:paraId="5F2C47DA" w14:textId="77777777" w:rsidR="009F6165" w:rsidRPr="00A44FE4" w:rsidRDefault="009F6165" w:rsidP="00A44FE4">
            <w:pPr>
              <w:spacing w:line="259" w:lineRule="auto"/>
              <w:jc w:val="both"/>
              <w:rPr>
                <w:rFonts w:asciiTheme="minorHAnsi" w:eastAsiaTheme="minorEastAsia" w:hAnsiTheme="minorHAnsi" w:cstheme="minorBidi"/>
                <w:b/>
                <w:bCs/>
                <w:sz w:val="20"/>
                <w:szCs w:val="20"/>
                <w:lang w:val="en-US" w:eastAsia="zh-TW"/>
              </w:rPr>
            </w:pPr>
            <w:r w:rsidRPr="00A44FE4">
              <w:rPr>
                <w:rFonts w:asciiTheme="minorHAnsi" w:eastAsiaTheme="minorEastAsia" w:hAnsiTheme="minorHAnsi" w:cstheme="minorBidi"/>
                <w:b/>
                <w:bCs/>
                <w:sz w:val="20"/>
                <w:szCs w:val="20"/>
                <w:lang w:val="en-US" w:eastAsia="zh-TW"/>
              </w:rPr>
              <w:t xml:space="preserve">Observation: The start point of the PEI-O needs to be determined at symbol level.  </w:t>
            </w:r>
          </w:p>
          <w:p w14:paraId="2B0AB5FF" w14:textId="1CAF74AC" w:rsidR="009F6165" w:rsidRPr="00A44FE4" w:rsidRDefault="00AF458C" w:rsidP="00A44FE4">
            <w:pPr>
              <w:spacing w:line="259" w:lineRule="auto"/>
              <w:jc w:val="both"/>
              <w:rPr>
                <w:rFonts w:asciiTheme="minorHAnsi" w:eastAsiaTheme="minorEastAsia" w:hAnsiTheme="minorHAnsi" w:cstheme="minorBidi"/>
                <w:sz w:val="20"/>
                <w:szCs w:val="20"/>
                <w:lang w:val="en-US" w:eastAsia="zh-TW"/>
              </w:rPr>
            </w:pPr>
            <w:r w:rsidRPr="00A44FE4">
              <w:rPr>
                <w:rFonts w:asciiTheme="minorHAnsi" w:eastAsiaTheme="minorEastAsia" w:hAnsiTheme="minorHAnsi" w:cstheme="minorBidi"/>
                <w:b/>
                <w:bCs/>
                <w:sz w:val="20"/>
                <w:szCs w:val="20"/>
                <w:lang w:val="en-US" w:eastAsia="zh-TW"/>
              </w:rPr>
              <w:br/>
            </w:r>
            <w:r w:rsidR="009F6165" w:rsidRPr="00A44FE4">
              <w:rPr>
                <w:rFonts w:asciiTheme="minorHAnsi" w:eastAsiaTheme="minorEastAsia" w:hAnsiTheme="minorHAnsi" w:cstheme="minorBidi"/>
                <w:b/>
                <w:bCs/>
                <w:sz w:val="20"/>
                <w:szCs w:val="20"/>
                <w:lang w:val="en-US" w:eastAsia="zh-TW"/>
              </w:rPr>
              <w:t>Proposal: Determine the PEI-O configuration based on PF of the target PO.</w:t>
            </w:r>
          </w:p>
          <w:p w14:paraId="19D07CF4" w14:textId="121BAA8D" w:rsidR="009F6165" w:rsidRPr="00A44FE4" w:rsidRDefault="00AF458C" w:rsidP="00A44FE4">
            <w:pPr>
              <w:spacing w:line="259" w:lineRule="auto"/>
              <w:jc w:val="both"/>
              <w:rPr>
                <w:rFonts w:asciiTheme="minorHAnsi" w:eastAsiaTheme="minorEastAsia" w:hAnsiTheme="minorHAnsi" w:cstheme="minorBidi"/>
                <w:b/>
                <w:sz w:val="20"/>
                <w:szCs w:val="20"/>
                <w:lang w:val="en-US" w:eastAsia="zh-TW"/>
              </w:rPr>
            </w:pPr>
            <w:r w:rsidRPr="00A44FE4">
              <w:rPr>
                <w:rFonts w:asciiTheme="minorHAnsi" w:eastAsiaTheme="minorEastAsia" w:hAnsiTheme="minorHAnsi" w:cstheme="minorBidi"/>
                <w:b/>
                <w:sz w:val="20"/>
                <w:szCs w:val="20"/>
                <w:lang w:val="en-US" w:eastAsia="zh-TW"/>
              </w:rPr>
              <w:lastRenderedPageBreak/>
              <w:br/>
            </w:r>
            <w:r w:rsidR="009F6165" w:rsidRPr="00A44FE4">
              <w:rPr>
                <w:rFonts w:asciiTheme="minorHAnsi" w:eastAsiaTheme="minorEastAsia" w:hAnsiTheme="minorHAnsi" w:cstheme="minorBidi"/>
                <w:b/>
                <w:sz w:val="20"/>
                <w:szCs w:val="20"/>
                <w:lang w:val="en-US" w:eastAsia="zh-TW"/>
              </w:rPr>
              <w:t>Proposal: Define the reference location for PEI monitoring, PEI frame (PEI-F), based on offset to PF. Offset could be defined in radio frames, and be separate for each PF, with range of 1 to [8] frames.</w:t>
            </w:r>
          </w:p>
          <w:p w14:paraId="7FC23A35" w14:textId="4A6AA250" w:rsidR="009F6165" w:rsidRPr="00A44FE4" w:rsidRDefault="00AF458C" w:rsidP="00A44FE4">
            <w:pPr>
              <w:spacing w:line="259" w:lineRule="auto"/>
              <w:jc w:val="both"/>
              <w:rPr>
                <w:rFonts w:asciiTheme="minorHAnsi" w:eastAsiaTheme="minorEastAsia" w:hAnsiTheme="minorHAnsi" w:cstheme="minorBidi"/>
                <w:b/>
                <w:sz w:val="20"/>
                <w:szCs w:val="20"/>
                <w:lang w:val="en-US" w:eastAsia="zh-TW"/>
              </w:rPr>
            </w:pPr>
            <w:r w:rsidRPr="00A44FE4">
              <w:rPr>
                <w:rFonts w:asciiTheme="minorHAnsi" w:eastAsiaTheme="minorEastAsia" w:hAnsiTheme="minorHAnsi" w:cstheme="minorBidi"/>
                <w:b/>
                <w:sz w:val="20"/>
                <w:szCs w:val="20"/>
                <w:lang w:val="en-US" w:eastAsia="zh-TW"/>
              </w:rPr>
              <w:br/>
            </w:r>
            <w:r w:rsidR="009F6165" w:rsidRPr="00A44FE4">
              <w:rPr>
                <w:rFonts w:asciiTheme="minorHAnsi" w:eastAsiaTheme="minorEastAsia" w:hAnsiTheme="minorHAnsi" w:cstheme="minorBidi"/>
                <w:b/>
                <w:sz w:val="20"/>
                <w:szCs w:val="20"/>
                <w:lang w:val="en-US" w:eastAsia="zh-TW"/>
              </w:rPr>
              <w:t>Proposal: Define a PO specific offset, PEI-O, (e.g. ‘</w:t>
            </w:r>
            <w:r w:rsidR="009F6165" w:rsidRPr="00A44FE4">
              <w:rPr>
                <w:rFonts w:asciiTheme="minorHAnsi" w:eastAsiaTheme="minorEastAsia" w:hAnsiTheme="minorHAnsi" w:cstheme="minorBidi"/>
                <w:b/>
                <w:i/>
                <w:sz w:val="20"/>
                <w:szCs w:val="20"/>
                <w:lang w:val="en-US" w:eastAsia="zh-TW"/>
              </w:rPr>
              <w:t>firstPDCCH-MonitoringOccasionOfPEI’</w:t>
            </w:r>
            <w:r w:rsidR="009F6165" w:rsidRPr="00A44FE4">
              <w:rPr>
                <w:rFonts w:asciiTheme="minorHAnsi" w:eastAsiaTheme="minorEastAsia" w:hAnsiTheme="minorHAnsi" w:cstheme="minorBidi"/>
                <w:b/>
                <w:sz w:val="20"/>
                <w:szCs w:val="20"/>
                <w:lang w:val="en-US" w:eastAsia="zh-TW"/>
              </w:rPr>
              <w:t>) in relation to PEI monitoring reference location PEI-F. Offset could be defined in symbols and be separate for each PO.</w:t>
            </w:r>
          </w:p>
          <w:p w14:paraId="6007DCAE" w14:textId="77777777" w:rsidR="00487D4E" w:rsidRPr="00A44FE4" w:rsidRDefault="00487D4E" w:rsidP="00A44FE4">
            <w:pPr>
              <w:rPr>
                <w:sz w:val="20"/>
                <w:szCs w:val="20"/>
                <w:lang w:val="en-US"/>
              </w:rPr>
            </w:pPr>
          </w:p>
          <w:p w14:paraId="00382B52" w14:textId="77777777" w:rsidR="009F6165" w:rsidRPr="00A44FE4" w:rsidRDefault="009F6165" w:rsidP="00A44FE4">
            <w:pPr>
              <w:spacing w:line="259" w:lineRule="auto"/>
              <w:rPr>
                <w:rFonts w:asciiTheme="minorHAnsi" w:eastAsiaTheme="minorEastAsia" w:hAnsiTheme="minorHAnsi" w:cstheme="minorBidi"/>
                <w:sz w:val="20"/>
                <w:szCs w:val="20"/>
                <w:lang w:val="en-US" w:eastAsia="zh-TW"/>
              </w:rPr>
            </w:pPr>
            <w:r w:rsidRPr="00A44FE4">
              <w:rPr>
                <w:rFonts w:asciiTheme="minorHAnsi" w:eastAsiaTheme="minorEastAsia" w:hAnsiTheme="minorHAnsi" w:cstheme="minorBidi"/>
                <w:noProof/>
                <w:sz w:val="20"/>
                <w:szCs w:val="20"/>
                <w:lang w:val="en-US" w:eastAsia="zh-TW"/>
              </w:rPr>
              <w:drawing>
                <wp:inline distT="0" distB="0" distL="0" distR="0" wp14:anchorId="5E5B935D" wp14:editId="12678364">
                  <wp:extent cx="5238170" cy="1885719"/>
                  <wp:effectExtent l="0" t="0" r="0"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248909" cy="1889585"/>
                          </a:xfrm>
                          <a:prstGeom prst="rect">
                            <a:avLst/>
                          </a:prstGeom>
                          <a:noFill/>
                          <a:ln>
                            <a:noFill/>
                          </a:ln>
                        </pic:spPr>
                      </pic:pic>
                    </a:graphicData>
                  </a:graphic>
                </wp:inline>
              </w:drawing>
            </w:r>
          </w:p>
          <w:p w14:paraId="05E286D7" w14:textId="5E281BDA" w:rsidR="009F6165" w:rsidRPr="00A44FE4" w:rsidRDefault="009F6165" w:rsidP="00A44FE4">
            <w:pPr>
              <w:spacing w:line="259" w:lineRule="auto"/>
              <w:rPr>
                <w:rFonts w:asciiTheme="minorHAnsi" w:eastAsiaTheme="minorEastAsia" w:hAnsiTheme="minorHAnsi" w:cstheme="minorBidi"/>
                <w:b/>
                <w:sz w:val="20"/>
                <w:szCs w:val="20"/>
                <w:lang w:val="en-US" w:eastAsia="zh-TW"/>
              </w:rPr>
            </w:pPr>
            <w:bookmarkStart w:id="122" w:name="_Ref83722317"/>
            <w:r w:rsidRPr="00A44FE4">
              <w:rPr>
                <w:rFonts w:asciiTheme="minorHAnsi" w:eastAsiaTheme="minorEastAsia" w:hAnsiTheme="minorHAnsi" w:cstheme="minorBidi"/>
                <w:b/>
                <w:sz w:val="20"/>
                <w:szCs w:val="20"/>
                <w:lang w:val="en-US" w:eastAsia="zh-TW"/>
              </w:rPr>
              <w:t>Figure</w:t>
            </w:r>
            <w:bookmarkEnd w:id="122"/>
            <w:r w:rsidRPr="00A44FE4">
              <w:rPr>
                <w:rFonts w:asciiTheme="minorHAnsi" w:eastAsiaTheme="minorEastAsia" w:hAnsiTheme="minorHAnsi" w:cstheme="minorBidi"/>
                <w:b/>
                <w:sz w:val="20"/>
                <w:szCs w:val="20"/>
                <w:lang w:val="en-US" w:eastAsia="zh-TW"/>
              </w:rPr>
              <w:t xml:space="preserve"> 1. Illustration of PDCCH-based PEI monitoring occasion configuration</w:t>
            </w:r>
          </w:p>
          <w:p w14:paraId="420BDCC5" w14:textId="03932F40" w:rsidR="009F6165" w:rsidRPr="00A44FE4" w:rsidRDefault="009F6165" w:rsidP="00A44FE4">
            <w:pPr>
              <w:spacing w:line="259" w:lineRule="auto"/>
              <w:jc w:val="both"/>
              <w:rPr>
                <w:rFonts w:asciiTheme="minorHAnsi" w:eastAsiaTheme="minorEastAsia" w:hAnsiTheme="minorHAnsi" w:cstheme="minorBidi"/>
                <w:sz w:val="20"/>
                <w:szCs w:val="20"/>
                <w:lang w:val="en-US" w:eastAsia="zh-TW"/>
              </w:rPr>
            </w:pPr>
            <w:r w:rsidRPr="00A44FE4">
              <w:rPr>
                <w:rFonts w:asciiTheme="minorHAnsi" w:eastAsiaTheme="minorEastAsia" w:hAnsiTheme="minorHAnsi" w:cstheme="minorBidi"/>
                <w:b/>
                <w:sz w:val="20"/>
                <w:szCs w:val="20"/>
                <w:lang w:val="en-US" w:eastAsia="zh-TW"/>
              </w:rPr>
              <w:br/>
              <w:t>Observation:</w:t>
            </w:r>
            <w:r w:rsidRPr="00A44FE4">
              <w:rPr>
                <w:rFonts w:asciiTheme="minorHAnsi" w:eastAsiaTheme="minorEastAsia" w:hAnsiTheme="minorHAnsi" w:cstheme="minorBidi"/>
                <w:sz w:val="20"/>
                <w:szCs w:val="20"/>
                <w:lang w:val="en-US" w:eastAsia="zh-TW"/>
              </w:rPr>
              <w:t xml:space="preserve"> </w:t>
            </w:r>
            <w:r w:rsidRPr="00A44FE4">
              <w:rPr>
                <w:rFonts w:asciiTheme="minorHAnsi" w:eastAsiaTheme="minorEastAsia" w:hAnsiTheme="minorHAnsi" w:cstheme="minorBidi"/>
                <w:i/>
                <w:sz w:val="20"/>
                <w:szCs w:val="20"/>
                <w:lang w:val="en-US" w:eastAsia="zh-TW"/>
              </w:rPr>
              <w:t>If Type0-PDCCH CSS is re-used for PEI monitoring, PEI-PF offset can be used to indicate the PEI monitoring occasion corresponding to the PF/PO.</w:t>
            </w:r>
          </w:p>
          <w:p w14:paraId="3036482D" w14:textId="77E1AEA7" w:rsidR="009F6165" w:rsidRPr="00A44FE4" w:rsidRDefault="00AF458C" w:rsidP="00A44FE4">
            <w:pPr>
              <w:spacing w:line="259" w:lineRule="auto"/>
              <w:jc w:val="both"/>
              <w:rPr>
                <w:rFonts w:asciiTheme="minorHAnsi" w:eastAsiaTheme="minorEastAsia" w:hAnsiTheme="minorHAnsi" w:cstheme="minorBidi"/>
                <w:sz w:val="20"/>
                <w:szCs w:val="20"/>
                <w:lang w:val="en-US" w:eastAsia="zh-TW"/>
              </w:rPr>
            </w:pPr>
            <w:r w:rsidRPr="00A44FE4">
              <w:rPr>
                <w:rFonts w:asciiTheme="minorHAnsi" w:eastAsiaTheme="minorEastAsia" w:hAnsiTheme="minorHAnsi" w:cstheme="minorBidi"/>
                <w:b/>
                <w:sz w:val="20"/>
                <w:szCs w:val="20"/>
                <w:lang w:val="en-US" w:eastAsia="zh-TW"/>
              </w:rPr>
              <w:br/>
            </w:r>
            <w:r w:rsidR="009F6165" w:rsidRPr="00A44FE4">
              <w:rPr>
                <w:rFonts w:asciiTheme="minorHAnsi" w:eastAsiaTheme="minorEastAsia" w:hAnsiTheme="minorHAnsi" w:cstheme="minorBidi"/>
                <w:b/>
                <w:sz w:val="20"/>
                <w:szCs w:val="20"/>
                <w:lang w:val="en-US" w:eastAsia="zh-TW"/>
              </w:rPr>
              <w:t>Observation:</w:t>
            </w:r>
            <w:r w:rsidR="009F6165" w:rsidRPr="00A44FE4">
              <w:rPr>
                <w:rFonts w:asciiTheme="minorHAnsi" w:eastAsiaTheme="minorEastAsia" w:hAnsiTheme="minorHAnsi" w:cstheme="minorBidi"/>
                <w:sz w:val="20"/>
                <w:szCs w:val="20"/>
                <w:lang w:val="en-US" w:eastAsia="zh-TW"/>
              </w:rPr>
              <w:t xml:space="preserve"> </w:t>
            </w:r>
            <w:r w:rsidR="009F6165" w:rsidRPr="00A44FE4">
              <w:rPr>
                <w:rFonts w:asciiTheme="minorHAnsi" w:eastAsiaTheme="minorEastAsia" w:hAnsiTheme="minorHAnsi" w:cstheme="minorBidi"/>
                <w:i/>
                <w:sz w:val="20"/>
                <w:szCs w:val="20"/>
                <w:lang w:val="en-US" w:eastAsia="zh-TW"/>
              </w:rPr>
              <w:t>Minimum time gap between PO and PEI should enable UE to acquire synchronisation for paging message reception.</w:t>
            </w:r>
          </w:p>
          <w:p w14:paraId="28A9EB7C" w14:textId="77777777" w:rsidR="009F6165" w:rsidRPr="00A44FE4" w:rsidRDefault="009F6165" w:rsidP="00A44FE4">
            <w:pPr>
              <w:rPr>
                <w:sz w:val="20"/>
                <w:szCs w:val="20"/>
                <w:lang w:val="en-US"/>
              </w:rPr>
            </w:pPr>
          </w:p>
          <w:p w14:paraId="42D38617" w14:textId="77777777" w:rsidR="009F6165" w:rsidRPr="00A44FE4" w:rsidRDefault="009F6165" w:rsidP="00A44FE4">
            <w:pPr>
              <w:keepNext/>
              <w:spacing w:line="259" w:lineRule="auto"/>
              <w:rPr>
                <w:rFonts w:asciiTheme="minorHAnsi" w:eastAsiaTheme="minorEastAsia" w:hAnsiTheme="minorHAnsi" w:cstheme="minorBidi"/>
                <w:sz w:val="20"/>
                <w:szCs w:val="20"/>
                <w:lang w:val="en-US" w:eastAsia="zh-TW"/>
              </w:rPr>
            </w:pPr>
            <w:r w:rsidRPr="00A44FE4">
              <w:rPr>
                <w:rFonts w:asciiTheme="minorHAnsi" w:eastAsiaTheme="minorEastAsia" w:hAnsiTheme="minorHAnsi" w:cstheme="minorBidi"/>
                <w:noProof/>
                <w:sz w:val="20"/>
                <w:szCs w:val="20"/>
                <w:lang w:val="en-US" w:eastAsia="zh-TW"/>
              </w:rPr>
              <w:drawing>
                <wp:inline distT="0" distB="0" distL="0" distR="0" wp14:anchorId="74E8BD40" wp14:editId="71D73A59">
                  <wp:extent cx="5242560" cy="1030840"/>
                  <wp:effectExtent l="0" t="0" r="0" b="0"/>
                  <wp:docPr id="192" name="Picture 192" descr="Timelin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Picture 192" descr="Timeline&#10;&#10;Description automatically generated with low confidence"/>
                          <pic:cNvPicPr/>
                        </pic:nvPicPr>
                        <pic:blipFill>
                          <a:blip r:embed="rId45">
                            <a:extLst>
                              <a:ext uri="{28A0092B-C50C-407E-A947-70E740481C1C}">
                                <a14:useLocalDpi xmlns:a14="http://schemas.microsoft.com/office/drawing/2010/main" val="0"/>
                              </a:ext>
                            </a:extLst>
                          </a:blip>
                          <a:stretch>
                            <a:fillRect/>
                          </a:stretch>
                        </pic:blipFill>
                        <pic:spPr>
                          <a:xfrm>
                            <a:off x="0" y="0"/>
                            <a:ext cx="5253543" cy="1032999"/>
                          </a:xfrm>
                          <a:prstGeom prst="rect">
                            <a:avLst/>
                          </a:prstGeom>
                        </pic:spPr>
                      </pic:pic>
                    </a:graphicData>
                  </a:graphic>
                </wp:inline>
              </w:drawing>
            </w:r>
          </w:p>
          <w:p w14:paraId="47CBEA4F" w14:textId="61963529" w:rsidR="009F6165" w:rsidRPr="00A44FE4" w:rsidRDefault="009F6165" w:rsidP="00A44FE4">
            <w:pPr>
              <w:spacing w:line="259" w:lineRule="auto"/>
              <w:jc w:val="center"/>
              <w:rPr>
                <w:rFonts w:asciiTheme="minorHAnsi" w:eastAsiaTheme="minorEastAsia" w:hAnsiTheme="minorHAnsi" w:cstheme="minorBidi"/>
                <w:b/>
                <w:sz w:val="20"/>
                <w:szCs w:val="20"/>
                <w:lang w:val="en-US" w:eastAsia="zh-TW"/>
              </w:rPr>
            </w:pPr>
            <w:bookmarkStart w:id="123" w:name="_Ref86914732"/>
            <w:r w:rsidRPr="00A44FE4">
              <w:rPr>
                <w:rFonts w:asciiTheme="minorHAnsi" w:eastAsiaTheme="minorEastAsia" w:hAnsiTheme="minorHAnsi" w:cstheme="minorBidi"/>
                <w:b/>
                <w:sz w:val="20"/>
                <w:szCs w:val="20"/>
                <w:lang w:val="en-US" w:eastAsia="zh-TW"/>
              </w:rPr>
              <w:t xml:space="preserve">Figure </w:t>
            </w:r>
            <w:bookmarkEnd w:id="123"/>
            <w:r w:rsidRPr="00A44FE4">
              <w:rPr>
                <w:rFonts w:asciiTheme="minorHAnsi" w:eastAsiaTheme="minorEastAsia" w:hAnsiTheme="minorHAnsi" w:cstheme="minorBidi"/>
                <w:b/>
                <w:sz w:val="20"/>
                <w:szCs w:val="20"/>
                <w:lang w:val="en-US" w:eastAsia="zh-TW"/>
              </w:rPr>
              <w:t>2 Timeline for SSB, PEI and PO monitoring/reception.</w:t>
            </w:r>
          </w:p>
          <w:p w14:paraId="29FA9A75" w14:textId="77777777" w:rsidR="009F6165" w:rsidRPr="00A44FE4" w:rsidRDefault="009F6165" w:rsidP="00A44FE4">
            <w:pPr>
              <w:rPr>
                <w:sz w:val="20"/>
                <w:szCs w:val="20"/>
                <w:lang w:val="en-US"/>
              </w:rPr>
            </w:pPr>
          </w:p>
          <w:p w14:paraId="20FB3680" w14:textId="77777777" w:rsidR="009F6165" w:rsidRPr="00A44FE4" w:rsidRDefault="009F6165" w:rsidP="00A44FE4">
            <w:pPr>
              <w:keepNext/>
              <w:spacing w:line="259" w:lineRule="auto"/>
              <w:rPr>
                <w:rFonts w:asciiTheme="minorHAnsi" w:eastAsiaTheme="minorEastAsia" w:hAnsiTheme="minorHAnsi" w:cstheme="minorBidi"/>
                <w:sz w:val="20"/>
                <w:szCs w:val="20"/>
                <w:lang w:val="en-US" w:eastAsia="zh-TW"/>
              </w:rPr>
            </w:pPr>
            <w:r w:rsidRPr="00A44FE4">
              <w:rPr>
                <w:rFonts w:asciiTheme="minorHAnsi" w:eastAsiaTheme="minorEastAsia" w:hAnsiTheme="minorHAnsi" w:cstheme="minorBidi"/>
                <w:noProof/>
                <w:sz w:val="20"/>
                <w:szCs w:val="20"/>
                <w:lang w:val="en-US" w:eastAsia="zh-TW"/>
              </w:rPr>
              <w:drawing>
                <wp:inline distT="0" distB="0" distL="0" distR="0" wp14:anchorId="570EEE14" wp14:editId="577A4F65">
                  <wp:extent cx="5267325" cy="1771622"/>
                  <wp:effectExtent l="0" t="0" r="0" b="0"/>
                  <wp:docPr id="196" name="Picture 196"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Picture 196" descr="Graphical user interface&#10;&#10;Description automatically generated"/>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280640" cy="1776101"/>
                          </a:xfrm>
                          <a:prstGeom prst="rect">
                            <a:avLst/>
                          </a:prstGeom>
                        </pic:spPr>
                      </pic:pic>
                    </a:graphicData>
                  </a:graphic>
                </wp:inline>
              </w:drawing>
            </w:r>
          </w:p>
          <w:p w14:paraId="60667E7A" w14:textId="0A6D4ACB" w:rsidR="009F6165" w:rsidRPr="00A44FE4" w:rsidRDefault="009F6165" w:rsidP="00A44FE4">
            <w:pPr>
              <w:spacing w:line="259" w:lineRule="auto"/>
              <w:rPr>
                <w:rFonts w:asciiTheme="minorHAnsi" w:eastAsiaTheme="minorEastAsia" w:hAnsiTheme="minorHAnsi" w:cstheme="minorBidi"/>
                <w:b/>
                <w:sz w:val="20"/>
                <w:szCs w:val="20"/>
                <w:lang w:val="en-US" w:eastAsia="zh-TW"/>
              </w:rPr>
            </w:pPr>
            <w:r w:rsidRPr="00A44FE4">
              <w:rPr>
                <w:rFonts w:asciiTheme="minorHAnsi" w:eastAsiaTheme="minorEastAsia" w:hAnsiTheme="minorHAnsi" w:cstheme="minorBidi"/>
                <w:b/>
                <w:sz w:val="20"/>
                <w:szCs w:val="20"/>
                <w:lang w:val="en-US" w:eastAsia="zh-TW"/>
              </w:rPr>
              <w:t>Figure 3 Result for PEI duration of 3/2/1 slots (left) and 8 slots (right). The reference is the release 15 paging procedure.</w:t>
            </w:r>
          </w:p>
          <w:p w14:paraId="0E0456F8" w14:textId="77777777" w:rsidR="009F6165" w:rsidRPr="00A44FE4" w:rsidRDefault="009F6165" w:rsidP="00A44FE4">
            <w:pPr>
              <w:rPr>
                <w:sz w:val="20"/>
                <w:szCs w:val="20"/>
                <w:lang w:val="en-US"/>
              </w:rPr>
            </w:pPr>
          </w:p>
          <w:p w14:paraId="5668F19B" w14:textId="77777777" w:rsidR="009F6165" w:rsidRPr="00A44FE4" w:rsidRDefault="009F6165" w:rsidP="00A44FE4">
            <w:pPr>
              <w:spacing w:line="259" w:lineRule="auto"/>
              <w:rPr>
                <w:rFonts w:asciiTheme="minorHAnsi" w:eastAsiaTheme="minorEastAsia" w:hAnsiTheme="minorHAnsi" w:cstheme="minorBidi"/>
                <w:b/>
                <w:bCs/>
                <w:sz w:val="20"/>
                <w:szCs w:val="20"/>
                <w:lang w:val="en-US" w:eastAsia="zh-TW"/>
              </w:rPr>
            </w:pPr>
            <w:r w:rsidRPr="00A44FE4">
              <w:rPr>
                <w:rFonts w:asciiTheme="minorHAnsi" w:eastAsiaTheme="minorEastAsia" w:hAnsiTheme="minorHAnsi" w:cstheme="minorBidi"/>
                <w:b/>
                <w:bCs/>
                <w:sz w:val="20"/>
                <w:szCs w:val="20"/>
                <w:lang w:val="en-US" w:eastAsia="zh-TW"/>
              </w:rPr>
              <w:t xml:space="preserve">Observation: </w:t>
            </w:r>
            <w:r w:rsidRPr="00A44FE4">
              <w:rPr>
                <w:rFonts w:asciiTheme="minorHAnsi" w:eastAsiaTheme="minorEastAsia" w:hAnsiTheme="minorHAnsi" w:cstheme="minorBidi"/>
                <w:i/>
                <w:iCs/>
                <w:sz w:val="20"/>
                <w:szCs w:val="20"/>
                <w:lang w:val="en-US" w:eastAsia="zh-TW"/>
              </w:rPr>
              <w:t>The highest energy saving benefit is achieved when the PEI is located right after the last SSB prior to the PO.</w:t>
            </w:r>
          </w:p>
          <w:p w14:paraId="1309A233" w14:textId="27F62379" w:rsidR="009F6165" w:rsidRPr="00A44FE4" w:rsidRDefault="00AF458C" w:rsidP="00A44FE4">
            <w:pPr>
              <w:spacing w:line="259" w:lineRule="auto"/>
              <w:rPr>
                <w:rFonts w:asciiTheme="minorHAnsi" w:eastAsiaTheme="minorEastAsia" w:hAnsiTheme="minorHAnsi" w:cstheme="minorBidi"/>
                <w:b/>
                <w:bCs/>
                <w:sz w:val="20"/>
                <w:szCs w:val="20"/>
                <w:lang w:val="en-US" w:eastAsia="zh-TW"/>
              </w:rPr>
            </w:pPr>
            <w:r w:rsidRPr="00A44FE4">
              <w:rPr>
                <w:rFonts w:asciiTheme="minorHAnsi" w:eastAsiaTheme="minorEastAsia" w:hAnsiTheme="minorHAnsi" w:cstheme="minorBidi"/>
                <w:b/>
                <w:bCs/>
                <w:sz w:val="20"/>
                <w:szCs w:val="20"/>
                <w:lang w:val="en-US" w:eastAsia="zh-TW"/>
              </w:rPr>
              <w:br/>
            </w:r>
            <w:r w:rsidR="009F6165" w:rsidRPr="00A44FE4">
              <w:rPr>
                <w:rFonts w:asciiTheme="minorHAnsi" w:eastAsiaTheme="minorEastAsia" w:hAnsiTheme="minorHAnsi" w:cstheme="minorBidi"/>
                <w:b/>
                <w:bCs/>
                <w:sz w:val="20"/>
                <w:szCs w:val="20"/>
                <w:lang w:val="en-US" w:eastAsia="zh-TW"/>
              </w:rPr>
              <w:t xml:space="preserve">Observation: </w:t>
            </w:r>
            <w:r w:rsidR="009F6165" w:rsidRPr="00A44FE4">
              <w:rPr>
                <w:rFonts w:asciiTheme="minorHAnsi" w:eastAsiaTheme="minorEastAsia" w:hAnsiTheme="minorHAnsi" w:cstheme="minorBidi"/>
                <w:i/>
                <w:iCs/>
                <w:sz w:val="20"/>
                <w:szCs w:val="20"/>
                <w:lang w:val="en-US" w:eastAsia="zh-TW"/>
              </w:rPr>
              <w:t>The lowest energy saving benefit is achieved when the PEI is located at an offset after the last SSB, which prevents deep sleep.</w:t>
            </w:r>
          </w:p>
          <w:p w14:paraId="61BC830A" w14:textId="28BB9487" w:rsidR="009F6165" w:rsidRPr="00A44FE4" w:rsidRDefault="00AF458C" w:rsidP="00A44FE4">
            <w:pPr>
              <w:spacing w:line="259" w:lineRule="auto"/>
              <w:rPr>
                <w:rFonts w:asciiTheme="minorHAnsi" w:eastAsiaTheme="minorEastAsia" w:hAnsiTheme="minorHAnsi" w:cstheme="minorBidi"/>
                <w:i/>
                <w:iCs/>
                <w:sz w:val="20"/>
                <w:szCs w:val="20"/>
                <w:lang w:val="en-US" w:eastAsia="zh-TW"/>
              </w:rPr>
            </w:pPr>
            <w:r w:rsidRPr="00A44FE4">
              <w:rPr>
                <w:rFonts w:asciiTheme="minorHAnsi" w:eastAsiaTheme="minorEastAsia" w:hAnsiTheme="minorHAnsi" w:cstheme="minorBidi"/>
                <w:b/>
                <w:bCs/>
                <w:sz w:val="20"/>
                <w:szCs w:val="20"/>
                <w:lang w:val="en-US" w:eastAsia="zh-TW"/>
              </w:rPr>
              <w:br/>
            </w:r>
            <w:r w:rsidR="009F6165" w:rsidRPr="00A44FE4">
              <w:rPr>
                <w:rFonts w:asciiTheme="minorHAnsi" w:eastAsiaTheme="minorEastAsia" w:hAnsiTheme="minorHAnsi" w:cstheme="minorBidi"/>
                <w:b/>
                <w:bCs/>
                <w:sz w:val="20"/>
                <w:szCs w:val="20"/>
                <w:lang w:val="en-US" w:eastAsia="zh-TW"/>
              </w:rPr>
              <w:t xml:space="preserve">Observation: </w:t>
            </w:r>
            <w:r w:rsidR="009F6165" w:rsidRPr="00A44FE4">
              <w:rPr>
                <w:rFonts w:asciiTheme="minorHAnsi" w:eastAsiaTheme="minorEastAsia" w:hAnsiTheme="minorHAnsi" w:cstheme="minorBidi"/>
                <w:i/>
                <w:iCs/>
                <w:sz w:val="20"/>
                <w:szCs w:val="20"/>
                <w:lang w:val="en-US" w:eastAsia="zh-TW"/>
              </w:rPr>
              <w:t>The energy saving impact of the SSB-to-PEI offset is small considering overall UE energy consumption.</w:t>
            </w:r>
          </w:p>
          <w:p w14:paraId="68E64ACA" w14:textId="77777777" w:rsidR="009F6165" w:rsidRDefault="00AF458C" w:rsidP="00A44FE4">
            <w:pPr>
              <w:spacing w:line="259" w:lineRule="auto"/>
              <w:rPr>
                <w:rFonts w:asciiTheme="minorHAnsi" w:eastAsiaTheme="minorEastAsia" w:hAnsiTheme="minorHAnsi" w:cstheme="minorBidi"/>
                <w:b/>
                <w:bCs/>
                <w:sz w:val="20"/>
                <w:szCs w:val="20"/>
                <w:lang w:val="en-US" w:eastAsia="zh-TW"/>
              </w:rPr>
            </w:pPr>
            <w:r w:rsidRPr="00A44FE4">
              <w:rPr>
                <w:rFonts w:asciiTheme="minorHAnsi" w:eastAsiaTheme="minorEastAsia" w:hAnsiTheme="minorHAnsi" w:cstheme="minorBidi"/>
                <w:b/>
                <w:bCs/>
                <w:sz w:val="20"/>
                <w:szCs w:val="20"/>
                <w:lang w:val="en-US" w:eastAsia="zh-TW"/>
              </w:rPr>
              <w:lastRenderedPageBreak/>
              <w:br/>
            </w:r>
            <w:r w:rsidR="009F6165" w:rsidRPr="00A44FE4">
              <w:rPr>
                <w:rFonts w:asciiTheme="minorHAnsi" w:eastAsiaTheme="minorEastAsia" w:hAnsiTheme="minorHAnsi" w:cstheme="minorBidi"/>
                <w:b/>
                <w:bCs/>
                <w:sz w:val="20"/>
                <w:szCs w:val="20"/>
                <w:lang w:val="en-US" w:eastAsia="zh-TW"/>
              </w:rPr>
              <w:t>Proposal: Network implementation can decide where network configures the PEI location in time domain.</w:t>
            </w:r>
          </w:p>
          <w:p w14:paraId="31A6257C" w14:textId="3F3DC207" w:rsidR="00A44FE4" w:rsidRPr="00A44FE4" w:rsidRDefault="00A44FE4" w:rsidP="00A44FE4">
            <w:pPr>
              <w:spacing w:line="259" w:lineRule="auto"/>
              <w:rPr>
                <w:rFonts w:asciiTheme="minorHAnsi" w:eastAsiaTheme="minorEastAsia" w:hAnsiTheme="minorHAnsi" w:cstheme="minorBidi"/>
                <w:b/>
                <w:bCs/>
                <w:sz w:val="20"/>
                <w:szCs w:val="20"/>
                <w:lang w:val="en-US" w:eastAsia="zh-TW"/>
              </w:rPr>
            </w:pPr>
          </w:p>
        </w:tc>
      </w:tr>
      <w:tr w:rsidR="00487D4E" w14:paraId="3D453087" w14:textId="77777777" w:rsidTr="00487D4E">
        <w:tc>
          <w:tcPr>
            <w:tcW w:w="550" w:type="pct"/>
          </w:tcPr>
          <w:p w14:paraId="5C03038E" w14:textId="77777777" w:rsidR="00487D4E" w:rsidRPr="00771F6C" w:rsidRDefault="00487D4E" w:rsidP="008577EF">
            <w:pPr>
              <w:rPr>
                <w:sz w:val="20"/>
                <w:szCs w:val="20"/>
              </w:rPr>
            </w:pPr>
            <w:r w:rsidRPr="00771F6C">
              <w:rPr>
                <w:sz w:val="20"/>
                <w:szCs w:val="20"/>
              </w:rPr>
              <w:lastRenderedPageBreak/>
              <w:t>Nordic</w:t>
            </w:r>
          </w:p>
        </w:tc>
        <w:tc>
          <w:tcPr>
            <w:tcW w:w="394" w:type="pct"/>
          </w:tcPr>
          <w:p w14:paraId="58B89E11" w14:textId="0DB30F90" w:rsidR="00487D4E" w:rsidRPr="009404DF" w:rsidRDefault="00465E6E" w:rsidP="009404DF">
            <w:pPr>
              <w:rPr>
                <w:sz w:val="20"/>
                <w:szCs w:val="20"/>
              </w:rPr>
            </w:pPr>
            <w:r>
              <w:rPr>
                <w:sz w:val="20"/>
                <w:szCs w:val="20"/>
              </w:rPr>
              <w:t>Alt 3</w:t>
            </w:r>
          </w:p>
        </w:tc>
        <w:tc>
          <w:tcPr>
            <w:tcW w:w="4056" w:type="pct"/>
          </w:tcPr>
          <w:p w14:paraId="2968C368" w14:textId="77777777" w:rsidR="00465E6E" w:rsidRPr="00A44FE4" w:rsidRDefault="00465E6E" w:rsidP="00A44FE4">
            <w:pPr>
              <w:keepNext/>
              <w:rPr>
                <w:sz w:val="20"/>
                <w:szCs w:val="20"/>
              </w:rPr>
            </w:pPr>
            <w:r w:rsidRPr="00A44FE4">
              <w:rPr>
                <w:noProof/>
                <w:sz w:val="20"/>
                <w:szCs w:val="20"/>
                <w:lang w:val="en-US" w:eastAsia="zh-TW"/>
              </w:rPr>
              <w:drawing>
                <wp:inline distT="0" distB="0" distL="0" distR="0" wp14:anchorId="46A78091" wp14:editId="52C2AB10">
                  <wp:extent cx="5075168" cy="1935503"/>
                  <wp:effectExtent l="0" t="0" r="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077491" cy="1936389"/>
                          </a:xfrm>
                          <a:prstGeom prst="rect">
                            <a:avLst/>
                          </a:prstGeom>
                          <a:noFill/>
                          <a:ln>
                            <a:noFill/>
                          </a:ln>
                        </pic:spPr>
                      </pic:pic>
                    </a:graphicData>
                  </a:graphic>
                </wp:inline>
              </w:drawing>
            </w:r>
          </w:p>
          <w:p w14:paraId="331D3A2F" w14:textId="7B437CC9" w:rsidR="00465E6E" w:rsidRPr="00A44FE4" w:rsidRDefault="00465E6E" w:rsidP="00A44FE4">
            <w:pPr>
              <w:pStyle w:val="Caption"/>
              <w:spacing w:before="0" w:after="0"/>
              <w:jc w:val="center"/>
              <w:rPr>
                <w:sz w:val="20"/>
                <w:szCs w:val="20"/>
                <w:lang w:val="en-US"/>
              </w:rPr>
            </w:pPr>
            <w:r w:rsidRPr="00A44FE4">
              <w:rPr>
                <w:sz w:val="20"/>
                <w:szCs w:val="20"/>
              </w:rPr>
              <w:t xml:space="preserve">Figure 1  PEI to PO mapping for different combinations </w:t>
            </w:r>
          </w:p>
          <w:p w14:paraId="034DE8E8" w14:textId="77777777" w:rsidR="00465E6E" w:rsidRPr="00A44FE4" w:rsidRDefault="00465E6E" w:rsidP="00A44FE4">
            <w:pPr>
              <w:rPr>
                <w:sz w:val="20"/>
                <w:szCs w:val="20"/>
                <w:lang w:val="en-US"/>
              </w:rPr>
            </w:pPr>
          </w:p>
          <w:p w14:paraId="5EECB8DD" w14:textId="77777777" w:rsidR="00465E6E" w:rsidRPr="00A44FE4" w:rsidRDefault="00465E6E" w:rsidP="00A44FE4">
            <w:pPr>
              <w:rPr>
                <w:i/>
                <w:iCs/>
                <w:sz w:val="20"/>
                <w:szCs w:val="20"/>
                <w:lang w:val="en-US"/>
              </w:rPr>
            </w:pPr>
            <w:r w:rsidRPr="00A44FE4">
              <w:rPr>
                <w:b/>
                <w:bCs/>
                <w:i/>
                <w:iCs/>
                <w:sz w:val="20"/>
                <w:szCs w:val="20"/>
                <w:lang w:val="en-US"/>
              </w:rPr>
              <w:t>Proposal-3:</w:t>
            </w:r>
            <w:r w:rsidRPr="00A44FE4">
              <w:rPr>
                <w:i/>
                <w:iCs/>
                <w:sz w:val="20"/>
                <w:szCs w:val="20"/>
                <w:lang w:val="en-US"/>
              </w:rPr>
              <w:t xml:space="preserve"> Support Alt3, gNB configures offset in units of frames and range is from [1-4] frames.</w:t>
            </w:r>
          </w:p>
          <w:p w14:paraId="3A7CD30D" w14:textId="77777777" w:rsidR="00465E6E" w:rsidRPr="00A44FE4" w:rsidRDefault="00465E6E" w:rsidP="004F3243">
            <w:pPr>
              <w:pStyle w:val="ListParagraph"/>
              <w:numPr>
                <w:ilvl w:val="0"/>
                <w:numId w:val="45"/>
              </w:numPr>
              <w:contextualSpacing/>
              <w:rPr>
                <w:i/>
                <w:iCs/>
                <w:sz w:val="20"/>
                <w:szCs w:val="20"/>
                <w:lang w:val="en-US"/>
              </w:rPr>
            </w:pPr>
            <w:r w:rsidRPr="00A44FE4">
              <w:rPr>
                <w:i/>
                <w:iCs/>
                <w:sz w:val="20"/>
                <w:szCs w:val="20"/>
                <w:lang w:val="en-US"/>
              </w:rPr>
              <w:t xml:space="preserve">For the case when idle TRS periodicity is large &gt;20ms, consider delaying UE’s PF from nominal location to frame after TRS, in order to facilitate power saving.  </w:t>
            </w:r>
          </w:p>
          <w:p w14:paraId="61B95F41" w14:textId="77777777" w:rsidR="00465E6E" w:rsidRPr="00A44FE4" w:rsidRDefault="00465E6E" w:rsidP="004F3243">
            <w:pPr>
              <w:pStyle w:val="ListParagraph"/>
              <w:numPr>
                <w:ilvl w:val="0"/>
                <w:numId w:val="45"/>
              </w:numPr>
              <w:contextualSpacing/>
              <w:rPr>
                <w:i/>
                <w:iCs/>
                <w:sz w:val="20"/>
                <w:szCs w:val="20"/>
                <w:lang w:val="en-US"/>
              </w:rPr>
            </w:pPr>
            <w:r w:rsidRPr="00A44FE4">
              <w:rPr>
                <w:i/>
                <w:iCs/>
                <w:sz w:val="20"/>
                <w:szCs w:val="20"/>
                <w:lang w:val="en-US"/>
              </w:rPr>
              <w:t>Map PEI and PO(s) as in Figure 1</w:t>
            </w:r>
          </w:p>
          <w:p w14:paraId="1F883009" w14:textId="77777777" w:rsidR="00465E6E" w:rsidRPr="00A44FE4" w:rsidRDefault="00465E6E" w:rsidP="004F3243">
            <w:pPr>
              <w:pStyle w:val="ListParagraph"/>
              <w:numPr>
                <w:ilvl w:val="0"/>
                <w:numId w:val="45"/>
              </w:numPr>
              <w:contextualSpacing/>
              <w:rPr>
                <w:i/>
                <w:iCs/>
                <w:sz w:val="20"/>
                <w:szCs w:val="20"/>
                <w:lang w:val="en-US"/>
              </w:rPr>
            </w:pPr>
            <w:r w:rsidRPr="00A44FE4">
              <w:rPr>
                <w:i/>
                <w:iCs/>
                <w:sz w:val="20"/>
                <w:szCs w:val="20"/>
                <w:lang w:val="en-US"/>
              </w:rPr>
              <w:t>Note: Whether gNB guarantees 1 SSB or iTRS between PEI frame and PO frame is up to gNB implementation</w:t>
            </w:r>
          </w:p>
          <w:p w14:paraId="7AAC40F7" w14:textId="0E3D176E" w:rsidR="00487D4E" w:rsidRPr="00A44FE4" w:rsidRDefault="00487D4E" w:rsidP="00A44FE4">
            <w:pPr>
              <w:rPr>
                <w:sz w:val="20"/>
                <w:szCs w:val="20"/>
                <w:lang w:val="en-US"/>
              </w:rPr>
            </w:pPr>
          </w:p>
        </w:tc>
      </w:tr>
    </w:tbl>
    <w:p w14:paraId="22637AFE" w14:textId="77777777" w:rsidR="00703D43" w:rsidRDefault="00703D43" w:rsidP="00703D43">
      <w:pPr>
        <w:rPr>
          <w:sz w:val="22"/>
          <w:szCs w:val="22"/>
        </w:rPr>
      </w:pPr>
    </w:p>
    <w:p w14:paraId="191B09D9" w14:textId="79A827AB" w:rsidR="008064C9" w:rsidRDefault="00D7710E" w:rsidP="005B3AF0">
      <w:pPr>
        <w:rPr>
          <w:sz w:val="22"/>
          <w:szCs w:val="22"/>
        </w:rPr>
      </w:pPr>
      <w:r>
        <w:rPr>
          <w:sz w:val="22"/>
          <w:szCs w:val="22"/>
        </w:rPr>
        <w:t>From the above table, the following statistics can be obtained:</w:t>
      </w:r>
    </w:p>
    <w:p w14:paraId="4D9C20EE" w14:textId="77777777" w:rsidR="00D7710E" w:rsidRDefault="00D7710E" w:rsidP="005B3AF0">
      <w:pPr>
        <w:rPr>
          <w:sz w:val="22"/>
          <w:szCs w:val="22"/>
        </w:rPr>
      </w:pPr>
    </w:p>
    <w:p w14:paraId="4EBB7138" w14:textId="5200B3F1" w:rsidR="00703D43" w:rsidRDefault="008064C9" w:rsidP="004F3243">
      <w:pPr>
        <w:pStyle w:val="ListParagraph"/>
        <w:numPr>
          <w:ilvl w:val="0"/>
          <w:numId w:val="20"/>
        </w:numPr>
        <w:rPr>
          <w:sz w:val="22"/>
          <w:szCs w:val="22"/>
        </w:rPr>
      </w:pPr>
      <w:r w:rsidRPr="008064C9">
        <w:rPr>
          <w:sz w:val="22"/>
          <w:szCs w:val="22"/>
        </w:rPr>
        <w:t>Alt 1</w:t>
      </w:r>
      <w:r>
        <w:rPr>
          <w:sz w:val="22"/>
          <w:szCs w:val="22"/>
        </w:rPr>
        <w:t xml:space="preserve"> (10 companies): Spreadtrum, CATT, OPPO, Xiaomi, CMCC, Lenovo &amp; Moto, LGE, DoCoMo, Ericsson, Nokia, </w:t>
      </w:r>
    </w:p>
    <w:p w14:paraId="11CD25FD" w14:textId="1FE47A76" w:rsidR="008064C9" w:rsidRDefault="008064C9" w:rsidP="004F3243">
      <w:pPr>
        <w:pStyle w:val="ListParagraph"/>
        <w:numPr>
          <w:ilvl w:val="0"/>
          <w:numId w:val="20"/>
        </w:numPr>
        <w:rPr>
          <w:sz w:val="22"/>
          <w:szCs w:val="22"/>
        </w:rPr>
      </w:pPr>
      <w:r>
        <w:rPr>
          <w:sz w:val="22"/>
          <w:szCs w:val="22"/>
        </w:rPr>
        <w:t>Alt 2 (5 companies): HW &amp; HiSi, vivo, TCL, QC, MTK</w:t>
      </w:r>
    </w:p>
    <w:p w14:paraId="063728D7" w14:textId="36592350" w:rsidR="008064C9" w:rsidRPr="008064C9" w:rsidRDefault="008064C9" w:rsidP="004F3243">
      <w:pPr>
        <w:pStyle w:val="ListParagraph"/>
        <w:numPr>
          <w:ilvl w:val="0"/>
          <w:numId w:val="20"/>
        </w:numPr>
        <w:rPr>
          <w:sz w:val="22"/>
          <w:szCs w:val="22"/>
        </w:rPr>
      </w:pPr>
      <w:r>
        <w:rPr>
          <w:sz w:val="22"/>
          <w:szCs w:val="22"/>
        </w:rPr>
        <w:t>Alt 3 (10 companies): ZTE, CATT, OPPO, Sony, Intel, Transsion, Panasonic, Samsung, Apple, Nodic</w:t>
      </w:r>
    </w:p>
    <w:p w14:paraId="07F34AA9" w14:textId="77777777" w:rsidR="00703D43" w:rsidRDefault="00703D43" w:rsidP="005B3AF0">
      <w:pPr>
        <w:rPr>
          <w:sz w:val="22"/>
          <w:szCs w:val="22"/>
        </w:rPr>
      </w:pPr>
    </w:p>
    <w:p w14:paraId="2FC63CD4" w14:textId="143E1409" w:rsidR="00AF22F6" w:rsidRDefault="00D7710E" w:rsidP="005B3AF0">
      <w:pPr>
        <w:rPr>
          <w:sz w:val="22"/>
          <w:szCs w:val="22"/>
        </w:rPr>
      </w:pPr>
      <w:r>
        <w:rPr>
          <w:sz w:val="22"/>
          <w:szCs w:val="22"/>
        </w:rPr>
        <w:t xml:space="preserve">Since Alt 2 is of less support and SS burst start is also a frame start, moderator would like to first check companies’ view on merging Alt 1 and Alt 2. Since proponents of Alt 2 bring technical analyses that shows PEI-O close to SS burst is important for realizing the power saving, particularly useful for high SNR case. Moderator would like to check companies’ views in how to incorporate such benefit in terms of some proper restriction to Alt 1 parameters. </w:t>
      </w:r>
    </w:p>
    <w:p w14:paraId="63186010" w14:textId="77777777" w:rsidR="00AF22F6" w:rsidRDefault="00AF22F6" w:rsidP="005B3AF0">
      <w:pPr>
        <w:rPr>
          <w:sz w:val="22"/>
          <w:szCs w:val="22"/>
        </w:rPr>
      </w:pPr>
    </w:p>
    <w:p w14:paraId="392A37DB" w14:textId="11B68E05" w:rsidR="00AF22F6" w:rsidRPr="00D7710E" w:rsidRDefault="00D7710E" w:rsidP="005B3AF0">
      <w:pPr>
        <w:rPr>
          <w:b/>
          <w:sz w:val="22"/>
          <w:szCs w:val="22"/>
        </w:rPr>
      </w:pPr>
      <w:r w:rsidRPr="005862C0">
        <w:rPr>
          <w:b/>
          <w:sz w:val="22"/>
          <w:szCs w:val="22"/>
          <w:highlight w:val="lightGray"/>
        </w:rPr>
        <w:t>Q1</w:t>
      </w:r>
      <w:r w:rsidRPr="00D7710E">
        <w:rPr>
          <w:b/>
          <w:sz w:val="22"/>
          <w:szCs w:val="22"/>
        </w:rPr>
        <w:t xml:space="preserve">: Please provide your views and/or suggest revision for the possible integration of Alt 1 and Alt 2 that can include the power saving benefits by placing PEI-O close to an </w:t>
      </w:r>
      <w:r w:rsidR="004F466D">
        <w:rPr>
          <w:b/>
          <w:sz w:val="22"/>
          <w:szCs w:val="22"/>
        </w:rPr>
        <w:t xml:space="preserve">earlier </w:t>
      </w:r>
      <w:r w:rsidRPr="00D7710E">
        <w:rPr>
          <w:b/>
          <w:sz w:val="22"/>
          <w:szCs w:val="22"/>
        </w:rPr>
        <w:t>SS burst (intention of Alt 2).</w:t>
      </w:r>
    </w:p>
    <w:p w14:paraId="1D42FDD9" w14:textId="77777777" w:rsidR="00D7710E" w:rsidRDefault="00D7710E" w:rsidP="005B3AF0">
      <w:pPr>
        <w:rPr>
          <w:sz w:val="22"/>
          <w:szCs w:val="22"/>
        </w:rPr>
      </w:pPr>
    </w:p>
    <w:tbl>
      <w:tblPr>
        <w:tblStyle w:val="TableGrid"/>
        <w:tblW w:w="0" w:type="auto"/>
        <w:tblLook w:val="04A0" w:firstRow="1" w:lastRow="0" w:firstColumn="1" w:lastColumn="0" w:noHBand="0" w:noVBand="1"/>
      </w:tblPr>
      <w:tblGrid>
        <w:gridCol w:w="10457"/>
      </w:tblGrid>
      <w:tr w:rsidR="00D7710E" w14:paraId="1C488A68" w14:textId="77777777" w:rsidTr="00D7710E">
        <w:tc>
          <w:tcPr>
            <w:tcW w:w="10457" w:type="dxa"/>
          </w:tcPr>
          <w:p w14:paraId="25F274DA" w14:textId="77777777" w:rsidR="00D7710E" w:rsidRPr="002E08BE" w:rsidRDefault="00D7710E" w:rsidP="00D7710E">
            <w:pPr>
              <w:pStyle w:val="ListParagraph"/>
              <w:numPr>
                <w:ilvl w:val="0"/>
                <w:numId w:val="13"/>
              </w:numPr>
              <w:rPr>
                <w:rFonts w:ascii="Calibri" w:eastAsia="Microsoft YaHei UI" w:hAnsi="Calibri" w:cs="Calibri"/>
                <w:color w:val="000000"/>
                <w:sz w:val="22"/>
                <w:szCs w:val="22"/>
              </w:rPr>
            </w:pPr>
            <w:r w:rsidRPr="002E08BE">
              <w:rPr>
                <w:rFonts w:eastAsia="Microsoft YaHei UI"/>
                <w:color w:val="000000"/>
                <w:sz w:val="22"/>
                <w:szCs w:val="22"/>
              </w:rPr>
              <w:t>Alt 1: The first PDCCH monitoring occasion of the PEI-O is provided w.r.t. the start of a reference frame determined by a frame-level offset to the PF of the target PO</w:t>
            </w:r>
          </w:p>
          <w:p w14:paraId="61798418" w14:textId="77777777" w:rsidR="00D7710E" w:rsidRPr="002E08BE" w:rsidRDefault="00D7710E" w:rsidP="00D7710E">
            <w:pPr>
              <w:pStyle w:val="ListParagraph"/>
              <w:numPr>
                <w:ilvl w:val="1"/>
                <w:numId w:val="13"/>
              </w:numPr>
              <w:rPr>
                <w:rFonts w:ascii="Calibri" w:eastAsia="Microsoft YaHei UI" w:hAnsi="Calibri" w:cs="Calibri"/>
                <w:color w:val="000000"/>
                <w:sz w:val="22"/>
                <w:szCs w:val="22"/>
              </w:rPr>
            </w:pPr>
            <w:r w:rsidRPr="002E08BE">
              <w:rPr>
                <w:rFonts w:eastAsia="Microsoft YaHei UI"/>
                <w:color w:val="000000"/>
                <w:sz w:val="22"/>
                <w:szCs w:val="22"/>
              </w:rPr>
              <w:t>FFS: The unit and the range of the frame-level offset</w:t>
            </w:r>
          </w:p>
          <w:p w14:paraId="0DCD6FB4" w14:textId="77777777" w:rsidR="00D7710E" w:rsidRPr="002E08BE" w:rsidRDefault="00D7710E" w:rsidP="00D7710E">
            <w:pPr>
              <w:pStyle w:val="ListParagraph"/>
              <w:numPr>
                <w:ilvl w:val="1"/>
                <w:numId w:val="13"/>
              </w:numPr>
              <w:rPr>
                <w:rFonts w:ascii="Calibri" w:eastAsia="Microsoft YaHei UI" w:hAnsi="Calibri" w:cs="Calibri"/>
                <w:color w:val="000000"/>
                <w:sz w:val="22"/>
                <w:szCs w:val="22"/>
              </w:rPr>
            </w:pPr>
            <w:r w:rsidRPr="002E08BE">
              <w:rPr>
                <w:rFonts w:eastAsia="Microsoft YaHei UI"/>
                <w:color w:val="000000"/>
                <w:sz w:val="22"/>
                <w:szCs w:val="22"/>
              </w:rPr>
              <w:t>FFS: The unit and the range of the configuration for the first PDCCH monitoring occasion (e.g., to be the same as those of </w:t>
            </w:r>
            <w:r w:rsidRPr="002E08BE">
              <w:rPr>
                <w:rFonts w:eastAsia="Microsoft YaHei UI"/>
                <w:i/>
                <w:iCs/>
                <w:color w:val="000000"/>
                <w:sz w:val="22"/>
                <w:szCs w:val="22"/>
              </w:rPr>
              <w:t>firstPDCCH-MonitoringOccasionOfPO</w:t>
            </w:r>
            <w:r w:rsidRPr="002E08BE">
              <w:rPr>
                <w:rFonts w:eastAsia="Microsoft YaHei UI"/>
                <w:color w:val="000000"/>
                <w:sz w:val="22"/>
                <w:szCs w:val="22"/>
              </w:rPr>
              <w:t>)</w:t>
            </w:r>
          </w:p>
          <w:p w14:paraId="21F0570E" w14:textId="77777777" w:rsidR="00D7710E" w:rsidRDefault="00D7710E" w:rsidP="005B3AF0">
            <w:pPr>
              <w:rPr>
                <w:sz w:val="22"/>
                <w:szCs w:val="22"/>
              </w:rPr>
            </w:pPr>
          </w:p>
        </w:tc>
      </w:tr>
      <w:tr w:rsidR="00D7710E" w14:paraId="56557697" w14:textId="77777777" w:rsidTr="00D7710E">
        <w:tc>
          <w:tcPr>
            <w:tcW w:w="10457" w:type="dxa"/>
          </w:tcPr>
          <w:p w14:paraId="28BEEDF9" w14:textId="77777777" w:rsidR="00D7710E" w:rsidRPr="002E08BE" w:rsidRDefault="00D7710E" w:rsidP="00D7710E">
            <w:pPr>
              <w:pStyle w:val="ListParagraph"/>
              <w:numPr>
                <w:ilvl w:val="0"/>
                <w:numId w:val="13"/>
              </w:numPr>
              <w:rPr>
                <w:rFonts w:ascii="Calibri" w:eastAsia="Microsoft YaHei UI" w:hAnsi="Calibri" w:cs="Calibri"/>
                <w:color w:val="000000"/>
                <w:sz w:val="22"/>
                <w:szCs w:val="22"/>
              </w:rPr>
            </w:pPr>
            <w:r w:rsidRPr="002E08BE">
              <w:rPr>
                <w:rFonts w:eastAsia="Microsoft YaHei UI"/>
                <w:color w:val="000000"/>
                <w:sz w:val="22"/>
                <w:szCs w:val="22"/>
              </w:rPr>
              <w:t>Alt 2: The first PDCCH monitoring occasion of the PEI-O is provided w.r.t. the </w:t>
            </w:r>
            <w:r w:rsidRPr="002E08BE">
              <w:rPr>
                <w:rFonts w:eastAsia="Microsoft YaHei UI"/>
                <w:i/>
                <w:iCs/>
                <w:color w:val="000000"/>
                <w:sz w:val="22"/>
                <w:szCs w:val="22"/>
              </w:rPr>
              <w:t>L</w:t>
            </w:r>
            <w:r w:rsidRPr="002E08BE">
              <w:rPr>
                <w:rFonts w:eastAsia="Microsoft YaHei UI"/>
                <w:color w:val="000000"/>
                <w:sz w:val="22"/>
                <w:szCs w:val="22"/>
              </w:rPr>
              <w:t>-th SS burst before the first PDCCH monitoring occasion of the target PO.</w:t>
            </w:r>
          </w:p>
          <w:p w14:paraId="3FBC2BEB" w14:textId="77777777" w:rsidR="00D7710E" w:rsidRPr="002E08BE" w:rsidRDefault="00D7710E" w:rsidP="00D7710E">
            <w:pPr>
              <w:pStyle w:val="ListParagraph"/>
              <w:numPr>
                <w:ilvl w:val="1"/>
                <w:numId w:val="13"/>
              </w:numPr>
              <w:rPr>
                <w:rFonts w:ascii="Calibri" w:eastAsia="Microsoft YaHei UI" w:hAnsi="Calibri" w:cs="Calibri"/>
                <w:color w:val="000000"/>
                <w:sz w:val="22"/>
                <w:szCs w:val="22"/>
              </w:rPr>
            </w:pPr>
            <w:r w:rsidRPr="002E08BE">
              <w:rPr>
                <w:rFonts w:eastAsia="Microsoft YaHei UI"/>
                <w:color w:val="000000"/>
                <w:sz w:val="22"/>
                <w:szCs w:val="22"/>
              </w:rPr>
              <w:t>FFS: the case that a SSB burst overlaps in time with the target PO</w:t>
            </w:r>
          </w:p>
          <w:p w14:paraId="30EDB4A2" w14:textId="77777777" w:rsidR="00D7710E" w:rsidRPr="002E08BE" w:rsidRDefault="00D7710E" w:rsidP="00D7710E">
            <w:pPr>
              <w:pStyle w:val="ListParagraph"/>
              <w:numPr>
                <w:ilvl w:val="1"/>
                <w:numId w:val="13"/>
              </w:numPr>
              <w:rPr>
                <w:rFonts w:ascii="Calibri" w:eastAsia="Microsoft YaHei UI" w:hAnsi="Calibri" w:cs="Calibri"/>
                <w:color w:val="000000"/>
                <w:sz w:val="22"/>
                <w:szCs w:val="22"/>
              </w:rPr>
            </w:pPr>
            <w:r w:rsidRPr="002E08BE">
              <w:rPr>
                <w:rFonts w:eastAsia="Microsoft YaHei UI"/>
                <w:color w:val="000000"/>
                <w:sz w:val="22"/>
                <w:szCs w:val="22"/>
              </w:rPr>
              <w:t>FFS: </w:t>
            </w:r>
            <w:r w:rsidRPr="002E08BE">
              <w:rPr>
                <w:rFonts w:eastAsia="Microsoft YaHei UI"/>
                <w:i/>
                <w:iCs/>
                <w:color w:val="000000"/>
                <w:sz w:val="22"/>
                <w:szCs w:val="22"/>
              </w:rPr>
              <w:t>L</w:t>
            </w:r>
            <w:r w:rsidRPr="002E08BE">
              <w:rPr>
                <w:rFonts w:eastAsia="Microsoft YaHei UI"/>
                <w:color w:val="000000"/>
                <w:sz w:val="22"/>
                <w:szCs w:val="22"/>
              </w:rPr>
              <w:t> = 1, 2 or 3</w:t>
            </w:r>
          </w:p>
          <w:p w14:paraId="2A3771A9" w14:textId="77777777" w:rsidR="00D7710E" w:rsidRPr="002E08BE" w:rsidRDefault="00D7710E" w:rsidP="00D7710E">
            <w:pPr>
              <w:pStyle w:val="ListParagraph"/>
              <w:numPr>
                <w:ilvl w:val="1"/>
                <w:numId w:val="13"/>
              </w:numPr>
              <w:rPr>
                <w:rFonts w:ascii="Calibri" w:eastAsia="Microsoft YaHei UI" w:hAnsi="Calibri" w:cs="Calibri"/>
                <w:color w:val="000000"/>
                <w:sz w:val="22"/>
                <w:szCs w:val="22"/>
              </w:rPr>
            </w:pPr>
            <w:r w:rsidRPr="002E08BE">
              <w:rPr>
                <w:rFonts w:eastAsia="Microsoft YaHei UI"/>
                <w:color w:val="000000"/>
                <w:sz w:val="22"/>
                <w:szCs w:val="22"/>
              </w:rPr>
              <w:t>FFS: Reference the “start” or “end” of the </w:t>
            </w:r>
            <w:r w:rsidRPr="002E08BE">
              <w:rPr>
                <w:rFonts w:eastAsia="Microsoft YaHei UI"/>
                <w:i/>
                <w:iCs/>
                <w:color w:val="000000"/>
                <w:sz w:val="22"/>
                <w:szCs w:val="22"/>
              </w:rPr>
              <w:t>L</w:t>
            </w:r>
            <w:r w:rsidRPr="002E08BE">
              <w:rPr>
                <w:rFonts w:eastAsia="Microsoft YaHei UI"/>
                <w:color w:val="000000"/>
                <w:sz w:val="22"/>
                <w:szCs w:val="22"/>
              </w:rPr>
              <w:t>-th SS burst</w:t>
            </w:r>
          </w:p>
          <w:p w14:paraId="2C102CD3" w14:textId="77777777" w:rsidR="00D7710E" w:rsidRPr="002E08BE" w:rsidRDefault="00D7710E" w:rsidP="00D7710E">
            <w:pPr>
              <w:pStyle w:val="ListParagraph"/>
              <w:numPr>
                <w:ilvl w:val="1"/>
                <w:numId w:val="13"/>
              </w:numPr>
              <w:rPr>
                <w:rFonts w:ascii="Calibri" w:eastAsia="Microsoft YaHei UI" w:hAnsi="Calibri" w:cs="Calibri"/>
                <w:color w:val="000000"/>
                <w:sz w:val="22"/>
                <w:szCs w:val="22"/>
              </w:rPr>
            </w:pPr>
            <w:r w:rsidRPr="002E08BE">
              <w:rPr>
                <w:rFonts w:eastAsia="Microsoft YaHei UI"/>
                <w:color w:val="000000"/>
                <w:sz w:val="22"/>
                <w:szCs w:val="22"/>
              </w:rPr>
              <w:t>FFS: The unit and the range of the configuration for the first PDCCH monitoring occasion</w:t>
            </w:r>
          </w:p>
          <w:p w14:paraId="17B00250" w14:textId="77777777" w:rsidR="00D7710E" w:rsidRPr="00D7710E" w:rsidRDefault="00D7710E" w:rsidP="00D7710E">
            <w:pPr>
              <w:rPr>
                <w:rFonts w:eastAsia="Microsoft YaHei UI"/>
                <w:color w:val="000000"/>
                <w:sz w:val="22"/>
                <w:szCs w:val="22"/>
              </w:rPr>
            </w:pPr>
          </w:p>
        </w:tc>
      </w:tr>
    </w:tbl>
    <w:p w14:paraId="4F4C464A" w14:textId="77777777" w:rsidR="00D7710E" w:rsidRDefault="00D7710E" w:rsidP="005B3AF0">
      <w:pPr>
        <w:rPr>
          <w:sz w:val="22"/>
          <w:szCs w:val="22"/>
        </w:rPr>
      </w:pPr>
    </w:p>
    <w:p w14:paraId="76328649" w14:textId="4470062B" w:rsidR="00D7710E" w:rsidRDefault="00D7710E" w:rsidP="005B3AF0">
      <w:pPr>
        <w:rPr>
          <w:sz w:val="22"/>
          <w:szCs w:val="22"/>
        </w:rPr>
      </w:pPr>
      <w:r>
        <w:rPr>
          <w:sz w:val="22"/>
          <w:szCs w:val="22"/>
        </w:rPr>
        <w:t>For Alt 3, it is observed per-PO time offsets may be needed for flexible PEI-PO mapping. Also it is also useful if Alt 3 can incorporate part of characteristics of Alt 1 and Alt 2. In this regard, moderator would like to check companies’ views on the following question:</w:t>
      </w:r>
    </w:p>
    <w:p w14:paraId="040B66B6" w14:textId="77777777" w:rsidR="00D7710E" w:rsidRDefault="00D7710E" w:rsidP="005B3AF0">
      <w:pPr>
        <w:rPr>
          <w:sz w:val="22"/>
          <w:szCs w:val="22"/>
        </w:rPr>
      </w:pPr>
    </w:p>
    <w:p w14:paraId="518C1CDC" w14:textId="6641DB9D" w:rsidR="00D7710E" w:rsidRDefault="00D7710E" w:rsidP="00D7710E">
      <w:pPr>
        <w:rPr>
          <w:b/>
          <w:sz w:val="22"/>
          <w:szCs w:val="22"/>
        </w:rPr>
      </w:pPr>
      <w:r w:rsidRPr="005862C0">
        <w:rPr>
          <w:b/>
          <w:sz w:val="22"/>
          <w:szCs w:val="22"/>
          <w:highlight w:val="lightGray"/>
        </w:rPr>
        <w:t>Q2</w:t>
      </w:r>
      <w:r w:rsidRPr="00D7710E">
        <w:rPr>
          <w:b/>
          <w:sz w:val="22"/>
          <w:szCs w:val="22"/>
        </w:rPr>
        <w:t xml:space="preserve">: Please provide your views and/or suggest revision for </w:t>
      </w:r>
      <w:r>
        <w:rPr>
          <w:b/>
          <w:sz w:val="22"/>
          <w:szCs w:val="22"/>
        </w:rPr>
        <w:t>supporting Alt 3 with</w:t>
      </w:r>
    </w:p>
    <w:p w14:paraId="764799B9" w14:textId="102067B7" w:rsidR="00D7710E" w:rsidRDefault="00D7710E" w:rsidP="004F3243">
      <w:pPr>
        <w:pStyle w:val="ListParagraph"/>
        <w:numPr>
          <w:ilvl w:val="0"/>
          <w:numId w:val="61"/>
        </w:numPr>
        <w:rPr>
          <w:b/>
          <w:sz w:val="22"/>
          <w:szCs w:val="22"/>
        </w:rPr>
      </w:pPr>
      <w:r>
        <w:rPr>
          <w:b/>
          <w:sz w:val="22"/>
          <w:szCs w:val="22"/>
        </w:rPr>
        <w:lastRenderedPageBreak/>
        <w:t xml:space="preserve">Per-PO time offsets (and number of time offsets will be </w:t>
      </w:r>
      <w:r w:rsidRPr="00D7710E">
        <w:rPr>
          <w:b/>
          <w:i/>
          <w:sz w:val="22"/>
          <w:szCs w:val="22"/>
        </w:rPr>
        <w:t>POnumPerPEI</w:t>
      </w:r>
      <w:r>
        <w:rPr>
          <w:b/>
          <w:sz w:val="22"/>
          <w:szCs w:val="22"/>
        </w:rPr>
        <w:t>)</w:t>
      </w:r>
    </w:p>
    <w:p w14:paraId="46379E83" w14:textId="02644549" w:rsidR="00D7710E" w:rsidRPr="00D7710E" w:rsidRDefault="00D7710E" w:rsidP="004F3243">
      <w:pPr>
        <w:pStyle w:val="ListParagraph"/>
        <w:numPr>
          <w:ilvl w:val="0"/>
          <w:numId w:val="61"/>
        </w:numPr>
        <w:rPr>
          <w:b/>
          <w:sz w:val="22"/>
          <w:szCs w:val="22"/>
        </w:rPr>
      </w:pPr>
      <w:r>
        <w:rPr>
          <w:b/>
          <w:sz w:val="22"/>
          <w:szCs w:val="22"/>
        </w:rPr>
        <w:t xml:space="preserve">Charactering a time offset by “number of frame(s)” and “symbol offset” from each PO start to PEI-O start. In this way, number of bits for each time offset can be reduced and the “frame offset” concept of Alt 1/2 can be incorporated. </w:t>
      </w:r>
    </w:p>
    <w:p w14:paraId="073C1511" w14:textId="77777777" w:rsidR="00D7710E" w:rsidRDefault="00D7710E" w:rsidP="00D7710E">
      <w:pPr>
        <w:rPr>
          <w:sz w:val="22"/>
          <w:szCs w:val="22"/>
        </w:rPr>
      </w:pPr>
    </w:p>
    <w:tbl>
      <w:tblPr>
        <w:tblStyle w:val="TableGrid"/>
        <w:tblW w:w="0" w:type="auto"/>
        <w:tblLook w:val="04A0" w:firstRow="1" w:lastRow="0" w:firstColumn="1" w:lastColumn="0" w:noHBand="0" w:noVBand="1"/>
      </w:tblPr>
      <w:tblGrid>
        <w:gridCol w:w="10457"/>
      </w:tblGrid>
      <w:tr w:rsidR="00D7710E" w14:paraId="10065E70" w14:textId="77777777" w:rsidTr="00D7710E">
        <w:tc>
          <w:tcPr>
            <w:tcW w:w="10457" w:type="dxa"/>
          </w:tcPr>
          <w:p w14:paraId="4863A1D8" w14:textId="77777777" w:rsidR="00D7710E" w:rsidRPr="002E08BE" w:rsidRDefault="00D7710E" w:rsidP="00D7710E">
            <w:pPr>
              <w:pStyle w:val="ListParagraph"/>
              <w:numPr>
                <w:ilvl w:val="0"/>
                <w:numId w:val="14"/>
              </w:numPr>
              <w:rPr>
                <w:rFonts w:ascii="Calibri" w:eastAsia="Microsoft YaHei UI" w:hAnsi="Calibri" w:cs="Calibri"/>
                <w:color w:val="000000"/>
                <w:sz w:val="22"/>
                <w:szCs w:val="22"/>
              </w:rPr>
            </w:pPr>
            <w:r w:rsidRPr="002E08BE">
              <w:rPr>
                <w:rFonts w:eastAsia="Microsoft YaHei UI"/>
                <w:color w:val="000000"/>
                <w:sz w:val="22"/>
                <w:szCs w:val="22"/>
              </w:rPr>
              <w:t>Alt 3: The first PDCCH monitoring occasion of the PEI-O is provided by a time offset w.r.t. a reference time for the target PO.</w:t>
            </w:r>
          </w:p>
          <w:p w14:paraId="3144C9D7" w14:textId="77777777" w:rsidR="00D7710E" w:rsidRPr="002E08BE" w:rsidRDefault="00D7710E" w:rsidP="00D7710E">
            <w:pPr>
              <w:pStyle w:val="ListParagraph"/>
              <w:numPr>
                <w:ilvl w:val="1"/>
                <w:numId w:val="14"/>
              </w:numPr>
              <w:rPr>
                <w:rFonts w:ascii="Calibri" w:eastAsia="Microsoft YaHei UI" w:hAnsi="Calibri" w:cs="Calibri"/>
                <w:color w:val="000000"/>
                <w:sz w:val="22"/>
                <w:szCs w:val="22"/>
              </w:rPr>
            </w:pPr>
            <w:r w:rsidRPr="002E08BE">
              <w:rPr>
                <w:rFonts w:eastAsia="Microsoft YaHei UI"/>
                <w:color w:val="000000"/>
                <w:sz w:val="22"/>
                <w:szCs w:val="22"/>
              </w:rPr>
              <w:t>FFS: The exact definition of the reference time, e.g. the first MO of the target PO, the first MO of the first PO indicated by the PEI, the start of the PF for the target PO</w:t>
            </w:r>
          </w:p>
          <w:p w14:paraId="370005F0" w14:textId="77777777" w:rsidR="00D7710E" w:rsidRPr="002E08BE" w:rsidRDefault="00D7710E" w:rsidP="00D7710E">
            <w:pPr>
              <w:pStyle w:val="ListParagraph"/>
              <w:numPr>
                <w:ilvl w:val="1"/>
                <w:numId w:val="14"/>
              </w:numPr>
              <w:rPr>
                <w:rFonts w:ascii="Calibri" w:eastAsia="Microsoft YaHei UI" w:hAnsi="Calibri" w:cs="Calibri"/>
                <w:color w:val="000000"/>
                <w:sz w:val="22"/>
                <w:szCs w:val="22"/>
              </w:rPr>
            </w:pPr>
            <w:r w:rsidRPr="002E08BE">
              <w:rPr>
                <w:rFonts w:eastAsia="Microsoft YaHei UI"/>
                <w:color w:val="000000"/>
                <w:sz w:val="22"/>
                <w:szCs w:val="22"/>
              </w:rPr>
              <w:t>FFS: The unit and the range of the time offset</w:t>
            </w:r>
          </w:p>
          <w:p w14:paraId="1AAD93A8" w14:textId="77777777" w:rsidR="00D7710E" w:rsidRPr="00D7710E" w:rsidRDefault="00D7710E" w:rsidP="00D7710E">
            <w:pPr>
              <w:rPr>
                <w:sz w:val="22"/>
                <w:szCs w:val="22"/>
              </w:rPr>
            </w:pPr>
          </w:p>
        </w:tc>
      </w:tr>
    </w:tbl>
    <w:p w14:paraId="18A9865A" w14:textId="77777777" w:rsidR="00D7710E" w:rsidRPr="00D7710E" w:rsidRDefault="00D7710E" w:rsidP="005B3AF0">
      <w:pPr>
        <w:rPr>
          <w:sz w:val="22"/>
          <w:szCs w:val="22"/>
        </w:rPr>
      </w:pPr>
    </w:p>
    <w:p w14:paraId="684342ED" w14:textId="776B705C" w:rsidR="00D7710E" w:rsidRPr="00D7710E" w:rsidRDefault="00D7710E" w:rsidP="00D7710E">
      <w:pPr>
        <w:pStyle w:val="Caption"/>
        <w:keepNext/>
        <w:jc w:val="center"/>
        <w:rPr>
          <w:sz w:val="22"/>
          <w:szCs w:val="22"/>
        </w:rPr>
      </w:pPr>
      <w:r w:rsidRPr="004F466D">
        <w:rPr>
          <w:sz w:val="22"/>
          <w:szCs w:val="22"/>
          <w:highlight w:val="yellow"/>
        </w:rPr>
        <w:t xml:space="preserve">Table </w:t>
      </w:r>
      <w:r w:rsidRPr="004F466D">
        <w:rPr>
          <w:sz w:val="22"/>
          <w:szCs w:val="22"/>
          <w:highlight w:val="yellow"/>
        </w:rPr>
        <w:fldChar w:fldCharType="begin"/>
      </w:r>
      <w:r w:rsidRPr="004F466D">
        <w:rPr>
          <w:sz w:val="22"/>
          <w:szCs w:val="22"/>
          <w:highlight w:val="yellow"/>
        </w:rPr>
        <w:instrText xml:space="preserve"> SEQ Table \* ARABIC </w:instrText>
      </w:r>
      <w:r w:rsidRPr="004F466D">
        <w:rPr>
          <w:sz w:val="22"/>
          <w:szCs w:val="22"/>
          <w:highlight w:val="yellow"/>
        </w:rPr>
        <w:fldChar w:fldCharType="separate"/>
      </w:r>
      <w:r w:rsidR="00EF1D51">
        <w:rPr>
          <w:noProof/>
          <w:sz w:val="22"/>
          <w:szCs w:val="22"/>
          <w:highlight w:val="yellow"/>
        </w:rPr>
        <w:t>6</w:t>
      </w:r>
      <w:r w:rsidRPr="004F466D">
        <w:rPr>
          <w:sz w:val="22"/>
          <w:szCs w:val="22"/>
          <w:highlight w:val="yellow"/>
        </w:rPr>
        <w:fldChar w:fldCharType="end"/>
      </w:r>
      <w:r w:rsidRPr="004F466D">
        <w:rPr>
          <w:sz w:val="22"/>
          <w:szCs w:val="22"/>
          <w:highlight w:val="yellow"/>
        </w:rPr>
        <w:t xml:space="preserve"> Companies’ views to the above questions</w:t>
      </w:r>
    </w:p>
    <w:tbl>
      <w:tblPr>
        <w:tblStyle w:val="TableGrid"/>
        <w:tblW w:w="0" w:type="auto"/>
        <w:tblLook w:val="04A0" w:firstRow="1" w:lastRow="0" w:firstColumn="1" w:lastColumn="0" w:noHBand="0" w:noVBand="1"/>
      </w:tblPr>
      <w:tblGrid>
        <w:gridCol w:w="1394"/>
        <w:gridCol w:w="9063"/>
      </w:tblGrid>
      <w:tr w:rsidR="00D7710E" w14:paraId="3285268E" w14:textId="77777777" w:rsidTr="005862C0">
        <w:tc>
          <w:tcPr>
            <w:tcW w:w="1394" w:type="dxa"/>
          </w:tcPr>
          <w:p w14:paraId="62ED4DE0" w14:textId="77777777" w:rsidR="00D7710E" w:rsidRPr="008F3C22" w:rsidRDefault="00D7710E" w:rsidP="00D7710E">
            <w:pPr>
              <w:rPr>
                <w:sz w:val="20"/>
                <w:szCs w:val="20"/>
              </w:rPr>
            </w:pPr>
            <w:r w:rsidRPr="008F3C22">
              <w:rPr>
                <w:sz w:val="20"/>
                <w:szCs w:val="20"/>
              </w:rPr>
              <w:t>Company</w:t>
            </w:r>
          </w:p>
        </w:tc>
        <w:tc>
          <w:tcPr>
            <w:tcW w:w="9063" w:type="dxa"/>
          </w:tcPr>
          <w:p w14:paraId="44D17513" w14:textId="77777777" w:rsidR="00D7710E" w:rsidRPr="008F3C22" w:rsidRDefault="00D7710E" w:rsidP="00D7710E">
            <w:pPr>
              <w:jc w:val="center"/>
              <w:rPr>
                <w:sz w:val="20"/>
                <w:szCs w:val="20"/>
              </w:rPr>
            </w:pPr>
            <w:r w:rsidRPr="008F3C22">
              <w:rPr>
                <w:sz w:val="20"/>
                <w:szCs w:val="20"/>
              </w:rPr>
              <w:t>Companies’ views</w:t>
            </w:r>
          </w:p>
        </w:tc>
      </w:tr>
      <w:tr w:rsidR="00D7710E" w14:paraId="2C568AA0" w14:textId="77777777" w:rsidTr="005862C0">
        <w:tc>
          <w:tcPr>
            <w:tcW w:w="1394" w:type="dxa"/>
          </w:tcPr>
          <w:p w14:paraId="3924E875" w14:textId="53BFBBF2" w:rsidR="00D7710E" w:rsidRPr="00792BB8" w:rsidRDefault="00792BB8" w:rsidP="00D7710E">
            <w:pPr>
              <w:rPr>
                <w:rFonts w:eastAsia="SimSun"/>
                <w:sz w:val="20"/>
                <w:szCs w:val="20"/>
                <w:lang w:eastAsia="zh-CN"/>
              </w:rPr>
            </w:pPr>
            <w:r>
              <w:rPr>
                <w:rFonts w:eastAsia="SimSun" w:hint="eastAsia"/>
                <w:sz w:val="20"/>
                <w:szCs w:val="20"/>
                <w:lang w:eastAsia="zh-CN"/>
              </w:rPr>
              <w:t>X</w:t>
            </w:r>
            <w:r>
              <w:rPr>
                <w:rFonts w:eastAsia="SimSun"/>
                <w:sz w:val="20"/>
                <w:szCs w:val="20"/>
                <w:lang w:eastAsia="zh-CN"/>
              </w:rPr>
              <w:t>iaomi</w:t>
            </w:r>
          </w:p>
        </w:tc>
        <w:tc>
          <w:tcPr>
            <w:tcW w:w="9063" w:type="dxa"/>
          </w:tcPr>
          <w:p w14:paraId="0EE168AE" w14:textId="77777777" w:rsidR="00D7710E" w:rsidRDefault="00792BB8" w:rsidP="00D7710E">
            <w:pPr>
              <w:rPr>
                <w:rFonts w:eastAsia="SimSun"/>
                <w:sz w:val="20"/>
                <w:szCs w:val="20"/>
                <w:lang w:eastAsia="zh-CN"/>
              </w:rPr>
            </w:pPr>
            <w:r>
              <w:rPr>
                <w:rFonts w:eastAsia="SimSun" w:hint="eastAsia"/>
                <w:sz w:val="20"/>
                <w:szCs w:val="20"/>
                <w:lang w:eastAsia="zh-CN"/>
              </w:rPr>
              <w:t>Q</w:t>
            </w:r>
            <w:r>
              <w:rPr>
                <w:rFonts w:eastAsia="SimSun"/>
                <w:sz w:val="20"/>
                <w:szCs w:val="20"/>
                <w:lang w:eastAsia="zh-CN"/>
              </w:rPr>
              <w:t>1:</w:t>
            </w:r>
          </w:p>
          <w:p w14:paraId="4083003E" w14:textId="30B640F5" w:rsidR="00B96031" w:rsidRDefault="00B96031" w:rsidP="00792BB8">
            <w:pPr>
              <w:rPr>
                <w:rFonts w:eastAsia="SimSun"/>
                <w:sz w:val="20"/>
                <w:szCs w:val="20"/>
                <w:lang w:eastAsia="zh-CN"/>
              </w:rPr>
            </w:pPr>
            <w:r>
              <w:rPr>
                <w:rFonts w:eastAsia="SimSun"/>
                <w:sz w:val="20"/>
                <w:szCs w:val="20"/>
                <w:lang w:eastAsia="zh-CN"/>
              </w:rPr>
              <w:t>From our view, the intention of Alt 2 can be naturally merged in Alt 1. For Alt 1, the offset can be flexibly configured by frame level unit. If the offset if M* SSB periodicity, at least M-1 SSB will be located between PEI and PO.</w:t>
            </w:r>
          </w:p>
          <w:p w14:paraId="5E7ABD99" w14:textId="144CE618" w:rsidR="00B96031" w:rsidRDefault="00792BB8" w:rsidP="00792BB8">
            <w:pPr>
              <w:rPr>
                <w:rFonts w:eastAsia="SimSun"/>
                <w:sz w:val="20"/>
                <w:szCs w:val="20"/>
                <w:lang w:eastAsia="zh-CN"/>
              </w:rPr>
            </w:pPr>
            <w:r>
              <w:rPr>
                <w:rFonts w:eastAsia="SimSun"/>
                <w:sz w:val="20"/>
                <w:szCs w:val="20"/>
                <w:lang w:eastAsia="zh-CN"/>
              </w:rPr>
              <w:t xml:space="preserve">We can agree with the intention of Alt 2, place PEI after and near to a SS burst so that T/F tracking and synchronization can be more power saving. But since we already have TRS for idle, which can be configured very flexibly, to facilitate the same purpose, it would be too restrictive to </w:t>
            </w:r>
            <w:r w:rsidR="00B96031">
              <w:rPr>
                <w:rFonts w:eastAsia="SimSun"/>
                <w:sz w:val="20"/>
                <w:szCs w:val="20"/>
                <w:lang w:eastAsia="zh-CN"/>
              </w:rPr>
              <w:t>adopted Alt 2.</w:t>
            </w:r>
            <w:r w:rsidR="00E94187">
              <w:rPr>
                <w:rFonts w:eastAsia="SimSun"/>
                <w:sz w:val="20"/>
                <w:szCs w:val="20"/>
                <w:lang w:eastAsia="zh-CN"/>
              </w:rPr>
              <w:t xml:space="preserve"> I</w:t>
            </w:r>
            <w:r w:rsidR="00B96031">
              <w:rPr>
                <w:rFonts w:eastAsia="SimSun"/>
                <w:sz w:val="20"/>
                <w:szCs w:val="20"/>
                <w:lang w:eastAsia="zh-CN"/>
              </w:rPr>
              <w:t xml:space="preserve">t is even possible that only TRS, no SS </w:t>
            </w:r>
            <w:r w:rsidR="00B96031">
              <w:rPr>
                <w:rFonts w:eastAsia="SimSun" w:hint="eastAsia"/>
                <w:sz w:val="20"/>
                <w:szCs w:val="20"/>
                <w:lang w:eastAsia="zh-CN"/>
              </w:rPr>
              <w:t>burst</w:t>
            </w:r>
            <w:r w:rsidR="00B96031">
              <w:rPr>
                <w:rFonts w:eastAsia="SimSun"/>
                <w:sz w:val="20"/>
                <w:szCs w:val="20"/>
                <w:lang w:eastAsia="zh-CN"/>
              </w:rPr>
              <w:t xml:space="preserve">, </w:t>
            </w:r>
            <w:r w:rsidR="00B96031">
              <w:rPr>
                <w:rFonts w:eastAsia="SimSun" w:hint="eastAsia"/>
                <w:sz w:val="20"/>
                <w:szCs w:val="20"/>
                <w:lang w:eastAsia="zh-CN"/>
              </w:rPr>
              <w:t>is</w:t>
            </w:r>
            <w:r w:rsidR="00B96031">
              <w:rPr>
                <w:rFonts w:eastAsia="SimSun"/>
                <w:sz w:val="20"/>
                <w:szCs w:val="20"/>
                <w:lang w:eastAsia="zh-CN"/>
              </w:rPr>
              <w:t xml:space="preserve"> </w:t>
            </w:r>
            <w:r w:rsidR="00B96031">
              <w:rPr>
                <w:rFonts w:eastAsia="SimSun" w:hint="eastAsia"/>
                <w:sz w:val="20"/>
                <w:szCs w:val="20"/>
                <w:lang w:eastAsia="zh-CN"/>
              </w:rPr>
              <w:t>between</w:t>
            </w:r>
            <w:r w:rsidR="00B96031">
              <w:rPr>
                <w:rFonts w:eastAsia="SimSun"/>
                <w:sz w:val="20"/>
                <w:szCs w:val="20"/>
                <w:lang w:eastAsia="zh-CN"/>
              </w:rPr>
              <w:t xml:space="preserve"> PEI </w:t>
            </w:r>
            <w:r w:rsidR="00B96031">
              <w:rPr>
                <w:rFonts w:eastAsia="SimSun" w:hint="eastAsia"/>
                <w:sz w:val="20"/>
                <w:szCs w:val="20"/>
                <w:lang w:eastAsia="zh-CN"/>
              </w:rPr>
              <w:t>and</w:t>
            </w:r>
            <w:r w:rsidR="00B96031">
              <w:rPr>
                <w:rFonts w:eastAsia="SimSun"/>
                <w:sz w:val="20"/>
                <w:szCs w:val="20"/>
                <w:lang w:eastAsia="zh-CN"/>
              </w:rPr>
              <w:t xml:space="preserve"> PO.</w:t>
            </w:r>
          </w:p>
          <w:p w14:paraId="1967A48D" w14:textId="77777777" w:rsidR="00B96031" w:rsidRPr="00B96031" w:rsidRDefault="00B96031" w:rsidP="00792BB8">
            <w:pPr>
              <w:rPr>
                <w:rFonts w:eastAsia="SimSun"/>
                <w:sz w:val="20"/>
                <w:szCs w:val="20"/>
                <w:lang w:eastAsia="zh-CN"/>
              </w:rPr>
            </w:pPr>
          </w:p>
          <w:p w14:paraId="6D013706" w14:textId="77777777" w:rsidR="00792BB8" w:rsidRDefault="004D12CA" w:rsidP="00792BB8">
            <w:pPr>
              <w:rPr>
                <w:rFonts w:eastAsia="SimSun"/>
                <w:sz w:val="20"/>
                <w:szCs w:val="20"/>
                <w:lang w:eastAsia="zh-CN"/>
              </w:rPr>
            </w:pPr>
            <w:r>
              <w:rPr>
                <w:rFonts w:eastAsia="SimSun" w:hint="eastAsia"/>
                <w:sz w:val="20"/>
                <w:szCs w:val="20"/>
                <w:lang w:eastAsia="zh-CN"/>
              </w:rPr>
              <w:t>Q</w:t>
            </w:r>
            <w:r>
              <w:rPr>
                <w:rFonts w:eastAsia="SimSun"/>
                <w:sz w:val="20"/>
                <w:szCs w:val="20"/>
                <w:lang w:eastAsia="zh-CN"/>
              </w:rPr>
              <w:t>2:</w:t>
            </w:r>
          </w:p>
          <w:p w14:paraId="069B1279" w14:textId="77777777" w:rsidR="004D12CA" w:rsidRDefault="004D12CA" w:rsidP="00792BB8">
            <w:pPr>
              <w:rPr>
                <w:rFonts w:eastAsia="SimSun"/>
                <w:sz w:val="20"/>
                <w:szCs w:val="20"/>
                <w:lang w:eastAsia="zh-CN"/>
              </w:rPr>
            </w:pPr>
            <w:r>
              <w:rPr>
                <w:rFonts w:eastAsia="SimSun"/>
                <w:sz w:val="20"/>
                <w:szCs w:val="20"/>
                <w:lang w:eastAsia="zh-CN"/>
              </w:rPr>
              <w:t>The dis</w:t>
            </w:r>
            <w:r w:rsidR="00E94187">
              <w:rPr>
                <w:rFonts w:eastAsia="SimSun"/>
                <w:sz w:val="20"/>
                <w:szCs w:val="20"/>
                <w:lang w:eastAsia="zh-CN"/>
              </w:rPr>
              <w:t>advantage of Alt 3 is there would be multiple offset if one PEI for multiple PO. And this is main reason we don’t support it. But if Alt 3 is to be supported, we agree with Moderator proposals in Q2.</w:t>
            </w:r>
          </w:p>
          <w:p w14:paraId="57F6A64C" w14:textId="180FD342" w:rsidR="004F466D" w:rsidRPr="00792BB8" w:rsidRDefault="004F466D" w:rsidP="00792BB8">
            <w:pPr>
              <w:rPr>
                <w:rFonts w:eastAsia="SimSun"/>
                <w:sz w:val="20"/>
                <w:szCs w:val="20"/>
                <w:lang w:eastAsia="zh-CN"/>
              </w:rPr>
            </w:pPr>
          </w:p>
        </w:tc>
      </w:tr>
      <w:tr w:rsidR="004F466D" w14:paraId="00515A9F" w14:textId="77777777" w:rsidTr="005862C0">
        <w:tc>
          <w:tcPr>
            <w:tcW w:w="1394" w:type="dxa"/>
          </w:tcPr>
          <w:p w14:paraId="0F10EDE0" w14:textId="4788D09F" w:rsidR="004F466D" w:rsidRPr="008F3C22" w:rsidRDefault="004F466D" w:rsidP="004F466D">
            <w:pPr>
              <w:rPr>
                <w:sz w:val="20"/>
                <w:szCs w:val="20"/>
              </w:rPr>
            </w:pPr>
            <w:r>
              <w:rPr>
                <w:sz w:val="20"/>
                <w:szCs w:val="20"/>
              </w:rPr>
              <w:t>MediaTek</w:t>
            </w:r>
          </w:p>
        </w:tc>
        <w:tc>
          <w:tcPr>
            <w:tcW w:w="9063" w:type="dxa"/>
          </w:tcPr>
          <w:p w14:paraId="66B84A56" w14:textId="77777777" w:rsidR="004F466D" w:rsidRPr="00F07FDB" w:rsidRDefault="004F466D" w:rsidP="004F466D">
            <w:pPr>
              <w:rPr>
                <w:sz w:val="20"/>
                <w:szCs w:val="20"/>
              </w:rPr>
            </w:pPr>
            <w:r w:rsidRPr="00F07FDB">
              <w:rPr>
                <w:b/>
                <w:sz w:val="20"/>
                <w:szCs w:val="20"/>
                <w:u w:val="single"/>
              </w:rPr>
              <w:t>For Q1</w:t>
            </w:r>
            <w:r w:rsidRPr="00F07FDB">
              <w:rPr>
                <w:sz w:val="20"/>
                <w:szCs w:val="20"/>
              </w:rPr>
              <w:t>:</w:t>
            </w:r>
          </w:p>
          <w:p w14:paraId="4708B8A2" w14:textId="77777777" w:rsidR="004F466D" w:rsidRPr="00F07FDB" w:rsidRDefault="004F466D" w:rsidP="004F466D">
            <w:pPr>
              <w:rPr>
                <w:sz w:val="20"/>
                <w:szCs w:val="20"/>
              </w:rPr>
            </w:pPr>
            <w:r w:rsidRPr="00F07FDB">
              <w:rPr>
                <w:sz w:val="20"/>
                <w:szCs w:val="20"/>
              </w:rPr>
              <w:t>If there is no majority support on Alt 2, we think allowing PEI-frame to be set to a frame with SS burst can be one way forward.</w:t>
            </w:r>
          </w:p>
          <w:p w14:paraId="349FEE34" w14:textId="77777777" w:rsidR="004F466D" w:rsidRPr="00F07FDB" w:rsidRDefault="004F466D" w:rsidP="004F466D">
            <w:pPr>
              <w:rPr>
                <w:sz w:val="20"/>
                <w:szCs w:val="20"/>
              </w:rPr>
            </w:pPr>
          </w:p>
          <w:tbl>
            <w:tblPr>
              <w:tblStyle w:val="TableGrid"/>
              <w:tblW w:w="0" w:type="auto"/>
              <w:tblLook w:val="04A0" w:firstRow="1" w:lastRow="0" w:firstColumn="1" w:lastColumn="0" w:noHBand="0" w:noVBand="1"/>
            </w:tblPr>
            <w:tblGrid>
              <w:gridCol w:w="8837"/>
            </w:tblGrid>
            <w:tr w:rsidR="004F466D" w:rsidRPr="00F07FDB" w14:paraId="26D909CB" w14:textId="77777777" w:rsidTr="00B52BFB">
              <w:tc>
                <w:tcPr>
                  <w:tcW w:w="8886" w:type="dxa"/>
                </w:tcPr>
                <w:p w14:paraId="76820213" w14:textId="77777777" w:rsidR="004F466D" w:rsidRPr="00F07FDB" w:rsidRDefault="004F466D" w:rsidP="004F466D">
                  <w:pPr>
                    <w:pStyle w:val="ListParagraph"/>
                    <w:ind w:left="0"/>
                    <w:rPr>
                      <w:rFonts w:ascii="Calibri" w:eastAsia="Microsoft YaHei UI" w:hAnsi="Calibri" w:cs="Calibri"/>
                      <w:color w:val="000000"/>
                      <w:sz w:val="20"/>
                      <w:szCs w:val="20"/>
                    </w:rPr>
                  </w:pPr>
                  <w:r w:rsidRPr="00F07FDB">
                    <w:rPr>
                      <w:rFonts w:eastAsia="Microsoft YaHei UI"/>
                      <w:b/>
                      <w:color w:val="000000"/>
                      <w:sz w:val="20"/>
                      <w:szCs w:val="20"/>
                      <w:highlight w:val="yellow"/>
                    </w:rPr>
                    <w:t>Alt 1 (updated)</w:t>
                  </w:r>
                  <w:r w:rsidRPr="00F07FDB">
                    <w:rPr>
                      <w:rFonts w:eastAsia="Microsoft YaHei UI"/>
                      <w:color w:val="000000"/>
                      <w:sz w:val="20"/>
                      <w:szCs w:val="20"/>
                    </w:rPr>
                    <w:t>: The first PDCCH monitoring occasion of the PEI-O is provided w.r.t. the start of a reference frame determined by a frame-level offset to the PF of the target PO</w:t>
                  </w:r>
                </w:p>
                <w:p w14:paraId="74969427" w14:textId="77777777" w:rsidR="004F466D" w:rsidRPr="00F07FDB" w:rsidRDefault="004F466D" w:rsidP="004F466D">
                  <w:pPr>
                    <w:pStyle w:val="ListParagraph"/>
                    <w:numPr>
                      <w:ilvl w:val="1"/>
                      <w:numId w:val="13"/>
                    </w:numPr>
                    <w:ind w:left="720"/>
                    <w:rPr>
                      <w:rFonts w:ascii="Calibri" w:eastAsia="Microsoft YaHei UI" w:hAnsi="Calibri" w:cs="Calibri"/>
                      <w:color w:val="FF0000"/>
                      <w:sz w:val="20"/>
                      <w:szCs w:val="20"/>
                    </w:rPr>
                  </w:pPr>
                  <w:r w:rsidRPr="00F07FDB">
                    <w:rPr>
                      <w:rFonts w:eastAsia="Microsoft YaHei UI"/>
                      <w:color w:val="FF0000"/>
                      <w:sz w:val="20"/>
                      <w:szCs w:val="20"/>
                    </w:rPr>
                    <w:t xml:space="preserve">The frame-level offset </w:t>
                  </w:r>
                  <w:r w:rsidRPr="00F07FDB">
                    <w:rPr>
                      <w:rFonts w:eastAsia="Microsoft YaHei UI"/>
                      <w:b/>
                      <w:color w:val="FF0000"/>
                      <w:sz w:val="20"/>
                      <w:szCs w:val="20"/>
                    </w:rPr>
                    <w:t>from PF start to PEI frame (PEI-F) start</w:t>
                  </w:r>
                  <w:r w:rsidRPr="00F07FDB">
                    <w:rPr>
                      <w:rFonts w:eastAsia="Microsoft YaHei UI"/>
                      <w:color w:val="FF0000"/>
                      <w:sz w:val="20"/>
                      <w:szCs w:val="20"/>
                    </w:rPr>
                    <w:t xml:space="preserve"> is in unit of frame and has value range of </w:t>
                  </w:r>
                  <w:r w:rsidRPr="00F07FDB">
                    <w:rPr>
                      <w:rFonts w:eastAsia="Microsoft YaHei UI"/>
                      <w:b/>
                      <w:color w:val="FF0000"/>
                      <w:sz w:val="20"/>
                      <w:szCs w:val="20"/>
                    </w:rPr>
                    <w:t>{0, 1, 2, 3, 4, 5, 6, 7, ,8}</w:t>
                  </w:r>
                </w:p>
                <w:p w14:paraId="4FBE82BF" w14:textId="77777777" w:rsidR="004F466D" w:rsidRPr="00F07FDB" w:rsidRDefault="004F466D" w:rsidP="004F466D">
                  <w:pPr>
                    <w:pStyle w:val="ListParagraph"/>
                    <w:numPr>
                      <w:ilvl w:val="1"/>
                      <w:numId w:val="13"/>
                    </w:numPr>
                    <w:ind w:left="720"/>
                    <w:rPr>
                      <w:rFonts w:ascii="Calibri" w:eastAsia="Microsoft YaHei UI" w:hAnsi="Calibri" w:cs="Calibri"/>
                      <w:color w:val="FF0000"/>
                      <w:sz w:val="20"/>
                      <w:szCs w:val="20"/>
                    </w:rPr>
                  </w:pPr>
                  <w:r w:rsidRPr="00F07FDB">
                    <w:rPr>
                      <w:rFonts w:eastAsia="Microsoft YaHei UI"/>
                      <w:color w:val="FF0000"/>
                      <w:sz w:val="20"/>
                      <w:szCs w:val="20"/>
                    </w:rPr>
                    <w:t>The unit of the configuration for the first PDCCH monitoring occasion w.r.t. PEI-F is symbol and has the following range, depending on SCS setting:</w:t>
                  </w:r>
                </w:p>
                <w:tbl>
                  <w:tblPr>
                    <w:tblStyle w:val="TableGrid"/>
                    <w:tblW w:w="0" w:type="auto"/>
                    <w:tblInd w:w="720" w:type="dxa"/>
                    <w:tblLook w:val="04A0" w:firstRow="1" w:lastRow="0" w:firstColumn="1" w:lastColumn="0" w:noHBand="0" w:noVBand="1"/>
                  </w:tblPr>
                  <w:tblGrid>
                    <w:gridCol w:w="3532"/>
                    <w:gridCol w:w="4359"/>
                  </w:tblGrid>
                  <w:tr w:rsidR="004F466D" w:rsidRPr="00F07FDB" w14:paraId="2BB0C600" w14:textId="77777777" w:rsidTr="00B52BFB">
                    <w:tc>
                      <w:tcPr>
                        <w:tcW w:w="3554" w:type="dxa"/>
                      </w:tcPr>
                      <w:p w14:paraId="5AAAA67D" w14:textId="77777777" w:rsidR="004F466D" w:rsidRPr="00F07FDB" w:rsidRDefault="004F466D" w:rsidP="004F466D">
                        <w:pPr>
                          <w:pStyle w:val="ListParagraph"/>
                          <w:ind w:left="0"/>
                          <w:jc w:val="center"/>
                          <w:rPr>
                            <w:rFonts w:ascii="Calibri" w:eastAsia="Microsoft YaHei UI" w:hAnsi="Calibri" w:cs="Calibri"/>
                            <w:color w:val="FF0000"/>
                            <w:sz w:val="20"/>
                            <w:szCs w:val="20"/>
                          </w:rPr>
                        </w:pPr>
                        <w:r w:rsidRPr="00F07FDB">
                          <w:rPr>
                            <w:rFonts w:ascii="Calibri" w:eastAsia="Microsoft YaHei UI" w:hAnsi="Calibri" w:cs="Calibri"/>
                            <w:color w:val="FF0000"/>
                            <w:sz w:val="20"/>
                            <w:szCs w:val="20"/>
                          </w:rPr>
                          <w:t>SCS setting</w:t>
                        </w:r>
                      </w:p>
                    </w:tc>
                    <w:tc>
                      <w:tcPr>
                        <w:tcW w:w="4386" w:type="dxa"/>
                      </w:tcPr>
                      <w:p w14:paraId="5FC1DFBA" w14:textId="77777777" w:rsidR="004F466D" w:rsidRPr="00F07FDB" w:rsidRDefault="004F466D" w:rsidP="004F466D">
                        <w:pPr>
                          <w:pStyle w:val="ListParagraph"/>
                          <w:ind w:left="0"/>
                          <w:jc w:val="center"/>
                          <w:rPr>
                            <w:rFonts w:ascii="Calibri" w:eastAsia="Microsoft YaHei UI" w:hAnsi="Calibri" w:cs="Calibri"/>
                            <w:color w:val="FF0000"/>
                            <w:sz w:val="20"/>
                            <w:szCs w:val="20"/>
                          </w:rPr>
                        </w:pPr>
                        <w:r w:rsidRPr="00F07FDB">
                          <w:rPr>
                            <w:rFonts w:ascii="Calibri" w:eastAsia="Microsoft YaHei UI" w:hAnsi="Calibri" w:cs="Calibri"/>
                            <w:color w:val="FF0000"/>
                            <w:sz w:val="20"/>
                            <w:szCs w:val="20"/>
                          </w:rPr>
                          <w:t>Value range (spanning 8 ms in unit of symbol)</w:t>
                        </w:r>
                      </w:p>
                    </w:tc>
                  </w:tr>
                  <w:tr w:rsidR="004F466D" w:rsidRPr="00F07FDB" w14:paraId="20860B9B" w14:textId="77777777" w:rsidTr="00B52BFB">
                    <w:tc>
                      <w:tcPr>
                        <w:tcW w:w="3554" w:type="dxa"/>
                      </w:tcPr>
                      <w:p w14:paraId="37A8C943" w14:textId="77777777" w:rsidR="004F466D" w:rsidRPr="00F07FDB" w:rsidRDefault="004F466D" w:rsidP="004F466D">
                        <w:pPr>
                          <w:pStyle w:val="ListParagraph"/>
                          <w:ind w:left="0"/>
                          <w:jc w:val="center"/>
                          <w:rPr>
                            <w:rFonts w:ascii="Calibri" w:eastAsia="Microsoft YaHei UI" w:hAnsi="Calibri" w:cs="Calibri"/>
                            <w:color w:val="FF0000"/>
                            <w:sz w:val="20"/>
                            <w:szCs w:val="20"/>
                          </w:rPr>
                        </w:pPr>
                        <w:r w:rsidRPr="00F07FDB">
                          <w:rPr>
                            <w:rFonts w:ascii="Calibri" w:eastAsia="Microsoft YaHei UI" w:hAnsi="Calibri" w:cs="Calibri"/>
                            <w:color w:val="FF0000"/>
                            <w:sz w:val="20"/>
                            <w:szCs w:val="20"/>
                          </w:rPr>
                          <w:t>15 kHz</w:t>
                        </w:r>
                      </w:p>
                    </w:tc>
                    <w:tc>
                      <w:tcPr>
                        <w:tcW w:w="4386" w:type="dxa"/>
                      </w:tcPr>
                      <w:p w14:paraId="613DF252" w14:textId="77777777" w:rsidR="004F466D" w:rsidRPr="00F07FDB" w:rsidRDefault="004F466D" w:rsidP="004F466D">
                        <w:pPr>
                          <w:pStyle w:val="ListParagraph"/>
                          <w:ind w:left="0"/>
                          <w:jc w:val="center"/>
                          <w:rPr>
                            <w:rFonts w:ascii="Calibri" w:eastAsia="Microsoft YaHei UI" w:hAnsi="Calibri" w:cs="Calibri"/>
                            <w:color w:val="FF0000"/>
                            <w:sz w:val="20"/>
                            <w:szCs w:val="20"/>
                          </w:rPr>
                        </w:pPr>
                        <w:r w:rsidRPr="00F07FDB">
                          <w:rPr>
                            <w:rFonts w:ascii="Calibri" w:eastAsia="Microsoft YaHei UI" w:hAnsi="Calibri" w:cs="Calibri"/>
                            <w:color w:val="FF0000"/>
                            <w:sz w:val="20"/>
                            <w:szCs w:val="20"/>
                          </w:rPr>
                          <w:t>{0, 1, …, 111}</w:t>
                        </w:r>
                      </w:p>
                    </w:tc>
                  </w:tr>
                  <w:tr w:rsidR="004F466D" w:rsidRPr="00F07FDB" w14:paraId="2217D246" w14:textId="77777777" w:rsidTr="00B52BFB">
                    <w:tc>
                      <w:tcPr>
                        <w:tcW w:w="3554" w:type="dxa"/>
                      </w:tcPr>
                      <w:p w14:paraId="51780EA7" w14:textId="77777777" w:rsidR="004F466D" w:rsidRPr="00F07FDB" w:rsidRDefault="004F466D" w:rsidP="004F466D">
                        <w:pPr>
                          <w:pStyle w:val="ListParagraph"/>
                          <w:ind w:left="0"/>
                          <w:jc w:val="center"/>
                          <w:rPr>
                            <w:rFonts w:ascii="Calibri" w:eastAsia="Microsoft YaHei UI" w:hAnsi="Calibri" w:cs="Calibri"/>
                            <w:color w:val="FF0000"/>
                            <w:sz w:val="20"/>
                            <w:szCs w:val="20"/>
                          </w:rPr>
                        </w:pPr>
                        <w:r w:rsidRPr="00F07FDB">
                          <w:rPr>
                            <w:rFonts w:ascii="Calibri" w:eastAsia="Microsoft YaHei UI" w:hAnsi="Calibri" w:cs="Calibri"/>
                            <w:color w:val="FF0000"/>
                            <w:sz w:val="20"/>
                            <w:szCs w:val="20"/>
                          </w:rPr>
                          <w:t>30 kHz</w:t>
                        </w:r>
                      </w:p>
                    </w:tc>
                    <w:tc>
                      <w:tcPr>
                        <w:tcW w:w="4386" w:type="dxa"/>
                      </w:tcPr>
                      <w:p w14:paraId="05D6F23D" w14:textId="77777777" w:rsidR="004F466D" w:rsidRPr="00F07FDB" w:rsidRDefault="004F466D" w:rsidP="004F466D">
                        <w:pPr>
                          <w:pStyle w:val="ListParagraph"/>
                          <w:ind w:left="0"/>
                          <w:jc w:val="center"/>
                          <w:rPr>
                            <w:rFonts w:ascii="Calibri" w:eastAsia="Microsoft YaHei UI" w:hAnsi="Calibri" w:cs="Calibri"/>
                            <w:color w:val="FF0000"/>
                            <w:sz w:val="20"/>
                            <w:szCs w:val="20"/>
                          </w:rPr>
                        </w:pPr>
                        <w:r w:rsidRPr="00F07FDB">
                          <w:rPr>
                            <w:rFonts w:ascii="Calibri" w:eastAsia="Microsoft YaHei UI" w:hAnsi="Calibri" w:cs="Calibri"/>
                            <w:color w:val="FF0000"/>
                            <w:sz w:val="20"/>
                            <w:szCs w:val="20"/>
                          </w:rPr>
                          <w:t>{0, 1, …, 223}</w:t>
                        </w:r>
                      </w:p>
                    </w:tc>
                  </w:tr>
                  <w:tr w:rsidR="004F466D" w:rsidRPr="00F07FDB" w14:paraId="2971E8CD" w14:textId="77777777" w:rsidTr="00B52BFB">
                    <w:tc>
                      <w:tcPr>
                        <w:tcW w:w="3554" w:type="dxa"/>
                      </w:tcPr>
                      <w:p w14:paraId="06EA7F2E" w14:textId="77777777" w:rsidR="004F466D" w:rsidRPr="00F07FDB" w:rsidRDefault="004F466D" w:rsidP="004F466D">
                        <w:pPr>
                          <w:pStyle w:val="ListParagraph"/>
                          <w:ind w:left="0"/>
                          <w:jc w:val="center"/>
                          <w:rPr>
                            <w:rFonts w:ascii="Calibri" w:eastAsia="Microsoft YaHei UI" w:hAnsi="Calibri" w:cs="Calibri"/>
                            <w:color w:val="FF0000"/>
                            <w:sz w:val="20"/>
                            <w:szCs w:val="20"/>
                          </w:rPr>
                        </w:pPr>
                        <w:r w:rsidRPr="00F07FDB">
                          <w:rPr>
                            <w:rFonts w:ascii="Calibri" w:eastAsia="Microsoft YaHei UI" w:hAnsi="Calibri" w:cs="Calibri"/>
                            <w:color w:val="FF0000"/>
                            <w:sz w:val="20"/>
                            <w:szCs w:val="20"/>
                          </w:rPr>
                          <w:t>60 kHz</w:t>
                        </w:r>
                      </w:p>
                    </w:tc>
                    <w:tc>
                      <w:tcPr>
                        <w:tcW w:w="4386" w:type="dxa"/>
                      </w:tcPr>
                      <w:p w14:paraId="6D1DC094" w14:textId="77777777" w:rsidR="004F466D" w:rsidRPr="00F07FDB" w:rsidRDefault="004F466D" w:rsidP="004F466D">
                        <w:pPr>
                          <w:pStyle w:val="ListParagraph"/>
                          <w:ind w:left="0"/>
                          <w:jc w:val="center"/>
                          <w:rPr>
                            <w:rFonts w:ascii="Calibri" w:eastAsia="Microsoft YaHei UI" w:hAnsi="Calibri" w:cs="Calibri"/>
                            <w:color w:val="FF0000"/>
                            <w:sz w:val="20"/>
                            <w:szCs w:val="20"/>
                          </w:rPr>
                        </w:pPr>
                        <w:r w:rsidRPr="00F07FDB">
                          <w:rPr>
                            <w:rFonts w:ascii="Calibri" w:eastAsia="Microsoft YaHei UI" w:hAnsi="Calibri" w:cs="Calibri"/>
                            <w:color w:val="FF0000"/>
                            <w:sz w:val="20"/>
                            <w:szCs w:val="20"/>
                          </w:rPr>
                          <w:t>{0, 1, …, 447}</w:t>
                        </w:r>
                      </w:p>
                    </w:tc>
                  </w:tr>
                  <w:tr w:rsidR="004F466D" w:rsidRPr="00F07FDB" w14:paraId="63B3D73C" w14:textId="77777777" w:rsidTr="00B52BFB">
                    <w:tc>
                      <w:tcPr>
                        <w:tcW w:w="3554" w:type="dxa"/>
                      </w:tcPr>
                      <w:p w14:paraId="11FCBDD8" w14:textId="77777777" w:rsidR="004F466D" w:rsidRPr="00F07FDB" w:rsidRDefault="004F466D" w:rsidP="004F466D">
                        <w:pPr>
                          <w:pStyle w:val="ListParagraph"/>
                          <w:ind w:left="0"/>
                          <w:jc w:val="center"/>
                          <w:rPr>
                            <w:rFonts w:ascii="Calibri" w:eastAsia="Microsoft YaHei UI" w:hAnsi="Calibri" w:cs="Calibri"/>
                            <w:color w:val="FF0000"/>
                            <w:sz w:val="20"/>
                            <w:szCs w:val="20"/>
                          </w:rPr>
                        </w:pPr>
                        <w:r w:rsidRPr="00F07FDB">
                          <w:rPr>
                            <w:rFonts w:ascii="Calibri" w:eastAsia="Microsoft YaHei UI" w:hAnsi="Calibri" w:cs="Calibri"/>
                            <w:color w:val="FF0000"/>
                            <w:sz w:val="20"/>
                            <w:szCs w:val="20"/>
                          </w:rPr>
                          <w:t>120 kHz</w:t>
                        </w:r>
                      </w:p>
                    </w:tc>
                    <w:tc>
                      <w:tcPr>
                        <w:tcW w:w="4386" w:type="dxa"/>
                      </w:tcPr>
                      <w:p w14:paraId="280BB1E1" w14:textId="77777777" w:rsidR="004F466D" w:rsidRPr="00F07FDB" w:rsidRDefault="004F466D" w:rsidP="004F466D">
                        <w:pPr>
                          <w:pStyle w:val="ListParagraph"/>
                          <w:ind w:left="0"/>
                          <w:jc w:val="center"/>
                          <w:rPr>
                            <w:rFonts w:ascii="Calibri" w:eastAsia="Microsoft YaHei UI" w:hAnsi="Calibri" w:cs="Calibri"/>
                            <w:color w:val="FF0000"/>
                            <w:sz w:val="20"/>
                            <w:szCs w:val="20"/>
                          </w:rPr>
                        </w:pPr>
                        <w:r w:rsidRPr="00F07FDB">
                          <w:rPr>
                            <w:rFonts w:ascii="Calibri" w:eastAsia="Microsoft YaHei UI" w:hAnsi="Calibri" w:cs="Calibri"/>
                            <w:color w:val="FF0000"/>
                            <w:sz w:val="20"/>
                            <w:szCs w:val="20"/>
                          </w:rPr>
                          <w:t>{0, 1, …, 895}</w:t>
                        </w:r>
                      </w:p>
                    </w:tc>
                  </w:tr>
                </w:tbl>
                <w:p w14:paraId="0554F21E" w14:textId="77777777" w:rsidR="004F466D" w:rsidRPr="00F07FDB" w:rsidRDefault="004F466D" w:rsidP="004F466D">
                  <w:pPr>
                    <w:rPr>
                      <w:sz w:val="20"/>
                      <w:szCs w:val="20"/>
                    </w:rPr>
                  </w:pPr>
                </w:p>
              </w:tc>
            </w:tr>
          </w:tbl>
          <w:p w14:paraId="6F59809E" w14:textId="77777777" w:rsidR="004F466D" w:rsidRPr="00F07FDB" w:rsidRDefault="004F466D" w:rsidP="004F466D">
            <w:pPr>
              <w:rPr>
                <w:sz w:val="20"/>
                <w:szCs w:val="20"/>
              </w:rPr>
            </w:pPr>
          </w:p>
          <w:p w14:paraId="57A81F5D" w14:textId="77777777" w:rsidR="004F466D" w:rsidRPr="00F07FDB" w:rsidRDefault="004F466D" w:rsidP="004F466D">
            <w:pPr>
              <w:rPr>
                <w:sz w:val="20"/>
                <w:szCs w:val="20"/>
              </w:rPr>
            </w:pPr>
          </w:p>
          <w:p w14:paraId="67C81743" w14:textId="77777777" w:rsidR="004F466D" w:rsidRPr="00F07FDB" w:rsidRDefault="004F466D" w:rsidP="004F466D">
            <w:pPr>
              <w:rPr>
                <w:sz w:val="20"/>
                <w:szCs w:val="20"/>
              </w:rPr>
            </w:pPr>
            <w:r w:rsidRPr="00F07FDB">
              <w:rPr>
                <w:b/>
                <w:sz w:val="20"/>
                <w:szCs w:val="20"/>
                <w:u w:val="single"/>
              </w:rPr>
              <w:t>For Q2</w:t>
            </w:r>
            <w:r w:rsidRPr="00F07FDB">
              <w:rPr>
                <w:sz w:val="20"/>
                <w:szCs w:val="20"/>
              </w:rPr>
              <w:t xml:space="preserve">: </w:t>
            </w:r>
          </w:p>
          <w:p w14:paraId="02315570" w14:textId="77777777" w:rsidR="004F466D" w:rsidRPr="00F07FDB" w:rsidRDefault="004F466D" w:rsidP="004F466D">
            <w:pPr>
              <w:rPr>
                <w:sz w:val="20"/>
                <w:szCs w:val="20"/>
              </w:rPr>
            </w:pPr>
            <w:r w:rsidRPr="00F07FDB">
              <w:rPr>
                <w:sz w:val="20"/>
                <w:szCs w:val="20"/>
              </w:rPr>
              <w:t xml:space="preserve">For Alt 3, per-PO time offset is a reasonable way forward for UE to identify PEI-O along the determination of PO. Assuming 1 PEI for POs in a PF, we can specify 4 time offsets so that UE can refer its offset according the PO index </w:t>
            </w:r>
            <m:oMath>
              <m:sSub>
                <m:sSubPr>
                  <m:ctrlPr>
                    <w:rPr>
                      <w:rFonts w:ascii="Cambria Math" w:hAnsi="Cambria Math"/>
                      <w:i/>
                      <w:sz w:val="20"/>
                      <w:szCs w:val="20"/>
                    </w:rPr>
                  </m:ctrlPr>
                </m:sSubPr>
                <m:e>
                  <m:r>
                    <w:rPr>
                      <w:rFonts w:ascii="Cambria Math" w:hAnsi="Cambria Math"/>
                      <w:sz w:val="20"/>
                      <w:szCs w:val="20"/>
                    </w:rPr>
                    <m:t>i</m:t>
                  </m:r>
                </m:e>
                <m:sub>
                  <m:r>
                    <w:rPr>
                      <w:rFonts w:ascii="Cambria Math" w:hAnsi="Cambria Math"/>
                      <w:sz w:val="20"/>
                      <w:szCs w:val="20"/>
                    </w:rPr>
                    <m:t>s</m:t>
                  </m:r>
                </m:sub>
              </m:sSub>
            </m:oMath>
            <w:r w:rsidRPr="00F07FDB">
              <w:rPr>
                <w:sz w:val="20"/>
                <w:szCs w:val="20"/>
              </w:rPr>
              <w:t>.</w:t>
            </w:r>
          </w:p>
          <w:p w14:paraId="39A752F9" w14:textId="77777777" w:rsidR="004F466D" w:rsidRPr="00F07FDB" w:rsidRDefault="004F466D" w:rsidP="004F466D">
            <w:pPr>
              <w:rPr>
                <w:sz w:val="20"/>
                <w:szCs w:val="20"/>
              </w:rPr>
            </w:pPr>
          </w:p>
          <w:p w14:paraId="6326F785" w14:textId="77777777" w:rsidR="004F466D" w:rsidRPr="00F07FDB" w:rsidRDefault="004F466D" w:rsidP="004F466D">
            <w:pPr>
              <w:rPr>
                <w:sz w:val="20"/>
                <w:szCs w:val="20"/>
              </w:rPr>
            </w:pPr>
            <w:r w:rsidRPr="00F07FDB">
              <w:rPr>
                <w:sz w:val="20"/>
                <w:szCs w:val="20"/>
              </w:rPr>
              <w:t>Decoupling the time offset into frame portion and symbol portion is also useful to incorporate Alt 2 design as well as reduce the bit number for flexible time offsets. On the other hand, for the case 1 PEI is only for POs in a PF, we see the resulting signalling overhead is actually larger than Alt 1, where the frame offsets for the 4 POs is a common PEI-F offset. Neverthless, the following updated Alt 3 can also be considered</w:t>
            </w:r>
            <w:r>
              <w:rPr>
                <w:sz w:val="20"/>
                <w:szCs w:val="20"/>
              </w:rPr>
              <w:t>:</w:t>
            </w:r>
          </w:p>
          <w:p w14:paraId="68F28AB9" w14:textId="77777777" w:rsidR="004F466D" w:rsidRPr="00F07FDB" w:rsidRDefault="004F466D" w:rsidP="004F466D">
            <w:pPr>
              <w:rPr>
                <w:sz w:val="20"/>
                <w:szCs w:val="20"/>
              </w:rPr>
            </w:pPr>
          </w:p>
          <w:tbl>
            <w:tblPr>
              <w:tblStyle w:val="TableGrid"/>
              <w:tblW w:w="0" w:type="auto"/>
              <w:tblLook w:val="04A0" w:firstRow="1" w:lastRow="0" w:firstColumn="1" w:lastColumn="0" w:noHBand="0" w:noVBand="1"/>
            </w:tblPr>
            <w:tblGrid>
              <w:gridCol w:w="8837"/>
            </w:tblGrid>
            <w:tr w:rsidR="004F466D" w:rsidRPr="00F07FDB" w14:paraId="05C9D0A1" w14:textId="77777777" w:rsidTr="00B52BFB">
              <w:tc>
                <w:tcPr>
                  <w:tcW w:w="8886" w:type="dxa"/>
                </w:tcPr>
                <w:p w14:paraId="3BC0BA24" w14:textId="77777777" w:rsidR="004F466D" w:rsidRPr="00F07FDB" w:rsidRDefault="004F466D" w:rsidP="004F466D">
                  <w:pPr>
                    <w:rPr>
                      <w:rFonts w:ascii="Calibri" w:eastAsia="Microsoft YaHei UI" w:hAnsi="Calibri" w:cs="Calibri"/>
                      <w:color w:val="000000"/>
                      <w:sz w:val="20"/>
                      <w:szCs w:val="20"/>
                    </w:rPr>
                  </w:pPr>
                  <w:r w:rsidRPr="00F07FDB">
                    <w:rPr>
                      <w:rFonts w:eastAsia="Microsoft YaHei UI"/>
                      <w:b/>
                      <w:color w:val="FF0000"/>
                      <w:sz w:val="20"/>
                      <w:szCs w:val="20"/>
                      <w:highlight w:val="yellow"/>
                    </w:rPr>
                    <w:t>Alt 3 (updated):</w:t>
                  </w:r>
                  <w:r w:rsidRPr="00F07FDB">
                    <w:rPr>
                      <w:rFonts w:eastAsia="Microsoft YaHei UI"/>
                      <w:color w:val="FF0000"/>
                      <w:sz w:val="20"/>
                      <w:szCs w:val="20"/>
                    </w:rPr>
                    <w:t xml:space="preserve"> </w:t>
                  </w:r>
                  <w:r w:rsidRPr="00F07FDB">
                    <w:rPr>
                      <w:rFonts w:eastAsia="Microsoft YaHei UI"/>
                      <w:color w:val="000000"/>
                      <w:sz w:val="20"/>
                      <w:szCs w:val="20"/>
                    </w:rPr>
                    <w:t>The first PDCCH monitoring occasion of the PEI-O is provided by a time offset w.r.t. a reference time for the target PO.</w:t>
                  </w:r>
                </w:p>
                <w:p w14:paraId="6BB1D63C" w14:textId="77777777" w:rsidR="004F466D" w:rsidRPr="00F07FDB" w:rsidRDefault="004F466D" w:rsidP="004F466D">
                  <w:pPr>
                    <w:pStyle w:val="ListParagraph"/>
                    <w:numPr>
                      <w:ilvl w:val="0"/>
                      <w:numId w:val="14"/>
                    </w:numPr>
                    <w:rPr>
                      <w:rFonts w:ascii="Calibri" w:eastAsia="Microsoft YaHei UI" w:hAnsi="Calibri" w:cs="Calibri"/>
                      <w:color w:val="FF0000"/>
                      <w:sz w:val="20"/>
                      <w:szCs w:val="20"/>
                    </w:rPr>
                  </w:pPr>
                  <w:r w:rsidRPr="00F07FDB">
                    <w:rPr>
                      <w:rFonts w:eastAsia="Microsoft YaHei UI"/>
                      <w:color w:val="FF0000"/>
                      <w:sz w:val="20"/>
                      <w:szCs w:val="20"/>
                    </w:rPr>
                    <w:t>The reference time the start of the PF for the target PO</w:t>
                  </w:r>
                </w:p>
                <w:p w14:paraId="2074AFDD" w14:textId="77777777" w:rsidR="004F466D" w:rsidRPr="00F07FDB" w:rsidRDefault="004F466D" w:rsidP="004F466D">
                  <w:pPr>
                    <w:pStyle w:val="ListParagraph"/>
                    <w:numPr>
                      <w:ilvl w:val="0"/>
                      <w:numId w:val="14"/>
                    </w:numPr>
                    <w:rPr>
                      <w:rFonts w:ascii="Calibri" w:eastAsia="Microsoft YaHei UI" w:hAnsi="Calibri" w:cs="Calibri"/>
                      <w:color w:val="FF0000"/>
                      <w:sz w:val="20"/>
                      <w:szCs w:val="20"/>
                    </w:rPr>
                  </w:pPr>
                  <w:r w:rsidRPr="00F07FDB">
                    <w:rPr>
                      <w:rFonts w:eastAsia="Microsoft YaHei UI"/>
                      <w:color w:val="FF0000"/>
                      <w:sz w:val="20"/>
                      <w:szCs w:val="20"/>
                    </w:rPr>
                    <w:t xml:space="preserve">There are </w:t>
                  </w:r>
                  <m:oMath>
                    <m:sSub>
                      <m:sSubPr>
                        <m:ctrlPr>
                          <w:rPr>
                            <w:rFonts w:ascii="Cambria Math" w:eastAsia="Microsoft YaHei UI" w:hAnsi="Cambria Math"/>
                            <w:i/>
                            <w:color w:val="FF0000"/>
                            <w:sz w:val="20"/>
                            <w:szCs w:val="20"/>
                          </w:rPr>
                        </m:ctrlPr>
                      </m:sSubPr>
                      <m:e>
                        <m:r>
                          <w:rPr>
                            <w:rFonts w:ascii="Cambria Math" w:eastAsia="Microsoft YaHei UI" w:hAnsi="Cambria Math"/>
                            <w:color w:val="FF0000"/>
                            <w:sz w:val="20"/>
                            <w:szCs w:val="20"/>
                          </w:rPr>
                          <m:t>N</m:t>
                        </m:r>
                      </m:e>
                      <m:sub>
                        <m:r>
                          <w:rPr>
                            <w:rFonts w:ascii="Cambria Math" w:eastAsia="Microsoft YaHei UI" w:hAnsi="Cambria Math"/>
                            <w:color w:val="FF0000"/>
                            <w:sz w:val="20"/>
                            <w:szCs w:val="20"/>
                          </w:rPr>
                          <m:t>s</m:t>
                        </m:r>
                      </m:sub>
                    </m:sSub>
                  </m:oMath>
                  <w:r w:rsidRPr="00F07FDB">
                    <w:rPr>
                      <w:rFonts w:eastAsia="Microsoft YaHei UI"/>
                      <w:color w:val="FF0000"/>
                      <w:sz w:val="20"/>
                      <w:szCs w:val="20"/>
                    </w:rPr>
                    <w:t xml:space="preserve"> time offset(s) specified as </w:t>
                  </w:r>
                  <m:oMath>
                    <m:sSub>
                      <m:sSubPr>
                        <m:ctrlPr>
                          <w:rPr>
                            <w:rFonts w:ascii="Cambria Math" w:eastAsia="Microsoft YaHei UI" w:hAnsi="Cambria Math"/>
                            <w:color w:val="FF0000"/>
                            <w:sz w:val="20"/>
                            <w:szCs w:val="20"/>
                          </w:rPr>
                        </m:ctrlPr>
                      </m:sSubPr>
                      <m:e>
                        <m:r>
                          <m:rPr>
                            <m:sty m:val="p"/>
                          </m:rPr>
                          <w:rPr>
                            <w:rFonts w:ascii="Cambria Math" w:eastAsia="Microsoft YaHei UI" w:hAnsi="Cambria Math"/>
                            <w:color w:val="FF0000"/>
                            <w:sz w:val="20"/>
                            <w:szCs w:val="20"/>
                          </w:rPr>
                          <m:t>o</m:t>
                        </m:r>
                      </m:e>
                      <m:sub>
                        <m:r>
                          <w:rPr>
                            <w:rFonts w:ascii="Cambria Math" w:eastAsia="Microsoft YaHei UI" w:hAnsi="Cambria Math"/>
                            <w:color w:val="FF0000"/>
                            <w:sz w:val="20"/>
                            <w:szCs w:val="20"/>
                          </w:rPr>
                          <m:t>f, i</m:t>
                        </m:r>
                      </m:sub>
                    </m:sSub>
                    <m:r>
                      <w:rPr>
                        <w:rFonts w:ascii="Cambria Math" w:eastAsia="Microsoft YaHei UI" w:hAnsi="Cambria Math"/>
                        <w:color w:val="FF0000"/>
                        <w:sz w:val="20"/>
                        <w:szCs w:val="20"/>
                      </w:rPr>
                      <m:t>×</m:t>
                    </m:r>
                    <m:r>
                      <m:rPr>
                        <m:nor/>
                      </m:rPr>
                      <w:rPr>
                        <w:rFonts w:ascii="Cambria Math" w:eastAsia="Microsoft YaHei UI" w:hAnsi="Cambria Math"/>
                        <w:color w:val="FF0000"/>
                        <w:sz w:val="20"/>
                        <w:szCs w:val="20"/>
                      </w:rPr>
                      <m:t>#symbols per frame</m:t>
                    </m:r>
                    <m:r>
                      <w:rPr>
                        <w:rFonts w:ascii="Cambria Math" w:eastAsia="Microsoft YaHei UI" w:hAnsi="Cambria Math"/>
                        <w:color w:val="FF0000"/>
                        <w:sz w:val="20"/>
                        <w:szCs w:val="20"/>
                      </w:rPr>
                      <m:t>+</m:t>
                    </m:r>
                    <m:sSub>
                      <m:sSubPr>
                        <m:ctrlPr>
                          <w:rPr>
                            <w:rFonts w:ascii="Cambria Math" w:eastAsia="Microsoft YaHei UI" w:hAnsi="Cambria Math"/>
                            <w:i/>
                            <w:color w:val="FF0000"/>
                            <w:sz w:val="20"/>
                            <w:szCs w:val="20"/>
                          </w:rPr>
                        </m:ctrlPr>
                      </m:sSubPr>
                      <m:e>
                        <m:r>
                          <w:rPr>
                            <w:rFonts w:ascii="Cambria Math" w:eastAsia="Microsoft YaHei UI" w:hAnsi="Cambria Math"/>
                            <w:color w:val="FF0000"/>
                            <w:sz w:val="20"/>
                            <w:szCs w:val="20"/>
                          </w:rPr>
                          <m:t>o</m:t>
                        </m:r>
                      </m:e>
                      <m:sub>
                        <m:r>
                          <w:rPr>
                            <w:rFonts w:ascii="Cambria Math" w:eastAsia="Microsoft YaHei UI" w:hAnsi="Cambria Math"/>
                            <w:color w:val="FF0000"/>
                            <w:sz w:val="20"/>
                            <w:szCs w:val="20"/>
                          </w:rPr>
                          <m:t>s, i</m:t>
                        </m:r>
                      </m:sub>
                    </m:sSub>
                    <m:r>
                      <m:rPr>
                        <m:sty m:val="p"/>
                      </m:rPr>
                      <w:rPr>
                        <w:rFonts w:ascii="Cambria Math" w:eastAsia="Microsoft YaHei UI" w:hAnsi="Cambria Math"/>
                        <w:color w:val="FF0000"/>
                        <w:sz w:val="20"/>
                        <w:szCs w:val="20"/>
                      </w:rPr>
                      <m:t xml:space="preserve">, </m:t>
                    </m:r>
                    <m:r>
                      <w:rPr>
                        <w:rFonts w:ascii="Cambria Math" w:eastAsia="Microsoft YaHei UI" w:hAnsi="Cambria Math"/>
                        <w:color w:val="FF0000"/>
                        <w:sz w:val="20"/>
                        <w:szCs w:val="20"/>
                      </w:rPr>
                      <m:t>0≤i&lt;</m:t>
                    </m:r>
                    <m:sSub>
                      <m:sSubPr>
                        <m:ctrlPr>
                          <w:rPr>
                            <w:rFonts w:ascii="Cambria Math" w:eastAsia="Microsoft YaHei UI" w:hAnsi="Cambria Math"/>
                            <w:i/>
                            <w:color w:val="FF0000"/>
                            <w:sz w:val="20"/>
                            <w:szCs w:val="20"/>
                          </w:rPr>
                        </m:ctrlPr>
                      </m:sSubPr>
                      <m:e>
                        <m:r>
                          <w:rPr>
                            <w:rFonts w:ascii="Cambria Math" w:eastAsia="Microsoft YaHei UI" w:hAnsi="Cambria Math"/>
                            <w:color w:val="FF0000"/>
                            <w:sz w:val="20"/>
                            <w:szCs w:val="20"/>
                          </w:rPr>
                          <m:t>N</m:t>
                        </m:r>
                      </m:e>
                      <m:sub>
                        <m:r>
                          <w:rPr>
                            <w:rFonts w:ascii="Cambria Math" w:eastAsia="Microsoft YaHei UI" w:hAnsi="Cambria Math"/>
                            <w:color w:val="FF0000"/>
                            <w:sz w:val="20"/>
                            <w:szCs w:val="20"/>
                          </w:rPr>
                          <m:t>s</m:t>
                        </m:r>
                      </m:sub>
                    </m:sSub>
                  </m:oMath>
                  <w:r w:rsidRPr="00F07FDB">
                    <w:rPr>
                      <w:rFonts w:eastAsia="Microsoft YaHei UI"/>
                      <w:color w:val="FF0000"/>
                      <w:sz w:val="20"/>
                      <w:szCs w:val="20"/>
                    </w:rPr>
                    <w:t>,</w:t>
                  </w:r>
                </w:p>
                <w:p w14:paraId="378B72B3" w14:textId="77777777" w:rsidR="004F466D" w:rsidRPr="00F07FDB" w:rsidRDefault="004F466D" w:rsidP="004F466D">
                  <w:pPr>
                    <w:pStyle w:val="ListParagraph"/>
                    <w:numPr>
                      <w:ilvl w:val="1"/>
                      <w:numId w:val="14"/>
                    </w:numPr>
                    <w:rPr>
                      <w:rFonts w:ascii="Calibri" w:eastAsia="Microsoft YaHei UI" w:hAnsi="Calibri" w:cs="Calibri"/>
                      <w:color w:val="FF0000"/>
                      <w:sz w:val="20"/>
                      <w:szCs w:val="20"/>
                    </w:rPr>
                  </w:pPr>
                  <w:r w:rsidRPr="00F07FDB">
                    <w:rPr>
                      <w:rFonts w:ascii="Calibri" w:eastAsia="Microsoft YaHei UI" w:hAnsi="Calibri" w:cs="Calibri"/>
                      <w:color w:val="FF0000"/>
                      <w:sz w:val="20"/>
                      <w:szCs w:val="20"/>
                    </w:rPr>
                    <w:t xml:space="preserve">The range of </w:t>
                  </w:r>
                  <m:oMath>
                    <m:sSub>
                      <m:sSubPr>
                        <m:ctrlPr>
                          <w:rPr>
                            <w:rFonts w:ascii="Cambria Math" w:eastAsia="Microsoft YaHei UI" w:hAnsi="Cambria Math"/>
                            <w:color w:val="FF0000"/>
                            <w:sz w:val="20"/>
                            <w:szCs w:val="20"/>
                          </w:rPr>
                        </m:ctrlPr>
                      </m:sSubPr>
                      <m:e>
                        <m:r>
                          <m:rPr>
                            <m:sty m:val="p"/>
                          </m:rPr>
                          <w:rPr>
                            <w:rFonts w:ascii="Cambria Math" w:eastAsia="Microsoft YaHei UI" w:hAnsi="Cambria Math"/>
                            <w:color w:val="FF0000"/>
                            <w:sz w:val="20"/>
                            <w:szCs w:val="20"/>
                          </w:rPr>
                          <m:t>o</m:t>
                        </m:r>
                      </m:e>
                      <m:sub>
                        <m:r>
                          <w:rPr>
                            <w:rFonts w:ascii="Cambria Math" w:eastAsia="Microsoft YaHei UI" w:hAnsi="Cambria Math"/>
                            <w:color w:val="FF0000"/>
                            <w:sz w:val="20"/>
                            <w:szCs w:val="20"/>
                          </w:rPr>
                          <m:t>f, i</m:t>
                        </m:r>
                      </m:sub>
                    </m:sSub>
                  </m:oMath>
                  <w:r w:rsidRPr="00F07FDB">
                    <w:rPr>
                      <w:rFonts w:ascii="Calibri" w:eastAsia="Microsoft YaHei UI" w:hAnsi="Calibri" w:cs="Calibri"/>
                      <w:color w:val="FF0000"/>
                      <w:sz w:val="20"/>
                      <w:szCs w:val="20"/>
                    </w:rPr>
                    <w:t xml:space="preserve"> is </w:t>
                  </w:r>
                  <w:r w:rsidRPr="00F07FDB">
                    <w:rPr>
                      <w:rFonts w:eastAsia="Microsoft YaHei UI"/>
                      <w:b/>
                      <w:color w:val="FF0000"/>
                      <w:sz w:val="20"/>
                      <w:szCs w:val="20"/>
                    </w:rPr>
                    <w:t>{0, 1, 2, 3, 4, 5, 6, 7, ,8}</w:t>
                  </w:r>
                </w:p>
                <w:p w14:paraId="7BBC0674" w14:textId="77777777" w:rsidR="004F466D" w:rsidRPr="00F07FDB" w:rsidRDefault="004F466D" w:rsidP="004F466D">
                  <w:pPr>
                    <w:pStyle w:val="ListParagraph"/>
                    <w:numPr>
                      <w:ilvl w:val="1"/>
                      <w:numId w:val="14"/>
                    </w:numPr>
                    <w:rPr>
                      <w:rFonts w:ascii="Calibri" w:eastAsia="Microsoft YaHei UI" w:hAnsi="Calibri" w:cs="Calibri"/>
                      <w:color w:val="FF0000"/>
                      <w:sz w:val="20"/>
                      <w:szCs w:val="20"/>
                    </w:rPr>
                  </w:pPr>
                  <w:r w:rsidRPr="00F07FDB">
                    <w:rPr>
                      <w:rFonts w:eastAsia="Microsoft YaHei UI"/>
                      <w:b/>
                      <w:color w:val="FF0000"/>
                      <w:sz w:val="20"/>
                      <w:szCs w:val="20"/>
                    </w:rPr>
                    <w:t xml:space="preserve">#symbols per frame and the range of </w:t>
                  </w:r>
                  <m:oMath>
                    <m:sSub>
                      <m:sSubPr>
                        <m:ctrlPr>
                          <w:rPr>
                            <w:rFonts w:ascii="Cambria Math" w:eastAsia="Microsoft YaHei UI" w:hAnsi="Cambria Math"/>
                            <w:i/>
                            <w:color w:val="FF0000"/>
                            <w:sz w:val="20"/>
                            <w:szCs w:val="20"/>
                          </w:rPr>
                        </m:ctrlPr>
                      </m:sSubPr>
                      <m:e>
                        <m:r>
                          <w:rPr>
                            <w:rFonts w:ascii="Cambria Math" w:eastAsia="Microsoft YaHei UI" w:hAnsi="Cambria Math"/>
                            <w:color w:val="FF0000"/>
                            <w:sz w:val="20"/>
                            <w:szCs w:val="20"/>
                          </w:rPr>
                          <m:t>o</m:t>
                        </m:r>
                      </m:e>
                      <m:sub>
                        <m:r>
                          <w:rPr>
                            <w:rFonts w:ascii="Cambria Math" w:eastAsia="Microsoft YaHei UI" w:hAnsi="Cambria Math"/>
                            <w:color w:val="FF0000"/>
                            <w:sz w:val="20"/>
                            <w:szCs w:val="20"/>
                          </w:rPr>
                          <m:t>s, i</m:t>
                        </m:r>
                      </m:sub>
                    </m:sSub>
                  </m:oMath>
                  <w:r w:rsidRPr="00F07FDB">
                    <w:rPr>
                      <w:rFonts w:eastAsia="Microsoft YaHei UI"/>
                      <w:color w:val="FF0000"/>
                      <w:sz w:val="20"/>
                      <w:szCs w:val="20"/>
                    </w:rPr>
                    <w:t xml:space="preserve"> depends on SCS setting: </w:t>
                  </w:r>
                </w:p>
                <w:tbl>
                  <w:tblPr>
                    <w:tblStyle w:val="TableGrid"/>
                    <w:tblW w:w="7734" w:type="dxa"/>
                    <w:tblInd w:w="720" w:type="dxa"/>
                    <w:tblLook w:val="04A0" w:firstRow="1" w:lastRow="0" w:firstColumn="1" w:lastColumn="0" w:noHBand="0" w:noVBand="1"/>
                  </w:tblPr>
                  <w:tblGrid>
                    <w:gridCol w:w="2306"/>
                    <w:gridCol w:w="2306"/>
                    <w:gridCol w:w="3122"/>
                  </w:tblGrid>
                  <w:tr w:rsidR="004F466D" w:rsidRPr="00F07FDB" w14:paraId="2F8757E5" w14:textId="77777777" w:rsidTr="00B52BFB">
                    <w:tc>
                      <w:tcPr>
                        <w:tcW w:w="2306" w:type="dxa"/>
                      </w:tcPr>
                      <w:p w14:paraId="775090A4" w14:textId="77777777" w:rsidR="004F466D" w:rsidRPr="00F07FDB" w:rsidRDefault="004F466D" w:rsidP="004F466D">
                        <w:pPr>
                          <w:pStyle w:val="ListParagraph"/>
                          <w:ind w:left="0"/>
                          <w:jc w:val="center"/>
                          <w:rPr>
                            <w:rFonts w:ascii="Calibri" w:eastAsia="Microsoft YaHei UI" w:hAnsi="Calibri" w:cs="Calibri"/>
                            <w:color w:val="FF0000"/>
                            <w:sz w:val="20"/>
                            <w:szCs w:val="20"/>
                          </w:rPr>
                        </w:pPr>
                        <w:r w:rsidRPr="00F07FDB">
                          <w:rPr>
                            <w:rFonts w:ascii="Calibri" w:eastAsia="Microsoft YaHei UI" w:hAnsi="Calibri" w:cs="Calibri"/>
                            <w:color w:val="FF0000"/>
                            <w:sz w:val="20"/>
                            <w:szCs w:val="20"/>
                          </w:rPr>
                          <w:t>SCS setting</w:t>
                        </w:r>
                      </w:p>
                    </w:tc>
                    <w:tc>
                      <w:tcPr>
                        <w:tcW w:w="2306" w:type="dxa"/>
                      </w:tcPr>
                      <w:p w14:paraId="68C9D132" w14:textId="77777777" w:rsidR="004F466D" w:rsidRPr="00F07FDB" w:rsidRDefault="004F466D" w:rsidP="004F466D">
                        <w:pPr>
                          <w:pStyle w:val="ListParagraph"/>
                          <w:ind w:left="0"/>
                          <w:jc w:val="center"/>
                          <w:rPr>
                            <w:rFonts w:ascii="Calibri" w:eastAsia="Microsoft YaHei UI" w:hAnsi="Calibri" w:cs="Calibri"/>
                            <w:color w:val="FF0000"/>
                            <w:sz w:val="20"/>
                            <w:szCs w:val="20"/>
                          </w:rPr>
                        </w:pPr>
                        <w:r w:rsidRPr="00F07FDB">
                          <w:rPr>
                            <w:rFonts w:eastAsia="Microsoft YaHei UI"/>
                            <w:b/>
                            <w:color w:val="FF0000"/>
                            <w:sz w:val="20"/>
                            <w:szCs w:val="20"/>
                          </w:rPr>
                          <w:t>#symbols per frame</w:t>
                        </w:r>
                      </w:p>
                    </w:tc>
                    <w:tc>
                      <w:tcPr>
                        <w:tcW w:w="3122" w:type="dxa"/>
                      </w:tcPr>
                      <w:p w14:paraId="216B617A" w14:textId="77777777" w:rsidR="004F466D" w:rsidRPr="00F07FDB" w:rsidRDefault="004F466D" w:rsidP="004F466D">
                        <w:pPr>
                          <w:pStyle w:val="ListParagraph"/>
                          <w:ind w:left="0"/>
                          <w:jc w:val="center"/>
                          <w:rPr>
                            <w:rFonts w:ascii="Calibri" w:eastAsia="Microsoft YaHei UI" w:hAnsi="Calibri" w:cs="Calibri"/>
                            <w:color w:val="FF0000"/>
                            <w:sz w:val="20"/>
                            <w:szCs w:val="20"/>
                          </w:rPr>
                        </w:pPr>
                        <w:r w:rsidRPr="00F07FDB">
                          <w:rPr>
                            <w:rFonts w:eastAsia="Microsoft YaHei UI"/>
                            <w:b/>
                            <w:color w:val="FF0000"/>
                            <w:sz w:val="20"/>
                            <w:szCs w:val="20"/>
                          </w:rPr>
                          <w:t xml:space="preserve">the range of </w:t>
                        </w:r>
                        <m:oMath>
                          <m:sSub>
                            <m:sSubPr>
                              <m:ctrlPr>
                                <w:rPr>
                                  <w:rFonts w:ascii="Cambria Math" w:eastAsia="Microsoft YaHei UI" w:hAnsi="Cambria Math"/>
                                  <w:i/>
                                  <w:color w:val="FF0000"/>
                                  <w:sz w:val="20"/>
                                  <w:szCs w:val="20"/>
                                </w:rPr>
                              </m:ctrlPr>
                            </m:sSubPr>
                            <m:e>
                              <m:r>
                                <w:rPr>
                                  <w:rFonts w:ascii="Cambria Math" w:eastAsia="Microsoft YaHei UI" w:hAnsi="Cambria Math"/>
                                  <w:color w:val="FF0000"/>
                                  <w:sz w:val="20"/>
                                  <w:szCs w:val="20"/>
                                </w:rPr>
                                <m:t>o</m:t>
                              </m:r>
                            </m:e>
                            <m:sub>
                              <m:r>
                                <w:rPr>
                                  <w:rFonts w:ascii="Cambria Math" w:eastAsia="Microsoft YaHei UI" w:hAnsi="Cambria Math"/>
                                  <w:color w:val="FF0000"/>
                                  <w:sz w:val="20"/>
                                  <w:szCs w:val="20"/>
                                </w:rPr>
                                <m:t>s, i</m:t>
                              </m:r>
                            </m:sub>
                          </m:sSub>
                        </m:oMath>
                      </w:p>
                    </w:tc>
                  </w:tr>
                  <w:tr w:rsidR="004F466D" w:rsidRPr="00F07FDB" w14:paraId="33D0E361" w14:textId="77777777" w:rsidTr="00B52BFB">
                    <w:tc>
                      <w:tcPr>
                        <w:tcW w:w="2306" w:type="dxa"/>
                      </w:tcPr>
                      <w:p w14:paraId="7643A61C" w14:textId="77777777" w:rsidR="004F466D" w:rsidRPr="00F07FDB" w:rsidRDefault="004F466D" w:rsidP="004F466D">
                        <w:pPr>
                          <w:pStyle w:val="ListParagraph"/>
                          <w:ind w:left="0"/>
                          <w:jc w:val="center"/>
                          <w:rPr>
                            <w:rFonts w:ascii="Calibri" w:eastAsia="Microsoft YaHei UI" w:hAnsi="Calibri" w:cs="Calibri"/>
                            <w:color w:val="FF0000"/>
                            <w:sz w:val="20"/>
                            <w:szCs w:val="20"/>
                          </w:rPr>
                        </w:pPr>
                        <w:r w:rsidRPr="00F07FDB">
                          <w:rPr>
                            <w:rFonts w:ascii="Calibri" w:eastAsia="Microsoft YaHei UI" w:hAnsi="Calibri" w:cs="Calibri"/>
                            <w:color w:val="FF0000"/>
                            <w:sz w:val="20"/>
                            <w:szCs w:val="20"/>
                          </w:rPr>
                          <w:t>15 kHz</w:t>
                        </w:r>
                      </w:p>
                    </w:tc>
                    <w:tc>
                      <w:tcPr>
                        <w:tcW w:w="2306" w:type="dxa"/>
                      </w:tcPr>
                      <w:p w14:paraId="1C4869AC" w14:textId="77777777" w:rsidR="004F466D" w:rsidRPr="00F07FDB" w:rsidRDefault="004F466D" w:rsidP="004F466D">
                        <w:pPr>
                          <w:pStyle w:val="ListParagraph"/>
                          <w:ind w:left="0"/>
                          <w:jc w:val="center"/>
                          <w:rPr>
                            <w:rFonts w:ascii="Calibri" w:eastAsia="Microsoft YaHei UI" w:hAnsi="Calibri" w:cs="Calibri"/>
                            <w:color w:val="FF0000"/>
                            <w:sz w:val="20"/>
                            <w:szCs w:val="20"/>
                          </w:rPr>
                        </w:pPr>
                        <w:r w:rsidRPr="00F07FDB">
                          <w:rPr>
                            <w:rFonts w:ascii="Calibri" w:eastAsia="Microsoft YaHei UI" w:hAnsi="Calibri" w:cs="Calibri"/>
                            <w:color w:val="FF0000"/>
                            <w:sz w:val="20"/>
                            <w:szCs w:val="20"/>
                          </w:rPr>
                          <w:t>140</w:t>
                        </w:r>
                      </w:p>
                    </w:tc>
                    <w:tc>
                      <w:tcPr>
                        <w:tcW w:w="3122" w:type="dxa"/>
                      </w:tcPr>
                      <w:p w14:paraId="210ABBBC" w14:textId="77777777" w:rsidR="004F466D" w:rsidRPr="00F07FDB" w:rsidRDefault="004F466D" w:rsidP="004F466D">
                        <w:pPr>
                          <w:pStyle w:val="ListParagraph"/>
                          <w:ind w:left="0"/>
                          <w:jc w:val="center"/>
                          <w:rPr>
                            <w:rFonts w:ascii="Calibri" w:eastAsia="Microsoft YaHei UI" w:hAnsi="Calibri" w:cs="Calibri"/>
                            <w:color w:val="FF0000"/>
                            <w:sz w:val="20"/>
                            <w:szCs w:val="20"/>
                          </w:rPr>
                        </w:pPr>
                        <w:r w:rsidRPr="00F07FDB">
                          <w:rPr>
                            <w:rFonts w:ascii="Calibri" w:eastAsia="Microsoft YaHei UI" w:hAnsi="Calibri" w:cs="Calibri"/>
                            <w:color w:val="FF0000"/>
                            <w:sz w:val="20"/>
                            <w:szCs w:val="20"/>
                          </w:rPr>
                          <w:t>{0, 1, …, 139}</w:t>
                        </w:r>
                      </w:p>
                    </w:tc>
                  </w:tr>
                  <w:tr w:rsidR="004F466D" w:rsidRPr="00F07FDB" w14:paraId="5B8622D2" w14:textId="77777777" w:rsidTr="00B52BFB">
                    <w:tc>
                      <w:tcPr>
                        <w:tcW w:w="2306" w:type="dxa"/>
                      </w:tcPr>
                      <w:p w14:paraId="6FAFD009" w14:textId="77777777" w:rsidR="004F466D" w:rsidRPr="00F07FDB" w:rsidRDefault="004F466D" w:rsidP="004F466D">
                        <w:pPr>
                          <w:pStyle w:val="ListParagraph"/>
                          <w:ind w:left="0"/>
                          <w:jc w:val="center"/>
                          <w:rPr>
                            <w:rFonts w:ascii="Calibri" w:eastAsia="Microsoft YaHei UI" w:hAnsi="Calibri" w:cs="Calibri"/>
                            <w:color w:val="FF0000"/>
                            <w:sz w:val="20"/>
                            <w:szCs w:val="20"/>
                          </w:rPr>
                        </w:pPr>
                        <w:r w:rsidRPr="00F07FDB">
                          <w:rPr>
                            <w:rFonts w:ascii="Calibri" w:eastAsia="Microsoft YaHei UI" w:hAnsi="Calibri" w:cs="Calibri"/>
                            <w:color w:val="FF0000"/>
                            <w:sz w:val="20"/>
                            <w:szCs w:val="20"/>
                          </w:rPr>
                          <w:lastRenderedPageBreak/>
                          <w:t>30 kHz</w:t>
                        </w:r>
                      </w:p>
                    </w:tc>
                    <w:tc>
                      <w:tcPr>
                        <w:tcW w:w="2306" w:type="dxa"/>
                      </w:tcPr>
                      <w:p w14:paraId="46CCD444" w14:textId="77777777" w:rsidR="004F466D" w:rsidRPr="00F07FDB" w:rsidRDefault="004F466D" w:rsidP="004F466D">
                        <w:pPr>
                          <w:pStyle w:val="ListParagraph"/>
                          <w:ind w:left="0"/>
                          <w:jc w:val="center"/>
                          <w:rPr>
                            <w:rFonts w:ascii="Calibri" w:eastAsia="Microsoft YaHei UI" w:hAnsi="Calibri" w:cs="Calibri"/>
                            <w:color w:val="FF0000"/>
                            <w:sz w:val="20"/>
                            <w:szCs w:val="20"/>
                          </w:rPr>
                        </w:pPr>
                        <w:r w:rsidRPr="00F07FDB">
                          <w:rPr>
                            <w:rFonts w:ascii="Calibri" w:eastAsia="Microsoft YaHei UI" w:hAnsi="Calibri" w:cs="Calibri"/>
                            <w:color w:val="FF0000"/>
                            <w:sz w:val="20"/>
                            <w:szCs w:val="20"/>
                          </w:rPr>
                          <w:t>280</w:t>
                        </w:r>
                      </w:p>
                    </w:tc>
                    <w:tc>
                      <w:tcPr>
                        <w:tcW w:w="3122" w:type="dxa"/>
                      </w:tcPr>
                      <w:p w14:paraId="3AF81D3B" w14:textId="77777777" w:rsidR="004F466D" w:rsidRPr="00F07FDB" w:rsidRDefault="004F466D" w:rsidP="004F466D">
                        <w:pPr>
                          <w:pStyle w:val="ListParagraph"/>
                          <w:ind w:left="0"/>
                          <w:jc w:val="center"/>
                          <w:rPr>
                            <w:rFonts w:ascii="Calibri" w:eastAsia="Microsoft YaHei UI" w:hAnsi="Calibri" w:cs="Calibri"/>
                            <w:color w:val="FF0000"/>
                            <w:sz w:val="20"/>
                            <w:szCs w:val="20"/>
                          </w:rPr>
                        </w:pPr>
                        <w:r w:rsidRPr="00F07FDB">
                          <w:rPr>
                            <w:rFonts w:ascii="Calibri" w:eastAsia="Microsoft YaHei UI" w:hAnsi="Calibri" w:cs="Calibri"/>
                            <w:color w:val="FF0000"/>
                            <w:sz w:val="20"/>
                            <w:szCs w:val="20"/>
                          </w:rPr>
                          <w:t>{0, 1, …, 279}</w:t>
                        </w:r>
                      </w:p>
                    </w:tc>
                  </w:tr>
                  <w:tr w:rsidR="004F466D" w:rsidRPr="00F07FDB" w14:paraId="3B74B95A" w14:textId="77777777" w:rsidTr="00B52BFB">
                    <w:tc>
                      <w:tcPr>
                        <w:tcW w:w="2306" w:type="dxa"/>
                      </w:tcPr>
                      <w:p w14:paraId="43F2A995" w14:textId="77777777" w:rsidR="004F466D" w:rsidRPr="00F07FDB" w:rsidRDefault="004F466D" w:rsidP="004F466D">
                        <w:pPr>
                          <w:pStyle w:val="ListParagraph"/>
                          <w:ind w:left="0"/>
                          <w:jc w:val="center"/>
                          <w:rPr>
                            <w:rFonts w:ascii="Calibri" w:eastAsia="Microsoft YaHei UI" w:hAnsi="Calibri" w:cs="Calibri"/>
                            <w:color w:val="FF0000"/>
                            <w:sz w:val="20"/>
                            <w:szCs w:val="20"/>
                          </w:rPr>
                        </w:pPr>
                        <w:r w:rsidRPr="00F07FDB">
                          <w:rPr>
                            <w:rFonts w:ascii="Calibri" w:eastAsia="Microsoft YaHei UI" w:hAnsi="Calibri" w:cs="Calibri"/>
                            <w:color w:val="FF0000"/>
                            <w:sz w:val="20"/>
                            <w:szCs w:val="20"/>
                          </w:rPr>
                          <w:t>60 kHz</w:t>
                        </w:r>
                      </w:p>
                    </w:tc>
                    <w:tc>
                      <w:tcPr>
                        <w:tcW w:w="2306" w:type="dxa"/>
                      </w:tcPr>
                      <w:p w14:paraId="4F60840E" w14:textId="77777777" w:rsidR="004F466D" w:rsidRPr="00F07FDB" w:rsidRDefault="004F466D" w:rsidP="004F466D">
                        <w:pPr>
                          <w:pStyle w:val="ListParagraph"/>
                          <w:ind w:left="0"/>
                          <w:jc w:val="center"/>
                          <w:rPr>
                            <w:rFonts w:ascii="Calibri" w:eastAsia="Microsoft YaHei UI" w:hAnsi="Calibri" w:cs="Calibri"/>
                            <w:color w:val="FF0000"/>
                            <w:sz w:val="20"/>
                            <w:szCs w:val="20"/>
                          </w:rPr>
                        </w:pPr>
                        <w:r w:rsidRPr="00F07FDB">
                          <w:rPr>
                            <w:rFonts w:ascii="Calibri" w:eastAsia="Microsoft YaHei UI" w:hAnsi="Calibri" w:cs="Calibri"/>
                            <w:color w:val="FF0000"/>
                            <w:sz w:val="20"/>
                            <w:szCs w:val="20"/>
                          </w:rPr>
                          <w:t>560</w:t>
                        </w:r>
                      </w:p>
                    </w:tc>
                    <w:tc>
                      <w:tcPr>
                        <w:tcW w:w="3122" w:type="dxa"/>
                      </w:tcPr>
                      <w:p w14:paraId="44B6FF80" w14:textId="77777777" w:rsidR="004F466D" w:rsidRPr="00F07FDB" w:rsidRDefault="004F466D" w:rsidP="004F466D">
                        <w:pPr>
                          <w:pStyle w:val="ListParagraph"/>
                          <w:ind w:left="0"/>
                          <w:jc w:val="center"/>
                          <w:rPr>
                            <w:rFonts w:ascii="Calibri" w:eastAsia="Microsoft YaHei UI" w:hAnsi="Calibri" w:cs="Calibri"/>
                            <w:color w:val="FF0000"/>
                            <w:sz w:val="20"/>
                            <w:szCs w:val="20"/>
                          </w:rPr>
                        </w:pPr>
                        <w:r w:rsidRPr="00F07FDB">
                          <w:rPr>
                            <w:rFonts w:ascii="Calibri" w:eastAsia="Microsoft YaHei UI" w:hAnsi="Calibri" w:cs="Calibri"/>
                            <w:color w:val="FF0000"/>
                            <w:sz w:val="20"/>
                            <w:szCs w:val="20"/>
                          </w:rPr>
                          <w:t>{0, 1, …, 559}</w:t>
                        </w:r>
                      </w:p>
                    </w:tc>
                  </w:tr>
                  <w:tr w:rsidR="004F466D" w:rsidRPr="00F07FDB" w14:paraId="316183BB" w14:textId="77777777" w:rsidTr="00B52BFB">
                    <w:tc>
                      <w:tcPr>
                        <w:tcW w:w="2306" w:type="dxa"/>
                      </w:tcPr>
                      <w:p w14:paraId="07F78219" w14:textId="77777777" w:rsidR="004F466D" w:rsidRPr="00F07FDB" w:rsidRDefault="004F466D" w:rsidP="004F466D">
                        <w:pPr>
                          <w:pStyle w:val="ListParagraph"/>
                          <w:ind w:left="0"/>
                          <w:jc w:val="center"/>
                          <w:rPr>
                            <w:rFonts w:ascii="Calibri" w:eastAsia="Microsoft YaHei UI" w:hAnsi="Calibri" w:cs="Calibri"/>
                            <w:color w:val="FF0000"/>
                            <w:sz w:val="20"/>
                            <w:szCs w:val="20"/>
                          </w:rPr>
                        </w:pPr>
                        <w:r w:rsidRPr="00F07FDB">
                          <w:rPr>
                            <w:rFonts w:ascii="Calibri" w:eastAsia="Microsoft YaHei UI" w:hAnsi="Calibri" w:cs="Calibri"/>
                            <w:color w:val="FF0000"/>
                            <w:sz w:val="20"/>
                            <w:szCs w:val="20"/>
                          </w:rPr>
                          <w:t>120 kHz</w:t>
                        </w:r>
                      </w:p>
                    </w:tc>
                    <w:tc>
                      <w:tcPr>
                        <w:tcW w:w="2306" w:type="dxa"/>
                      </w:tcPr>
                      <w:p w14:paraId="3D46A8BD" w14:textId="77777777" w:rsidR="004F466D" w:rsidRPr="00F07FDB" w:rsidRDefault="004F466D" w:rsidP="004F466D">
                        <w:pPr>
                          <w:pStyle w:val="ListParagraph"/>
                          <w:ind w:left="0"/>
                          <w:jc w:val="center"/>
                          <w:rPr>
                            <w:rFonts w:ascii="Calibri" w:eastAsia="Microsoft YaHei UI" w:hAnsi="Calibri" w:cs="Calibri"/>
                            <w:color w:val="FF0000"/>
                            <w:sz w:val="20"/>
                            <w:szCs w:val="20"/>
                          </w:rPr>
                        </w:pPr>
                        <w:r w:rsidRPr="00F07FDB">
                          <w:rPr>
                            <w:rFonts w:ascii="Calibri" w:eastAsia="Microsoft YaHei UI" w:hAnsi="Calibri" w:cs="Calibri"/>
                            <w:color w:val="FF0000"/>
                            <w:sz w:val="20"/>
                            <w:szCs w:val="20"/>
                          </w:rPr>
                          <w:t>1120</w:t>
                        </w:r>
                      </w:p>
                    </w:tc>
                    <w:tc>
                      <w:tcPr>
                        <w:tcW w:w="3122" w:type="dxa"/>
                      </w:tcPr>
                      <w:p w14:paraId="5AC42237" w14:textId="77777777" w:rsidR="004F466D" w:rsidRPr="00F07FDB" w:rsidRDefault="004F466D" w:rsidP="004F466D">
                        <w:pPr>
                          <w:pStyle w:val="ListParagraph"/>
                          <w:ind w:left="0"/>
                          <w:jc w:val="center"/>
                          <w:rPr>
                            <w:rFonts w:ascii="Calibri" w:eastAsia="Microsoft YaHei UI" w:hAnsi="Calibri" w:cs="Calibri"/>
                            <w:color w:val="FF0000"/>
                            <w:sz w:val="20"/>
                            <w:szCs w:val="20"/>
                          </w:rPr>
                        </w:pPr>
                        <w:r w:rsidRPr="00F07FDB">
                          <w:rPr>
                            <w:rFonts w:ascii="Calibri" w:eastAsia="Microsoft YaHei UI" w:hAnsi="Calibri" w:cs="Calibri"/>
                            <w:color w:val="FF0000"/>
                            <w:sz w:val="20"/>
                            <w:szCs w:val="20"/>
                          </w:rPr>
                          <w:t>{0, 1, …, 1119}</w:t>
                        </w:r>
                      </w:p>
                    </w:tc>
                  </w:tr>
                </w:tbl>
                <w:p w14:paraId="0507580E" w14:textId="77777777" w:rsidR="004F466D" w:rsidRPr="00F07FDB" w:rsidRDefault="004F466D" w:rsidP="004F466D">
                  <w:pPr>
                    <w:rPr>
                      <w:sz w:val="20"/>
                      <w:szCs w:val="20"/>
                    </w:rPr>
                  </w:pPr>
                </w:p>
              </w:tc>
            </w:tr>
          </w:tbl>
          <w:p w14:paraId="1782645F" w14:textId="77777777" w:rsidR="004F466D" w:rsidRPr="008F3C22" w:rsidRDefault="004F466D" w:rsidP="004F466D">
            <w:pPr>
              <w:rPr>
                <w:sz w:val="20"/>
                <w:szCs w:val="20"/>
              </w:rPr>
            </w:pPr>
          </w:p>
        </w:tc>
      </w:tr>
      <w:tr w:rsidR="00D7710E" w14:paraId="1E6EE32A" w14:textId="77777777" w:rsidTr="005862C0">
        <w:tc>
          <w:tcPr>
            <w:tcW w:w="1394" w:type="dxa"/>
          </w:tcPr>
          <w:p w14:paraId="4C0E2B86" w14:textId="77777777" w:rsidR="00D7710E" w:rsidRPr="008F3C22" w:rsidRDefault="00D7710E" w:rsidP="00D7710E">
            <w:pPr>
              <w:rPr>
                <w:sz w:val="20"/>
                <w:szCs w:val="20"/>
              </w:rPr>
            </w:pPr>
          </w:p>
        </w:tc>
        <w:tc>
          <w:tcPr>
            <w:tcW w:w="9063" w:type="dxa"/>
          </w:tcPr>
          <w:p w14:paraId="56A8A280" w14:textId="77777777" w:rsidR="00D7710E" w:rsidRPr="008F3C22" w:rsidRDefault="00D7710E" w:rsidP="00D7710E">
            <w:pPr>
              <w:rPr>
                <w:sz w:val="20"/>
                <w:szCs w:val="20"/>
              </w:rPr>
            </w:pPr>
          </w:p>
        </w:tc>
      </w:tr>
      <w:tr w:rsidR="00D7710E" w14:paraId="55281187" w14:textId="77777777" w:rsidTr="005862C0">
        <w:tc>
          <w:tcPr>
            <w:tcW w:w="1394" w:type="dxa"/>
          </w:tcPr>
          <w:p w14:paraId="1F0D93DB" w14:textId="322F63FE" w:rsidR="00D7710E" w:rsidRPr="008F3C22" w:rsidRDefault="00C9259F" w:rsidP="00D7710E">
            <w:pPr>
              <w:rPr>
                <w:sz w:val="20"/>
                <w:szCs w:val="20"/>
              </w:rPr>
            </w:pPr>
            <w:r>
              <w:rPr>
                <w:sz w:val="20"/>
                <w:szCs w:val="20"/>
              </w:rPr>
              <w:t>Nordic</w:t>
            </w:r>
          </w:p>
        </w:tc>
        <w:tc>
          <w:tcPr>
            <w:tcW w:w="9063" w:type="dxa"/>
          </w:tcPr>
          <w:p w14:paraId="1A599C21" w14:textId="77777777" w:rsidR="00D7710E" w:rsidRDefault="00E70323" w:rsidP="00D7710E">
            <w:pPr>
              <w:rPr>
                <w:sz w:val="20"/>
                <w:szCs w:val="20"/>
              </w:rPr>
            </w:pPr>
            <w:r>
              <w:rPr>
                <w:sz w:val="20"/>
                <w:szCs w:val="20"/>
              </w:rPr>
              <w:t xml:space="preserve">For Q2: </w:t>
            </w:r>
          </w:p>
          <w:p w14:paraId="67F65DB6" w14:textId="10176255" w:rsidR="00E70323" w:rsidRDefault="00187A95" w:rsidP="00D7710E">
            <w:pPr>
              <w:rPr>
                <w:sz w:val="20"/>
                <w:szCs w:val="20"/>
              </w:rPr>
            </w:pPr>
            <w:r>
              <w:rPr>
                <w:sz w:val="20"/>
                <w:szCs w:val="20"/>
              </w:rPr>
              <w:t>We are supportive of alternative 3</w:t>
            </w:r>
            <w:r w:rsidR="0019132F">
              <w:rPr>
                <w:sz w:val="20"/>
                <w:szCs w:val="20"/>
              </w:rPr>
              <w:t xml:space="preserve">, but we think offset should be only in units of </w:t>
            </w:r>
            <w:r w:rsidR="00E95E94">
              <w:rPr>
                <w:sz w:val="20"/>
                <w:szCs w:val="20"/>
              </w:rPr>
              <w:t xml:space="preserve">frames. It would be sufficient to have predetermined mapping between MOs of </w:t>
            </w:r>
            <w:r w:rsidR="00EA3712">
              <w:rPr>
                <w:sz w:val="20"/>
                <w:szCs w:val="20"/>
              </w:rPr>
              <w:t>PEI to MOs of POs</w:t>
            </w:r>
            <w:r w:rsidR="003D0ADA">
              <w:rPr>
                <w:sz w:val="20"/>
                <w:szCs w:val="20"/>
              </w:rPr>
              <w:t xml:space="preserve"> </w:t>
            </w:r>
          </w:p>
          <w:p w14:paraId="6C240FE6" w14:textId="3E82CD29" w:rsidR="003D0ADA" w:rsidRDefault="003D0ADA" w:rsidP="00D7710E">
            <w:pPr>
              <w:rPr>
                <w:sz w:val="20"/>
                <w:szCs w:val="20"/>
              </w:rPr>
            </w:pPr>
          </w:p>
          <w:p w14:paraId="3B05793C" w14:textId="3CA4AA52" w:rsidR="003D0ADA" w:rsidRDefault="003D0ADA" w:rsidP="00D7710E">
            <w:pPr>
              <w:rPr>
                <w:sz w:val="20"/>
                <w:szCs w:val="20"/>
              </w:rPr>
            </w:pPr>
            <w:r>
              <w:rPr>
                <w:sz w:val="20"/>
                <w:szCs w:val="20"/>
              </w:rPr>
              <w:t xml:space="preserve">If some minimal values of distance should be </w:t>
            </w:r>
            <w:r w:rsidR="00873F0D">
              <w:rPr>
                <w:sz w:val="20"/>
                <w:szCs w:val="20"/>
              </w:rPr>
              <w:t>defined, they could be in symbols.</w:t>
            </w:r>
          </w:p>
          <w:p w14:paraId="7C792A28" w14:textId="2A601BE3" w:rsidR="00EA3712" w:rsidRDefault="00EA3712" w:rsidP="00D7710E">
            <w:pPr>
              <w:rPr>
                <w:sz w:val="20"/>
                <w:szCs w:val="20"/>
              </w:rPr>
            </w:pPr>
          </w:p>
          <w:p w14:paraId="441A9F5E" w14:textId="77777777" w:rsidR="003D0ADA" w:rsidRDefault="003D0ADA" w:rsidP="00D7710E">
            <w:pPr>
              <w:rPr>
                <w:sz w:val="20"/>
                <w:szCs w:val="20"/>
              </w:rPr>
            </w:pPr>
          </w:p>
          <w:p w14:paraId="559EB7D8" w14:textId="77777777" w:rsidR="00E95E94" w:rsidRDefault="00E95E94" w:rsidP="00D7710E">
            <w:pPr>
              <w:rPr>
                <w:sz w:val="20"/>
                <w:szCs w:val="20"/>
              </w:rPr>
            </w:pPr>
          </w:p>
          <w:p w14:paraId="66EE0AFA" w14:textId="7175F757" w:rsidR="00E95E94" w:rsidRPr="008F3C22" w:rsidRDefault="00E95E94" w:rsidP="00D7710E">
            <w:pPr>
              <w:rPr>
                <w:sz w:val="20"/>
                <w:szCs w:val="20"/>
              </w:rPr>
            </w:pPr>
          </w:p>
        </w:tc>
      </w:tr>
      <w:tr w:rsidR="00D7710E" w14:paraId="71A51483" w14:textId="77777777" w:rsidTr="005862C0">
        <w:tc>
          <w:tcPr>
            <w:tcW w:w="1394" w:type="dxa"/>
          </w:tcPr>
          <w:p w14:paraId="7D3559C8" w14:textId="22F13255" w:rsidR="00D7710E" w:rsidRPr="008F3C22" w:rsidRDefault="00D21068" w:rsidP="00D7710E">
            <w:pPr>
              <w:rPr>
                <w:sz w:val="20"/>
                <w:szCs w:val="20"/>
              </w:rPr>
            </w:pPr>
            <w:r>
              <w:rPr>
                <w:sz w:val="20"/>
                <w:szCs w:val="20"/>
              </w:rPr>
              <w:t xml:space="preserve">Samsung </w:t>
            </w:r>
          </w:p>
        </w:tc>
        <w:tc>
          <w:tcPr>
            <w:tcW w:w="9063" w:type="dxa"/>
          </w:tcPr>
          <w:p w14:paraId="1A24AAC4" w14:textId="77777777" w:rsidR="00D21068" w:rsidRDefault="00D21068" w:rsidP="00D21068">
            <w:pPr>
              <w:rPr>
                <w:sz w:val="20"/>
                <w:szCs w:val="20"/>
              </w:rPr>
            </w:pPr>
            <w:r>
              <w:rPr>
                <w:sz w:val="20"/>
                <w:szCs w:val="20"/>
              </w:rPr>
              <w:t xml:space="preserve">Q1: We think Alt3 already provide gNB high flexibility to place PEI-O close to SSB burst. In general, we don’t the gap between SSB burst and PEI-O is a problem at all. In the worst case, the nearest SSB burst before PEI-O is one SSB burst period, e.g. 20ms, which is totally fine. The synchronization won’t change within such short period. Also, idle mode TRS resources is the PS scheme to address the issue. Lastly, if companies really think SSB location is an issue, we are fine to not reuse SS set #0. </w:t>
            </w:r>
          </w:p>
          <w:p w14:paraId="0BB7EA69" w14:textId="77777777" w:rsidR="00D21068" w:rsidRDefault="00D21068" w:rsidP="00D21068">
            <w:pPr>
              <w:rPr>
                <w:sz w:val="20"/>
                <w:szCs w:val="20"/>
              </w:rPr>
            </w:pPr>
          </w:p>
          <w:p w14:paraId="02C24386" w14:textId="5EC92DCD" w:rsidR="00D7710E" w:rsidRPr="008F3C22" w:rsidRDefault="00D21068" w:rsidP="00D7710E">
            <w:pPr>
              <w:rPr>
                <w:sz w:val="20"/>
                <w:szCs w:val="20"/>
              </w:rPr>
            </w:pPr>
            <w:r>
              <w:rPr>
                <w:sz w:val="20"/>
                <w:szCs w:val="20"/>
              </w:rPr>
              <w:t xml:space="preserve">Q2: we don’t see any benefit to support Per-PO time offset. The gaps between POs that indicated by the same PEI are predetermined. Even we support multiple Per-PO time offsets, the value of Per-PO time offset is limited only by the time offset between PEI-O and the first PO from the multiple POs indicated by the same PEI. </w:t>
            </w:r>
          </w:p>
        </w:tc>
      </w:tr>
      <w:tr w:rsidR="00354B46" w14:paraId="4BD6F2C1" w14:textId="77777777" w:rsidTr="005862C0">
        <w:tc>
          <w:tcPr>
            <w:tcW w:w="1394" w:type="dxa"/>
          </w:tcPr>
          <w:p w14:paraId="6510E591" w14:textId="0B023DC8" w:rsidR="00354B46" w:rsidRPr="008F3C22" w:rsidRDefault="00354B46" w:rsidP="00354B46">
            <w:pPr>
              <w:rPr>
                <w:sz w:val="20"/>
                <w:szCs w:val="20"/>
              </w:rPr>
            </w:pPr>
            <w:r>
              <w:rPr>
                <w:sz w:val="20"/>
                <w:szCs w:val="20"/>
              </w:rPr>
              <w:t>Panasonic</w:t>
            </w:r>
          </w:p>
        </w:tc>
        <w:tc>
          <w:tcPr>
            <w:tcW w:w="9063" w:type="dxa"/>
          </w:tcPr>
          <w:p w14:paraId="5443E5E2" w14:textId="7008C638" w:rsidR="00354B46" w:rsidRPr="008F3C22" w:rsidRDefault="00354B46" w:rsidP="00354B46">
            <w:pPr>
              <w:rPr>
                <w:sz w:val="20"/>
                <w:szCs w:val="20"/>
              </w:rPr>
            </w:pPr>
            <w:r>
              <w:rPr>
                <w:sz w:val="20"/>
                <w:szCs w:val="20"/>
              </w:rPr>
              <w:t>On Q2, the time offset is defined w.r.t the first MO of the first PO indicated by the PEI. This is a quite clearer solution rather than charactering a time offset from each PO start to PEI-O start.</w:t>
            </w:r>
          </w:p>
        </w:tc>
      </w:tr>
      <w:tr w:rsidR="002E6915" w:rsidRPr="008F3C22" w14:paraId="53DA5280" w14:textId="77777777" w:rsidTr="005862C0">
        <w:tc>
          <w:tcPr>
            <w:tcW w:w="1394" w:type="dxa"/>
          </w:tcPr>
          <w:p w14:paraId="4D894D84" w14:textId="77777777" w:rsidR="002E6915" w:rsidRPr="008F3C22" w:rsidRDefault="002E6915" w:rsidP="00DA5ABE">
            <w:pPr>
              <w:rPr>
                <w:sz w:val="20"/>
                <w:szCs w:val="20"/>
              </w:rPr>
            </w:pPr>
            <w:r>
              <w:rPr>
                <w:sz w:val="20"/>
                <w:szCs w:val="20"/>
              </w:rPr>
              <w:t>CATT</w:t>
            </w:r>
          </w:p>
        </w:tc>
        <w:tc>
          <w:tcPr>
            <w:tcW w:w="9063" w:type="dxa"/>
          </w:tcPr>
          <w:p w14:paraId="276F94A6" w14:textId="77777777" w:rsidR="002E6915" w:rsidRDefault="002E6915" w:rsidP="00DA5ABE">
            <w:pPr>
              <w:rPr>
                <w:sz w:val="20"/>
                <w:szCs w:val="20"/>
              </w:rPr>
            </w:pPr>
            <w:r>
              <w:rPr>
                <w:sz w:val="20"/>
                <w:szCs w:val="20"/>
              </w:rPr>
              <w:t xml:space="preserve">Q1:  We don’t agree to integrate Alt 1 and Alt 2.  It is network configuration to determine the distance of  PEI occasion to the SSB.   We don’t agree on this proposal in particular Alt 2 has least support from companies.   Either Alt 1 or Alt 3 standalone would be a good solution.  </w:t>
            </w:r>
          </w:p>
          <w:p w14:paraId="7EA67A05" w14:textId="77777777" w:rsidR="002E6915" w:rsidRDefault="002E6915" w:rsidP="00DA5ABE">
            <w:pPr>
              <w:rPr>
                <w:sz w:val="20"/>
                <w:szCs w:val="20"/>
              </w:rPr>
            </w:pPr>
          </w:p>
          <w:p w14:paraId="53A40A3A" w14:textId="77777777" w:rsidR="002E6915" w:rsidRDefault="002E6915" w:rsidP="00DA5ABE">
            <w:pPr>
              <w:rPr>
                <w:sz w:val="20"/>
                <w:szCs w:val="20"/>
              </w:rPr>
            </w:pPr>
            <w:r>
              <w:rPr>
                <w:sz w:val="20"/>
                <w:szCs w:val="20"/>
              </w:rPr>
              <w:t xml:space="preserve">Q2: We have strong concern and can NOT agree on the Per-PO time offset since it requires large higher layer signaling for indicating offset of each PO without any benefit when one PEI associated with multiple POs.  </w:t>
            </w:r>
          </w:p>
          <w:p w14:paraId="57292903" w14:textId="77777777" w:rsidR="002E6915" w:rsidRDefault="002E6915" w:rsidP="00DA5ABE">
            <w:pPr>
              <w:rPr>
                <w:sz w:val="20"/>
                <w:szCs w:val="20"/>
              </w:rPr>
            </w:pPr>
          </w:p>
          <w:p w14:paraId="61173F0A" w14:textId="77777777" w:rsidR="002E6915" w:rsidRPr="008F3C22" w:rsidRDefault="002E6915" w:rsidP="00DA5ABE">
            <w:pPr>
              <w:rPr>
                <w:sz w:val="20"/>
                <w:szCs w:val="20"/>
              </w:rPr>
            </w:pPr>
          </w:p>
        </w:tc>
      </w:tr>
      <w:tr w:rsidR="00055CC7" w14:paraId="320C1ADF" w14:textId="77777777" w:rsidTr="005862C0">
        <w:tc>
          <w:tcPr>
            <w:tcW w:w="1394" w:type="dxa"/>
          </w:tcPr>
          <w:p w14:paraId="102BC649" w14:textId="09DEE56E" w:rsidR="00055CC7" w:rsidRPr="008F3C22" w:rsidRDefault="00055CC7" w:rsidP="00055CC7">
            <w:pPr>
              <w:rPr>
                <w:sz w:val="20"/>
                <w:szCs w:val="20"/>
              </w:rPr>
            </w:pPr>
            <w:r>
              <w:rPr>
                <w:sz w:val="20"/>
                <w:szCs w:val="20"/>
              </w:rPr>
              <w:t>Intel</w:t>
            </w:r>
          </w:p>
        </w:tc>
        <w:tc>
          <w:tcPr>
            <w:tcW w:w="9063" w:type="dxa"/>
          </w:tcPr>
          <w:p w14:paraId="0A19AE00" w14:textId="596C3A62" w:rsidR="00055CC7" w:rsidRDefault="00055CC7" w:rsidP="00055CC7">
            <w:pPr>
              <w:rPr>
                <w:sz w:val="20"/>
                <w:szCs w:val="20"/>
              </w:rPr>
            </w:pPr>
            <w:r>
              <w:rPr>
                <w:sz w:val="20"/>
                <w:szCs w:val="20"/>
              </w:rPr>
              <w:t>Q1. Do not support. Based on companies position</w:t>
            </w:r>
            <w:r w:rsidR="00FD7993">
              <w:rPr>
                <w:sz w:val="20"/>
                <w:szCs w:val="20"/>
              </w:rPr>
              <w:t>s</w:t>
            </w:r>
            <w:r>
              <w:rPr>
                <w:sz w:val="20"/>
                <w:szCs w:val="20"/>
              </w:rPr>
              <w:t>, we think correct approach should be to merge Alt 1 and Alt 3 and find their common ground (e.g., using start of PF as reference for calculating offset), instead of bringing Alt2 into the picture which has minimal support</w:t>
            </w:r>
            <w:r w:rsidR="00620CCD">
              <w:rPr>
                <w:sz w:val="20"/>
                <w:szCs w:val="20"/>
              </w:rPr>
              <w:t xml:space="preserve"> and needs more specification efforts.</w:t>
            </w:r>
            <w:r>
              <w:rPr>
                <w:sz w:val="20"/>
                <w:szCs w:val="20"/>
              </w:rPr>
              <w:t xml:space="preserve"> </w:t>
            </w:r>
          </w:p>
          <w:p w14:paraId="1634EFEC" w14:textId="77777777" w:rsidR="00055CC7" w:rsidRDefault="00055CC7" w:rsidP="00055CC7">
            <w:pPr>
              <w:rPr>
                <w:sz w:val="20"/>
                <w:szCs w:val="20"/>
              </w:rPr>
            </w:pPr>
          </w:p>
          <w:p w14:paraId="07E4F3E0" w14:textId="77777777" w:rsidR="00055CC7" w:rsidRDefault="00055CC7" w:rsidP="00055CC7">
            <w:pPr>
              <w:rPr>
                <w:sz w:val="20"/>
                <w:szCs w:val="20"/>
              </w:rPr>
            </w:pPr>
            <w:r>
              <w:rPr>
                <w:sz w:val="20"/>
                <w:szCs w:val="20"/>
              </w:rPr>
              <w:t xml:space="preserve">Q2: We think per PO offset is possible, although it may require gNB to indicate multiple offsets per PO in a PF. To find a common ground, one way forward is to consider start of PF as reference point for calculating offset. Whether to adopt frame level offset or symbol/slot level offset, that can be further discussed. </w:t>
            </w:r>
          </w:p>
          <w:p w14:paraId="756C8242" w14:textId="77777777" w:rsidR="00055CC7" w:rsidRDefault="00055CC7" w:rsidP="00055CC7">
            <w:pPr>
              <w:rPr>
                <w:sz w:val="20"/>
                <w:szCs w:val="20"/>
              </w:rPr>
            </w:pPr>
          </w:p>
          <w:p w14:paraId="5ECE0C6B" w14:textId="77777777" w:rsidR="00055CC7" w:rsidRDefault="00055CC7" w:rsidP="00055CC7">
            <w:pPr>
              <w:rPr>
                <w:sz w:val="20"/>
                <w:szCs w:val="20"/>
              </w:rPr>
            </w:pPr>
            <w:r>
              <w:rPr>
                <w:sz w:val="20"/>
                <w:szCs w:val="20"/>
              </w:rPr>
              <w:t>We suggest to agree the following, by merging Alt 1 and Alt 3</w:t>
            </w:r>
          </w:p>
          <w:p w14:paraId="21BF5B2F" w14:textId="77777777" w:rsidR="00055CC7" w:rsidRDefault="00055CC7" w:rsidP="00055CC7">
            <w:pPr>
              <w:rPr>
                <w:sz w:val="20"/>
                <w:szCs w:val="20"/>
              </w:rPr>
            </w:pPr>
          </w:p>
          <w:p w14:paraId="4519ECA5" w14:textId="77777777" w:rsidR="00055CC7" w:rsidRPr="00CB7893" w:rsidRDefault="00055CC7" w:rsidP="00055CC7">
            <w:pPr>
              <w:pStyle w:val="ListParagraph"/>
              <w:numPr>
                <w:ilvl w:val="0"/>
                <w:numId w:val="13"/>
              </w:numPr>
              <w:rPr>
                <w:rFonts w:ascii="Calibri" w:eastAsia="Microsoft YaHei UI" w:hAnsi="Calibri" w:cs="Calibri"/>
                <w:color w:val="00B0F0"/>
                <w:sz w:val="22"/>
                <w:szCs w:val="22"/>
              </w:rPr>
            </w:pPr>
            <w:r w:rsidRPr="00CB7893">
              <w:rPr>
                <w:rFonts w:eastAsia="Microsoft YaHei UI"/>
                <w:color w:val="00B0F0"/>
                <w:sz w:val="22"/>
                <w:szCs w:val="22"/>
              </w:rPr>
              <w:t>The first PDCCH monitoring occasion of the PEI-O is provided w.r.t. the start of the PF of the target PO</w:t>
            </w:r>
          </w:p>
          <w:p w14:paraId="0E98563A" w14:textId="77777777" w:rsidR="00055CC7" w:rsidRPr="00CB7893" w:rsidRDefault="00055CC7" w:rsidP="00055CC7">
            <w:pPr>
              <w:pStyle w:val="ListParagraph"/>
              <w:numPr>
                <w:ilvl w:val="1"/>
                <w:numId w:val="13"/>
              </w:numPr>
              <w:rPr>
                <w:rFonts w:ascii="Calibri" w:eastAsia="Microsoft YaHei UI" w:hAnsi="Calibri" w:cs="Calibri"/>
                <w:color w:val="00B0F0"/>
                <w:sz w:val="22"/>
                <w:szCs w:val="22"/>
              </w:rPr>
            </w:pPr>
            <w:r w:rsidRPr="00CB7893">
              <w:rPr>
                <w:rFonts w:eastAsia="Microsoft YaHei UI"/>
                <w:color w:val="00B0F0"/>
                <w:sz w:val="22"/>
                <w:szCs w:val="22"/>
              </w:rPr>
              <w:t>FFS: The unit and the range of the offset(s) needed to identify the first PDCCH monitoring occasion of the PEI-O</w:t>
            </w:r>
          </w:p>
          <w:p w14:paraId="0530B236" w14:textId="77777777" w:rsidR="00055CC7" w:rsidRPr="00CB7893" w:rsidRDefault="00055CC7" w:rsidP="00055CC7">
            <w:pPr>
              <w:pStyle w:val="ListParagraph"/>
              <w:numPr>
                <w:ilvl w:val="1"/>
                <w:numId w:val="13"/>
              </w:numPr>
              <w:rPr>
                <w:rFonts w:ascii="Calibri" w:eastAsia="Microsoft YaHei UI" w:hAnsi="Calibri" w:cs="Calibri"/>
                <w:color w:val="00B0F0"/>
                <w:sz w:val="22"/>
                <w:szCs w:val="22"/>
              </w:rPr>
            </w:pPr>
            <w:r w:rsidRPr="00CB7893">
              <w:rPr>
                <w:rFonts w:eastAsia="Microsoft YaHei UI"/>
                <w:color w:val="00B0F0"/>
                <w:sz w:val="22"/>
                <w:szCs w:val="22"/>
              </w:rPr>
              <w:t>FFS: The unit and the range of the configuration for the first PDCCH monitoring occasion (e.g., to be the same as those of </w:t>
            </w:r>
            <w:r w:rsidRPr="00CB7893">
              <w:rPr>
                <w:rFonts w:eastAsia="Microsoft YaHei UI"/>
                <w:i/>
                <w:iCs/>
                <w:color w:val="00B0F0"/>
                <w:sz w:val="22"/>
                <w:szCs w:val="22"/>
              </w:rPr>
              <w:t>firstPDCCH-MonitoringOccasionOfPO</w:t>
            </w:r>
            <w:r w:rsidRPr="00CB7893">
              <w:rPr>
                <w:rFonts w:eastAsia="Microsoft YaHei UI"/>
                <w:color w:val="00B0F0"/>
                <w:sz w:val="22"/>
                <w:szCs w:val="22"/>
              </w:rPr>
              <w:t>)</w:t>
            </w:r>
          </w:p>
          <w:p w14:paraId="7A628EC5" w14:textId="77777777" w:rsidR="00055CC7" w:rsidRPr="008F3C22" w:rsidRDefault="00055CC7" w:rsidP="00055CC7">
            <w:pPr>
              <w:rPr>
                <w:sz w:val="20"/>
                <w:szCs w:val="20"/>
              </w:rPr>
            </w:pPr>
          </w:p>
        </w:tc>
      </w:tr>
      <w:tr w:rsidR="000843D7" w14:paraId="709CE9A2" w14:textId="77777777" w:rsidTr="005862C0">
        <w:tc>
          <w:tcPr>
            <w:tcW w:w="1394" w:type="dxa"/>
          </w:tcPr>
          <w:p w14:paraId="566B8AFD" w14:textId="77777777" w:rsidR="000843D7" w:rsidRPr="008F3C22" w:rsidRDefault="000843D7" w:rsidP="00DA5ABE">
            <w:pPr>
              <w:rPr>
                <w:sz w:val="20"/>
                <w:szCs w:val="20"/>
              </w:rPr>
            </w:pPr>
            <w:r>
              <w:rPr>
                <w:sz w:val="20"/>
                <w:szCs w:val="20"/>
              </w:rPr>
              <w:t>Qualcomm</w:t>
            </w:r>
          </w:p>
        </w:tc>
        <w:tc>
          <w:tcPr>
            <w:tcW w:w="9063" w:type="dxa"/>
          </w:tcPr>
          <w:p w14:paraId="76BFFF26" w14:textId="77777777" w:rsidR="000843D7" w:rsidRDefault="000843D7" w:rsidP="00DA5ABE">
            <w:pPr>
              <w:rPr>
                <w:sz w:val="20"/>
                <w:szCs w:val="20"/>
              </w:rPr>
            </w:pPr>
            <w:r>
              <w:rPr>
                <w:sz w:val="20"/>
                <w:szCs w:val="20"/>
              </w:rPr>
              <w:t xml:space="preserve">Q1: We agree that Alt 1 can achieve Alt 2 effect and provides more flexibility of network configuration. However, we would like to note that such a flexibility is not beneficial for UE power saving and can even hurt UE power saving performance if PEI location is not aligned with SSB location. In typical channel condition, UE just need one SSB to update its tracking loops. In this case, the only essential power saving source is the alignment between PEI and SSB so that UE just wakes up once to receive both SSB and PEI. Without this alignment, the power saving gain is only provided by UE sub-grouping. As indicated by companies’ evaluation result, this power saving gain is very small. Even if some UEs need more than SSB per PO, aligning PEI and SSB still provides essential power saving gain. Therefore, we think Alt 2 should be the design as long as network configures UE to monitor PEI. Because of this, Alt 2 should be the baseline for PEI location determination. </w:t>
            </w:r>
          </w:p>
          <w:p w14:paraId="3EAC3C95" w14:textId="77777777" w:rsidR="000843D7" w:rsidRPr="008F3C22" w:rsidRDefault="000843D7" w:rsidP="00DA5ABE">
            <w:pPr>
              <w:rPr>
                <w:sz w:val="20"/>
                <w:szCs w:val="20"/>
              </w:rPr>
            </w:pPr>
            <w:r>
              <w:rPr>
                <w:sz w:val="20"/>
                <w:szCs w:val="20"/>
              </w:rPr>
              <w:t>Q2: We do not think there is a need to explicitly configure per-PO offset from PO to PEI as Alt 3. Alt 2 can implicitly provide per-PO offset if PEI is aligned with SSB.</w:t>
            </w:r>
          </w:p>
        </w:tc>
      </w:tr>
      <w:tr w:rsidR="00504822" w14:paraId="4E47FD28" w14:textId="77777777" w:rsidTr="005862C0">
        <w:tc>
          <w:tcPr>
            <w:tcW w:w="1394" w:type="dxa"/>
          </w:tcPr>
          <w:p w14:paraId="77B0FAC4" w14:textId="77777777" w:rsidR="00504822" w:rsidRPr="008F3C22" w:rsidRDefault="00504822" w:rsidP="00DE0AC6">
            <w:pPr>
              <w:rPr>
                <w:sz w:val="20"/>
                <w:szCs w:val="20"/>
              </w:rPr>
            </w:pPr>
            <w:r w:rsidRPr="00AB7D78">
              <w:rPr>
                <w:rFonts w:hint="eastAsia"/>
                <w:sz w:val="20"/>
                <w:szCs w:val="20"/>
              </w:rPr>
              <w:t>Sharp</w:t>
            </w:r>
          </w:p>
        </w:tc>
        <w:tc>
          <w:tcPr>
            <w:tcW w:w="9063" w:type="dxa"/>
          </w:tcPr>
          <w:p w14:paraId="5B912F62" w14:textId="77777777" w:rsidR="00504822" w:rsidRDefault="00504822" w:rsidP="00DE0AC6">
            <w:pPr>
              <w:rPr>
                <w:rFonts w:eastAsia="SimSun"/>
                <w:sz w:val="20"/>
                <w:szCs w:val="20"/>
                <w:lang w:eastAsia="zh-CN"/>
              </w:rPr>
            </w:pPr>
            <w:r>
              <w:rPr>
                <w:rFonts w:eastAsia="SimSun" w:hint="eastAsia"/>
                <w:sz w:val="20"/>
                <w:szCs w:val="20"/>
                <w:lang w:eastAsia="zh-CN"/>
              </w:rPr>
              <w:t xml:space="preserve">Q1: </w:t>
            </w:r>
            <w:r>
              <w:rPr>
                <w:rFonts w:eastAsia="SimSun"/>
                <w:sz w:val="20"/>
                <w:szCs w:val="20"/>
                <w:lang w:eastAsia="zh-CN"/>
              </w:rPr>
              <w:t>A</w:t>
            </w:r>
            <w:r>
              <w:rPr>
                <w:rFonts w:eastAsia="SimSun" w:hint="eastAsia"/>
                <w:sz w:val="20"/>
                <w:szCs w:val="20"/>
                <w:lang w:eastAsia="zh-CN"/>
              </w:rPr>
              <w:t xml:space="preserve">lt1 is sufficient, gNB can manage the offset for PEI-paging occasion from SSB by </w:t>
            </w:r>
            <w:r>
              <w:rPr>
                <w:rFonts w:eastAsia="SimSun"/>
                <w:sz w:val="20"/>
                <w:szCs w:val="20"/>
                <w:lang w:eastAsia="zh-CN"/>
              </w:rPr>
              <w:t>configuring</w:t>
            </w:r>
            <w:r>
              <w:rPr>
                <w:rFonts w:eastAsia="SimSun" w:hint="eastAsia"/>
                <w:sz w:val="20"/>
                <w:szCs w:val="20"/>
                <w:lang w:eastAsia="zh-CN"/>
              </w:rPr>
              <w:t xml:space="preserve"> a similar parameter as </w:t>
            </w:r>
            <w:r>
              <w:rPr>
                <w:rFonts w:eastAsia="SimSun"/>
                <w:sz w:val="20"/>
                <w:szCs w:val="20"/>
                <w:lang w:eastAsia="zh-CN"/>
              </w:rPr>
              <w:t>“</w:t>
            </w:r>
            <w:r w:rsidRPr="009F24A3">
              <w:rPr>
                <w:rFonts w:eastAsia="SimSun"/>
                <w:sz w:val="20"/>
                <w:szCs w:val="20"/>
                <w:lang w:eastAsia="zh-CN"/>
              </w:rPr>
              <w:t>firstPDCCHMonitoringOccasionOfPO</w:t>
            </w:r>
            <w:r>
              <w:rPr>
                <w:rFonts w:eastAsia="SimSun"/>
                <w:sz w:val="20"/>
                <w:szCs w:val="20"/>
                <w:lang w:eastAsia="zh-CN"/>
              </w:rPr>
              <w:t>”</w:t>
            </w:r>
          </w:p>
          <w:p w14:paraId="2F78F47C" w14:textId="4A7E8F5F" w:rsidR="00504822" w:rsidRPr="009F24A3" w:rsidRDefault="00504822" w:rsidP="00DE0AC6">
            <w:pPr>
              <w:rPr>
                <w:rFonts w:eastAsia="SimSun"/>
                <w:sz w:val="20"/>
                <w:szCs w:val="20"/>
                <w:lang w:eastAsia="zh-CN"/>
              </w:rPr>
            </w:pPr>
            <w:r>
              <w:rPr>
                <w:rFonts w:eastAsia="SimSun" w:hint="eastAsia"/>
                <w:sz w:val="20"/>
                <w:szCs w:val="20"/>
                <w:lang w:eastAsia="zh-CN"/>
              </w:rPr>
              <w:lastRenderedPageBreak/>
              <w:t xml:space="preserve">Q2: we </w:t>
            </w:r>
            <w:r>
              <w:rPr>
                <w:rFonts w:eastAsia="SimSun"/>
                <w:sz w:val="20"/>
                <w:szCs w:val="20"/>
                <w:lang w:eastAsia="zh-CN"/>
              </w:rPr>
              <w:t>don't</w:t>
            </w:r>
            <w:r>
              <w:rPr>
                <w:rFonts w:eastAsia="SimSun" w:hint="eastAsia"/>
                <w:sz w:val="20"/>
                <w:szCs w:val="20"/>
                <w:lang w:eastAsia="zh-CN"/>
              </w:rPr>
              <w:t xml:space="preserve"> support </w:t>
            </w:r>
            <w:r w:rsidRPr="00F849FF">
              <w:rPr>
                <w:rFonts w:eastAsia="SimSun"/>
                <w:sz w:val="20"/>
                <w:szCs w:val="20"/>
                <w:lang w:eastAsia="zh-CN"/>
              </w:rPr>
              <w:t>Per-PO time offsets</w:t>
            </w:r>
            <w:r w:rsidRPr="00F849FF">
              <w:rPr>
                <w:rFonts w:eastAsia="SimSun" w:hint="eastAsia"/>
                <w:sz w:val="20"/>
                <w:szCs w:val="20"/>
                <w:lang w:eastAsia="zh-CN"/>
              </w:rPr>
              <w:t xml:space="preserve">. </w:t>
            </w:r>
            <w:r>
              <w:rPr>
                <w:rFonts w:eastAsia="SimSun" w:hint="eastAsia"/>
                <w:sz w:val="20"/>
                <w:szCs w:val="20"/>
                <w:lang w:eastAsia="zh-CN"/>
              </w:rPr>
              <w:t xml:space="preserve"> the PEI configuration will be configured in SIB for idle/inactive UEs and the </w:t>
            </w:r>
            <w:r>
              <w:rPr>
                <w:rFonts w:eastAsia="SimSun"/>
                <w:sz w:val="20"/>
                <w:szCs w:val="20"/>
                <w:lang w:eastAsia="zh-CN"/>
              </w:rPr>
              <w:t>configuration</w:t>
            </w:r>
            <w:r>
              <w:rPr>
                <w:rFonts w:eastAsia="SimSun" w:hint="eastAsia"/>
                <w:sz w:val="20"/>
                <w:szCs w:val="20"/>
                <w:lang w:eastAsia="zh-CN"/>
              </w:rPr>
              <w:t xml:space="preserve"> per-PO offset will </w:t>
            </w:r>
            <w:r w:rsidRPr="009C59A8">
              <w:rPr>
                <w:rFonts w:eastAsia="SimSun"/>
                <w:sz w:val="20"/>
                <w:szCs w:val="20"/>
                <w:lang w:eastAsia="zh-CN"/>
              </w:rPr>
              <w:t>incur significant</w:t>
            </w:r>
            <w:r>
              <w:rPr>
                <w:rFonts w:eastAsia="SimSun" w:hint="eastAsia"/>
                <w:sz w:val="20"/>
                <w:szCs w:val="20"/>
                <w:lang w:eastAsia="zh-CN"/>
              </w:rPr>
              <w:t xml:space="preserve"> overhead. </w:t>
            </w:r>
          </w:p>
        </w:tc>
      </w:tr>
      <w:tr w:rsidR="006C3665" w14:paraId="2C2D55E8" w14:textId="77777777" w:rsidTr="005862C0">
        <w:tc>
          <w:tcPr>
            <w:tcW w:w="1394" w:type="dxa"/>
          </w:tcPr>
          <w:p w14:paraId="156FA7DE" w14:textId="5F2A69D6" w:rsidR="006C3665" w:rsidRPr="008F3C22" w:rsidRDefault="006C3665" w:rsidP="006C3665">
            <w:pPr>
              <w:rPr>
                <w:sz w:val="20"/>
                <w:szCs w:val="20"/>
              </w:rPr>
            </w:pPr>
            <w:r>
              <w:rPr>
                <w:rFonts w:eastAsia="SimSun" w:hint="eastAsia"/>
                <w:sz w:val="20"/>
                <w:szCs w:val="20"/>
                <w:lang w:eastAsia="zh-CN"/>
              </w:rPr>
              <w:lastRenderedPageBreak/>
              <w:t>C</w:t>
            </w:r>
            <w:r>
              <w:rPr>
                <w:rFonts w:eastAsia="SimSun"/>
                <w:sz w:val="20"/>
                <w:szCs w:val="20"/>
                <w:lang w:eastAsia="zh-CN"/>
              </w:rPr>
              <w:t>MCC</w:t>
            </w:r>
          </w:p>
        </w:tc>
        <w:tc>
          <w:tcPr>
            <w:tcW w:w="9063" w:type="dxa"/>
          </w:tcPr>
          <w:p w14:paraId="792B2795" w14:textId="77777777" w:rsidR="006C3665" w:rsidRDefault="006C3665" w:rsidP="006C3665">
            <w:pPr>
              <w:rPr>
                <w:rFonts w:eastAsia="SimSun"/>
                <w:sz w:val="20"/>
                <w:szCs w:val="20"/>
                <w:lang w:eastAsia="zh-CN"/>
              </w:rPr>
            </w:pPr>
            <w:r>
              <w:rPr>
                <w:rFonts w:eastAsia="SimSun" w:hint="eastAsia"/>
                <w:sz w:val="20"/>
                <w:szCs w:val="20"/>
                <w:lang w:eastAsia="zh-CN"/>
              </w:rPr>
              <w:t>Q</w:t>
            </w:r>
            <w:r>
              <w:rPr>
                <w:rFonts w:eastAsia="SimSun"/>
                <w:sz w:val="20"/>
                <w:szCs w:val="20"/>
                <w:lang w:eastAsia="zh-CN"/>
              </w:rPr>
              <w:t xml:space="preserve">1: prefer Alt 1, </w:t>
            </w:r>
            <w:r w:rsidRPr="00E35080">
              <w:rPr>
                <w:rFonts w:eastAsia="SimSun"/>
                <w:sz w:val="20"/>
                <w:szCs w:val="20"/>
                <w:lang w:eastAsia="zh-CN"/>
              </w:rPr>
              <w:t>gNB can guarantee a proper configuration to avoid the overlapping between SSB and PEI-O</w:t>
            </w:r>
            <w:r>
              <w:rPr>
                <w:rFonts w:eastAsia="SimSun"/>
                <w:sz w:val="20"/>
                <w:szCs w:val="20"/>
                <w:lang w:eastAsia="zh-CN"/>
              </w:rPr>
              <w:t xml:space="preserve"> to avoid the issue in Alt 2. In addition, if we support one PEI associates with multiple PFs, Alt 2 needs more spec effort, e.g.</w:t>
            </w:r>
            <w:r w:rsidRPr="00E35080">
              <w:rPr>
                <w:rFonts w:eastAsia="SimSun"/>
                <w:sz w:val="20"/>
                <w:szCs w:val="20"/>
                <w:lang w:eastAsia="zh-CN"/>
              </w:rPr>
              <w:t>, the values of L-th SS burst are different among POs if the time gap between PF is larger than 20ms SSB periodicity.</w:t>
            </w:r>
          </w:p>
          <w:p w14:paraId="7787B4BB" w14:textId="079A6E1A" w:rsidR="006C3665" w:rsidRPr="008F3C22" w:rsidRDefault="006C3665" w:rsidP="006C3665">
            <w:pPr>
              <w:rPr>
                <w:sz w:val="20"/>
                <w:szCs w:val="20"/>
              </w:rPr>
            </w:pPr>
            <w:r>
              <w:rPr>
                <w:rFonts w:eastAsia="SimSun"/>
                <w:sz w:val="20"/>
                <w:szCs w:val="20"/>
                <w:lang w:eastAsia="zh-CN"/>
              </w:rPr>
              <w:t xml:space="preserve">Q2: Don’t support </w:t>
            </w:r>
            <w:r w:rsidRPr="00E35080">
              <w:rPr>
                <w:rFonts w:eastAsia="SimSun"/>
                <w:sz w:val="20"/>
                <w:szCs w:val="20"/>
                <w:lang w:eastAsia="zh-CN"/>
              </w:rPr>
              <w:t>Alt 3,</w:t>
            </w:r>
            <w:r>
              <w:rPr>
                <w:rFonts w:eastAsia="SimSun"/>
                <w:sz w:val="20"/>
                <w:szCs w:val="20"/>
                <w:lang w:eastAsia="zh-CN"/>
              </w:rPr>
              <w:t xml:space="preserve"> c</w:t>
            </w:r>
            <w:r w:rsidRPr="00E35080">
              <w:rPr>
                <w:rFonts w:eastAsia="SimSun"/>
                <w:sz w:val="20"/>
                <w:szCs w:val="20"/>
                <w:lang w:eastAsia="zh-CN"/>
              </w:rPr>
              <w:t>onsidering 1 PEI can indicate multiple POs in a PF, Alt 1 is simpler and reduce signalling overhead than Alt 3 which take PF as reference time not each PO.</w:t>
            </w:r>
          </w:p>
        </w:tc>
      </w:tr>
      <w:tr w:rsidR="00DF45A3" w14:paraId="63316EDD" w14:textId="77777777" w:rsidTr="005862C0">
        <w:tc>
          <w:tcPr>
            <w:tcW w:w="1394" w:type="dxa"/>
          </w:tcPr>
          <w:p w14:paraId="1AA534D9" w14:textId="47872A7C" w:rsidR="00DF45A3" w:rsidRPr="008F3C22" w:rsidRDefault="00DF45A3" w:rsidP="00DF45A3">
            <w:pPr>
              <w:rPr>
                <w:sz w:val="20"/>
                <w:szCs w:val="20"/>
              </w:rPr>
            </w:pPr>
            <w:r>
              <w:rPr>
                <w:rFonts w:eastAsia="SimSun" w:hint="eastAsia"/>
                <w:sz w:val="20"/>
                <w:szCs w:val="20"/>
                <w:lang w:eastAsia="zh-CN"/>
              </w:rPr>
              <w:t>Z</w:t>
            </w:r>
            <w:r>
              <w:rPr>
                <w:rFonts w:eastAsia="SimSun"/>
                <w:sz w:val="20"/>
                <w:szCs w:val="20"/>
                <w:lang w:eastAsia="zh-CN"/>
              </w:rPr>
              <w:t>TE, Sanechips</w:t>
            </w:r>
          </w:p>
        </w:tc>
        <w:tc>
          <w:tcPr>
            <w:tcW w:w="9063" w:type="dxa"/>
          </w:tcPr>
          <w:p w14:paraId="2775B6E2" w14:textId="6DD54B78" w:rsidR="00DF45A3" w:rsidRDefault="00DF45A3" w:rsidP="00DF45A3">
            <w:pPr>
              <w:rPr>
                <w:rFonts w:eastAsia="SimSun"/>
                <w:sz w:val="20"/>
                <w:szCs w:val="20"/>
                <w:lang w:eastAsia="zh-CN"/>
              </w:rPr>
            </w:pPr>
            <w:r>
              <w:rPr>
                <w:rFonts w:eastAsia="SimSun"/>
                <w:sz w:val="20"/>
                <w:szCs w:val="20"/>
                <w:lang w:eastAsia="zh-CN"/>
              </w:rPr>
              <w:t>Q1: As we commented in our contribution, we think that the SSB processed by UE depends on many factors</w:t>
            </w:r>
            <w:r w:rsidR="00932FA7">
              <w:rPr>
                <w:rFonts w:eastAsia="SimSun"/>
                <w:sz w:val="20"/>
                <w:szCs w:val="20"/>
                <w:lang w:eastAsia="zh-CN"/>
              </w:rPr>
              <w:t xml:space="preserve"> </w:t>
            </w:r>
            <w:r w:rsidR="00932FA7">
              <w:rPr>
                <w:rFonts w:eastAsia="SimSun" w:hint="eastAsia"/>
                <w:sz w:val="20"/>
                <w:szCs w:val="20"/>
                <w:lang w:eastAsia="zh-CN"/>
              </w:rPr>
              <w:t>in</w:t>
            </w:r>
            <w:r w:rsidR="00932FA7">
              <w:rPr>
                <w:rFonts w:eastAsia="SimSun"/>
                <w:sz w:val="20"/>
                <w:szCs w:val="20"/>
                <w:lang w:eastAsia="zh-CN"/>
              </w:rPr>
              <w:t xml:space="preserve"> implementation</w:t>
            </w:r>
            <w:r>
              <w:rPr>
                <w:rFonts w:eastAsia="SimSun"/>
                <w:sz w:val="20"/>
                <w:szCs w:val="20"/>
                <w:lang w:eastAsia="zh-CN"/>
              </w:rPr>
              <w:t>, it is not easy to conclude that which SSB that PEI is closely located will be beneficial to</w:t>
            </w:r>
            <w:r w:rsidRPr="00774EB9">
              <w:rPr>
                <w:rFonts w:eastAsia="SimSun"/>
                <w:b/>
                <w:sz w:val="20"/>
                <w:szCs w:val="20"/>
                <w:lang w:eastAsia="zh-CN"/>
              </w:rPr>
              <w:t xml:space="preserve"> </w:t>
            </w:r>
            <w:r>
              <w:rPr>
                <w:rFonts w:eastAsia="SimSun"/>
                <w:b/>
                <w:sz w:val="20"/>
                <w:szCs w:val="20"/>
                <w:lang w:eastAsia="zh-CN"/>
              </w:rPr>
              <w:t xml:space="preserve">all UEs’ </w:t>
            </w:r>
            <w:r>
              <w:rPr>
                <w:rFonts w:eastAsia="SimSun"/>
                <w:sz w:val="20"/>
                <w:szCs w:val="20"/>
                <w:lang w:eastAsia="zh-CN"/>
              </w:rPr>
              <w:t>energy efficiency. Therefore, we don’t think we need to restrict the PEI location. Meanwhile, with alt 3, NW can configure PEI close to SSB, if needed. So we don't agree to merge alt1 and alt2 into one solution.</w:t>
            </w:r>
          </w:p>
          <w:p w14:paraId="69F5BBCA" w14:textId="77777777" w:rsidR="00DF45A3" w:rsidRDefault="00DF45A3" w:rsidP="00DF45A3">
            <w:pPr>
              <w:rPr>
                <w:rFonts w:eastAsia="SimSun"/>
                <w:sz w:val="20"/>
                <w:szCs w:val="20"/>
                <w:lang w:eastAsia="zh-CN"/>
              </w:rPr>
            </w:pPr>
            <w:r>
              <w:rPr>
                <w:rFonts w:eastAsia="SimSun"/>
                <w:sz w:val="20"/>
                <w:szCs w:val="20"/>
                <w:lang w:eastAsia="zh-CN"/>
              </w:rPr>
              <w:t xml:space="preserve">Q2: </w:t>
            </w:r>
            <w:r>
              <w:rPr>
                <w:rFonts w:eastAsia="SimSun" w:hint="eastAsia"/>
                <w:sz w:val="20"/>
                <w:szCs w:val="20"/>
                <w:lang w:eastAsia="zh-CN"/>
              </w:rPr>
              <w:t>We</w:t>
            </w:r>
            <w:r>
              <w:rPr>
                <w:rFonts w:eastAsia="SimSun"/>
                <w:sz w:val="20"/>
                <w:szCs w:val="20"/>
                <w:lang w:eastAsia="zh-CN"/>
              </w:rPr>
              <w:t xml:space="preserve"> agree that alt1 and alt 3 resemble each other.  </w:t>
            </w:r>
            <w:r>
              <w:rPr>
                <w:rFonts w:eastAsia="SimSun" w:hint="eastAsia"/>
                <w:sz w:val="20"/>
                <w:szCs w:val="20"/>
                <w:lang w:eastAsia="zh-CN"/>
              </w:rPr>
              <w:t>W</w:t>
            </w:r>
            <w:r>
              <w:rPr>
                <w:rFonts w:eastAsia="SimSun"/>
                <w:sz w:val="20"/>
                <w:szCs w:val="20"/>
                <w:lang w:eastAsia="zh-CN"/>
              </w:rPr>
              <w:t xml:space="preserve">e believe that alt 3 is the most flexible way for the determination of PEI occasions, which will fit into different PEI-PO mapping relationships. </w:t>
            </w:r>
            <w:r>
              <w:rPr>
                <w:rFonts w:eastAsia="SimSun" w:hint="eastAsia"/>
                <w:sz w:val="20"/>
                <w:szCs w:val="20"/>
                <w:lang w:eastAsia="zh-CN"/>
              </w:rPr>
              <w:t>T</w:t>
            </w:r>
            <w:r>
              <w:rPr>
                <w:rFonts w:eastAsia="SimSun"/>
                <w:sz w:val="20"/>
                <w:szCs w:val="20"/>
                <w:lang w:eastAsia="zh-CN"/>
              </w:rPr>
              <w:t>herefore, we support the above proposal in general.</w:t>
            </w:r>
          </w:p>
          <w:p w14:paraId="4EE93209" w14:textId="13321D5C" w:rsidR="00DF45A3" w:rsidRPr="008F3C22" w:rsidRDefault="00DF45A3" w:rsidP="00DF45A3">
            <w:pPr>
              <w:rPr>
                <w:sz w:val="20"/>
                <w:szCs w:val="20"/>
              </w:rPr>
            </w:pPr>
            <w:r>
              <w:rPr>
                <w:rFonts w:eastAsia="SimSun"/>
                <w:sz w:val="20"/>
                <w:szCs w:val="20"/>
                <w:lang w:eastAsia="zh-CN"/>
              </w:rPr>
              <w:t>And we are okay to consider some aspects in alt1 and alt2 for the sake of progress, for example</w:t>
            </w:r>
            <w:r w:rsidRPr="00774EB9">
              <w:rPr>
                <w:rFonts w:eastAsia="SimSun" w:hint="eastAsia"/>
                <w:sz w:val="20"/>
                <w:szCs w:val="20"/>
                <w:lang w:eastAsia="zh-CN"/>
              </w:rPr>
              <w:t xml:space="preserve"> the </w:t>
            </w:r>
            <w:r w:rsidRPr="00774EB9">
              <w:rPr>
                <w:rFonts w:eastAsia="SimSun"/>
                <w:sz w:val="20"/>
                <w:szCs w:val="20"/>
                <w:lang w:eastAsia="zh-CN"/>
              </w:rPr>
              <w:t xml:space="preserve">time offset w.r.t. a reference time for the </w:t>
            </w:r>
            <w:r w:rsidRPr="00774EB9">
              <w:rPr>
                <w:rFonts w:eastAsia="SimSun" w:hint="eastAsia"/>
                <w:sz w:val="20"/>
                <w:szCs w:val="20"/>
                <w:lang w:eastAsia="zh-CN"/>
              </w:rPr>
              <w:t xml:space="preserve">PF of the </w:t>
            </w:r>
            <w:r w:rsidRPr="00774EB9">
              <w:rPr>
                <w:rFonts w:eastAsia="SimSun"/>
                <w:sz w:val="20"/>
                <w:szCs w:val="20"/>
                <w:lang w:eastAsia="zh-CN"/>
              </w:rPr>
              <w:t>target PO</w:t>
            </w:r>
            <w:r w:rsidRPr="00774EB9">
              <w:rPr>
                <w:rFonts w:eastAsia="SimSun" w:hint="eastAsia"/>
                <w:sz w:val="20"/>
                <w:szCs w:val="20"/>
                <w:lang w:eastAsia="zh-CN"/>
              </w:rPr>
              <w:t>. In addition, the occurrence of SSB between the PEI and the PO can be considered.</w:t>
            </w:r>
          </w:p>
        </w:tc>
      </w:tr>
      <w:tr w:rsidR="003A3583" w14:paraId="729C2D5A" w14:textId="77777777" w:rsidTr="005862C0">
        <w:tc>
          <w:tcPr>
            <w:tcW w:w="1394" w:type="dxa"/>
          </w:tcPr>
          <w:p w14:paraId="7A770E31" w14:textId="54635F00" w:rsidR="003A3583" w:rsidRPr="008F3C22" w:rsidRDefault="003A3583" w:rsidP="003A3583">
            <w:pPr>
              <w:rPr>
                <w:sz w:val="20"/>
                <w:szCs w:val="20"/>
              </w:rPr>
            </w:pPr>
            <w:r>
              <w:rPr>
                <w:rFonts w:eastAsia="Malgun Gothic" w:hint="eastAsia"/>
                <w:sz w:val="20"/>
                <w:szCs w:val="20"/>
                <w:lang w:eastAsia="ko-KR"/>
              </w:rPr>
              <w:t>LG</w:t>
            </w:r>
            <w:r>
              <w:rPr>
                <w:rFonts w:eastAsia="Malgun Gothic"/>
                <w:sz w:val="20"/>
                <w:szCs w:val="20"/>
                <w:lang w:eastAsia="ko-KR"/>
              </w:rPr>
              <w:t>E</w:t>
            </w:r>
          </w:p>
        </w:tc>
        <w:tc>
          <w:tcPr>
            <w:tcW w:w="9063" w:type="dxa"/>
          </w:tcPr>
          <w:p w14:paraId="034071F9" w14:textId="77777777" w:rsidR="003A3583" w:rsidRDefault="003A3583" w:rsidP="003A3583">
            <w:pPr>
              <w:rPr>
                <w:rFonts w:eastAsia="Malgun Gothic"/>
                <w:sz w:val="20"/>
                <w:szCs w:val="20"/>
                <w:lang w:eastAsia="ko-KR"/>
              </w:rPr>
            </w:pPr>
            <w:r>
              <w:rPr>
                <w:rFonts w:eastAsia="Malgun Gothic" w:hint="eastAsia"/>
                <w:sz w:val="20"/>
                <w:szCs w:val="20"/>
                <w:lang w:eastAsia="ko-KR"/>
              </w:rPr>
              <w:t xml:space="preserve">Q1: </w:t>
            </w:r>
            <w:r>
              <w:rPr>
                <w:rFonts w:eastAsia="Malgun Gothic"/>
                <w:sz w:val="20"/>
                <w:szCs w:val="20"/>
                <w:lang w:eastAsia="ko-KR"/>
              </w:rPr>
              <w:t xml:space="preserve">The intention of Alt 2 can be covered by Alt 1, and it is obvious that Alt 1 provide more flexibility of network configuration. Moreover, it should be noted that SSB periodicity can be set up to 160 ms by higher layer. The gap between PEI-O and PO around 160 ms seems not a proper configuration since it may cause significant paging latency. Thus, we prefer to keep current version of Alt 1. </w:t>
            </w:r>
          </w:p>
          <w:p w14:paraId="44685BF2" w14:textId="5A61114E" w:rsidR="003A3583" w:rsidRPr="008F3C22" w:rsidRDefault="003A3583" w:rsidP="003A3583">
            <w:pPr>
              <w:rPr>
                <w:sz w:val="20"/>
                <w:szCs w:val="20"/>
              </w:rPr>
            </w:pPr>
            <w:r>
              <w:rPr>
                <w:rFonts w:eastAsia="Malgun Gothic"/>
                <w:sz w:val="20"/>
                <w:szCs w:val="20"/>
                <w:lang w:eastAsia="ko-KR"/>
              </w:rPr>
              <w:t xml:space="preserve">Q3: If a frame level offset is considered for Alt 3, we don't see much difference between Alt 1 and Alt 3. Otherwise if a slot/symbol level offset is considered without frame level offset, signaling overhead will be a matter. Moreover, if one PEI mapping to Ns PO(s) within a PF(or Ns*X PO(s) within a consecutive X PFs) is supported, a frame level offset can be applied to all the POs within a PF(s) simply. </w:t>
            </w:r>
          </w:p>
        </w:tc>
      </w:tr>
      <w:tr w:rsidR="00A869C7" w14:paraId="1FAC24CF" w14:textId="77777777" w:rsidTr="005862C0">
        <w:tc>
          <w:tcPr>
            <w:tcW w:w="1394" w:type="dxa"/>
          </w:tcPr>
          <w:p w14:paraId="6C84B8C0" w14:textId="67EEB845" w:rsidR="00A869C7" w:rsidRPr="008F3C22" w:rsidRDefault="00A869C7" w:rsidP="00A869C7">
            <w:pPr>
              <w:rPr>
                <w:sz w:val="20"/>
                <w:szCs w:val="20"/>
              </w:rPr>
            </w:pPr>
            <w:r>
              <w:rPr>
                <w:sz w:val="20"/>
                <w:szCs w:val="20"/>
              </w:rPr>
              <w:t>Ericsson1</w:t>
            </w:r>
          </w:p>
        </w:tc>
        <w:tc>
          <w:tcPr>
            <w:tcW w:w="9063" w:type="dxa"/>
          </w:tcPr>
          <w:p w14:paraId="4C200FCC" w14:textId="77777777" w:rsidR="00A869C7" w:rsidRDefault="00A869C7" w:rsidP="00A869C7">
            <w:pPr>
              <w:rPr>
                <w:sz w:val="20"/>
                <w:szCs w:val="20"/>
              </w:rPr>
            </w:pPr>
            <w:r>
              <w:rPr>
                <w:sz w:val="20"/>
                <w:szCs w:val="20"/>
              </w:rPr>
              <w:t>Q1: Support Alt 1, and the allowed value range for both time offset and the first monitoring occasion should provide sufficiently flexibility for the NW. We support Mediatek proposed compromise Alt 1(updated), perhaps with a bit detailed check on the exact values. As explained in our contribution, Alt 1</w:t>
            </w:r>
            <w:r w:rsidRPr="003C1458">
              <w:rPr>
                <w:sz w:val="20"/>
                <w:szCs w:val="20"/>
              </w:rPr>
              <w:t xml:space="preserve"> enables simpler paging reconfiguration of the gNB by the O&amp;M system compared to if other reference points such as POs are used. For example, the operator does not need to recalculate/reconfigure the PEI occasions in case additional POs are added to the system during runtime.</w:t>
            </w:r>
          </w:p>
          <w:p w14:paraId="050AF20F" w14:textId="77777777" w:rsidR="00A869C7" w:rsidRDefault="00A869C7" w:rsidP="00A869C7">
            <w:pPr>
              <w:rPr>
                <w:sz w:val="20"/>
                <w:szCs w:val="20"/>
              </w:rPr>
            </w:pPr>
          </w:p>
          <w:p w14:paraId="3AB07CAF" w14:textId="0FF4E0F9" w:rsidR="00A869C7" w:rsidRPr="008F3C22" w:rsidRDefault="00A869C7" w:rsidP="00A869C7">
            <w:pPr>
              <w:rPr>
                <w:sz w:val="20"/>
                <w:szCs w:val="20"/>
              </w:rPr>
            </w:pPr>
            <w:r>
              <w:rPr>
                <w:sz w:val="20"/>
                <w:szCs w:val="20"/>
              </w:rPr>
              <w:t xml:space="preserve">Q2 : We do not see any clear benefit of Alt 3 over Alt 1. </w:t>
            </w:r>
          </w:p>
        </w:tc>
      </w:tr>
      <w:tr w:rsidR="009D085D" w14:paraId="36E93745" w14:textId="77777777" w:rsidTr="005862C0">
        <w:tc>
          <w:tcPr>
            <w:tcW w:w="1394" w:type="dxa"/>
          </w:tcPr>
          <w:p w14:paraId="2A0CEDDF" w14:textId="05FB82DE" w:rsidR="009D085D" w:rsidRPr="008F3C22" w:rsidRDefault="009D085D" w:rsidP="009D085D">
            <w:pPr>
              <w:rPr>
                <w:sz w:val="20"/>
                <w:szCs w:val="20"/>
              </w:rPr>
            </w:pPr>
            <w:r>
              <w:rPr>
                <w:rFonts w:eastAsia="SimSun" w:hint="eastAsia"/>
                <w:sz w:val="20"/>
                <w:szCs w:val="20"/>
                <w:lang w:eastAsia="zh-CN"/>
              </w:rPr>
              <w:t>H</w:t>
            </w:r>
            <w:r>
              <w:rPr>
                <w:rFonts w:eastAsia="SimSun"/>
                <w:sz w:val="20"/>
                <w:szCs w:val="20"/>
                <w:lang w:eastAsia="zh-CN"/>
              </w:rPr>
              <w:t>uawei, HiSilicon</w:t>
            </w:r>
          </w:p>
        </w:tc>
        <w:tc>
          <w:tcPr>
            <w:tcW w:w="9063" w:type="dxa"/>
          </w:tcPr>
          <w:p w14:paraId="1CD833C6" w14:textId="77777777" w:rsidR="009D085D" w:rsidRDefault="009D085D" w:rsidP="009D085D">
            <w:pPr>
              <w:rPr>
                <w:rFonts w:eastAsia="SimSun"/>
                <w:sz w:val="20"/>
                <w:szCs w:val="20"/>
                <w:lang w:eastAsia="zh-CN"/>
              </w:rPr>
            </w:pPr>
            <w:r>
              <w:rPr>
                <w:rFonts w:eastAsia="SimSun" w:hint="eastAsia"/>
                <w:sz w:val="20"/>
                <w:szCs w:val="20"/>
                <w:lang w:eastAsia="zh-CN"/>
              </w:rPr>
              <w:t>Q</w:t>
            </w:r>
            <w:r>
              <w:rPr>
                <w:rFonts w:eastAsia="SimSun"/>
                <w:sz w:val="20"/>
                <w:szCs w:val="20"/>
                <w:lang w:eastAsia="zh-CN"/>
              </w:rPr>
              <w:t xml:space="preserve">1: we think Alt.2 should be the baseline for the discussion. All companies provides evaluation results based on the assumption of Alt.2 to provide PEI occasions are close to SS burst. We also would like to comment from UE vendor perspective that the reception duration and light sleep time would be reduced a lot if PEI occasions are close to SS burst, especially for High SINR case. It is not only about synchronization which is mentioned by Samsung. </w:t>
            </w:r>
          </w:p>
          <w:p w14:paraId="2D470474" w14:textId="77777777" w:rsidR="009D085D" w:rsidRDefault="009D085D" w:rsidP="009D085D">
            <w:pPr>
              <w:rPr>
                <w:rFonts w:eastAsia="SimSun"/>
                <w:sz w:val="20"/>
                <w:szCs w:val="20"/>
                <w:lang w:eastAsia="zh-CN"/>
              </w:rPr>
            </w:pPr>
          </w:p>
          <w:p w14:paraId="1882A199" w14:textId="77777777" w:rsidR="009D085D" w:rsidRDefault="009D085D" w:rsidP="009D085D">
            <w:pPr>
              <w:rPr>
                <w:rFonts w:eastAsia="SimSun"/>
                <w:sz w:val="20"/>
                <w:szCs w:val="20"/>
                <w:lang w:eastAsia="zh-CN"/>
              </w:rPr>
            </w:pPr>
            <w:r>
              <w:rPr>
                <w:rFonts w:eastAsia="SimSun"/>
                <w:sz w:val="20"/>
                <w:szCs w:val="20"/>
                <w:lang w:eastAsia="zh-CN"/>
              </w:rPr>
              <w:t xml:space="preserve">For eMBB UEs, we also observed that most of UEs only need one SS burst. For some RedCap UEs with reduced Rx chains, more SS bursts would be needed. Therefore, we think the close of SS burst and PEI occasions are the key component of PEI feature. </w:t>
            </w:r>
          </w:p>
          <w:p w14:paraId="667E1AAF" w14:textId="77777777" w:rsidR="009D085D" w:rsidRDefault="009D085D" w:rsidP="009D085D">
            <w:pPr>
              <w:rPr>
                <w:rFonts w:eastAsia="SimSun"/>
                <w:sz w:val="20"/>
                <w:szCs w:val="20"/>
                <w:lang w:eastAsia="zh-CN"/>
              </w:rPr>
            </w:pPr>
          </w:p>
          <w:p w14:paraId="0ED29CF2" w14:textId="77777777" w:rsidR="009D085D" w:rsidRDefault="009D085D" w:rsidP="009D085D">
            <w:pPr>
              <w:rPr>
                <w:rFonts w:eastAsia="SimSun"/>
                <w:sz w:val="20"/>
                <w:szCs w:val="20"/>
                <w:lang w:eastAsia="zh-CN"/>
              </w:rPr>
            </w:pPr>
            <w:r>
              <w:rPr>
                <w:rFonts w:eastAsia="SimSun"/>
                <w:sz w:val="20"/>
                <w:szCs w:val="20"/>
                <w:lang w:eastAsia="zh-CN"/>
              </w:rPr>
              <w:t>Regarding the flexible configurations in Alt.1 and Alt.3, we agree with Qualcomm that this would not provide any power saving gain, which is the most important motivation of this feature. And also, it seems we just design another flexible configured set of POs by Alt.1 and Alt.3, which may have the same situation as that in Rel-15/16 with worse power consumption than LTE.</w:t>
            </w:r>
          </w:p>
          <w:p w14:paraId="40DB9C92" w14:textId="77777777" w:rsidR="009D085D" w:rsidRDefault="009D085D" w:rsidP="009D085D">
            <w:pPr>
              <w:rPr>
                <w:rFonts w:eastAsia="SimSun"/>
                <w:sz w:val="20"/>
                <w:szCs w:val="20"/>
                <w:lang w:eastAsia="zh-CN"/>
              </w:rPr>
            </w:pPr>
          </w:p>
          <w:p w14:paraId="441270C5" w14:textId="77777777" w:rsidR="009D085D" w:rsidRDefault="009D085D" w:rsidP="009D085D">
            <w:pPr>
              <w:rPr>
                <w:rFonts w:eastAsia="SimSun"/>
                <w:sz w:val="20"/>
                <w:szCs w:val="20"/>
                <w:lang w:eastAsia="zh-CN"/>
              </w:rPr>
            </w:pPr>
            <w:r>
              <w:rPr>
                <w:rFonts w:eastAsia="SimSun"/>
                <w:sz w:val="20"/>
                <w:szCs w:val="20"/>
                <w:lang w:eastAsia="zh-CN"/>
              </w:rPr>
              <w:t>We are open on the merge of Alt.1 and Alt.2, but we think we should target to achieve the Alt.2, which is the basis of the power saving gain we observed.</w:t>
            </w:r>
          </w:p>
          <w:p w14:paraId="127D0658" w14:textId="77777777" w:rsidR="009D085D" w:rsidRDefault="009D085D" w:rsidP="009D085D">
            <w:pPr>
              <w:rPr>
                <w:rFonts w:eastAsia="SimSun"/>
                <w:sz w:val="20"/>
                <w:szCs w:val="20"/>
                <w:lang w:eastAsia="zh-CN"/>
              </w:rPr>
            </w:pPr>
          </w:p>
          <w:p w14:paraId="61690A1A" w14:textId="77777777" w:rsidR="009D085D" w:rsidRDefault="009D085D" w:rsidP="009D085D">
            <w:pPr>
              <w:rPr>
                <w:rFonts w:eastAsia="SimSun"/>
                <w:sz w:val="20"/>
                <w:szCs w:val="20"/>
                <w:lang w:eastAsia="zh-CN"/>
              </w:rPr>
            </w:pPr>
            <w:r>
              <w:rPr>
                <w:rFonts w:eastAsia="SimSun"/>
                <w:sz w:val="20"/>
                <w:szCs w:val="20"/>
                <w:lang w:eastAsia="zh-CN"/>
              </w:rPr>
              <w:t>Q2: we don’t think per-PO configuration is needed. One PEI is transmitted per SS burst period. Let’s just define one offset to determine PEI location.</w:t>
            </w:r>
          </w:p>
          <w:p w14:paraId="15B560C3" w14:textId="77777777" w:rsidR="009D085D" w:rsidRDefault="009D085D" w:rsidP="009D085D">
            <w:pPr>
              <w:rPr>
                <w:rFonts w:eastAsia="SimSun"/>
                <w:sz w:val="20"/>
                <w:szCs w:val="20"/>
                <w:lang w:eastAsia="zh-CN"/>
              </w:rPr>
            </w:pPr>
          </w:p>
          <w:p w14:paraId="4D0E413A" w14:textId="77777777" w:rsidR="009D085D" w:rsidRPr="008F3C22" w:rsidRDefault="009D085D" w:rsidP="009D085D">
            <w:pPr>
              <w:rPr>
                <w:sz w:val="20"/>
                <w:szCs w:val="20"/>
              </w:rPr>
            </w:pPr>
          </w:p>
        </w:tc>
      </w:tr>
      <w:tr w:rsidR="00C053B2" w14:paraId="051044B9" w14:textId="77777777" w:rsidTr="005862C0">
        <w:tc>
          <w:tcPr>
            <w:tcW w:w="1394" w:type="dxa"/>
          </w:tcPr>
          <w:p w14:paraId="2BFA2CCE" w14:textId="34052089" w:rsidR="00C053B2" w:rsidRPr="008F3C22" w:rsidRDefault="00C053B2" w:rsidP="00C053B2">
            <w:pPr>
              <w:rPr>
                <w:sz w:val="20"/>
                <w:szCs w:val="20"/>
              </w:rPr>
            </w:pPr>
            <w:r>
              <w:rPr>
                <w:rFonts w:eastAsia="SimSun" w:hint="eastAsia"/>
                <w:sz w:val="20"/>
                <w:szCs w:val="20"/>
                <w:lang w:eastAsia="zh-CN"/>
              </w:rPr>
              <w:t>v</w:t>
            </w:r>
            <w:r>
              <w:rPr>
                <w:rFonts w:eastAsia="SimSun"/>
                <w:sz w:val="20"/>
                <w:szCs w:val="20"/>
                <w:lang w:eastAsia="zh-CN"/>
              </w:rPr>
              <w:t>ivo</w:t>
            </w:r>
          </w:p>
        </w:tc>
        <w:tc>
          <w:tcPr>
            <w:tcW w:w="9063" w:type="dxa"/>
          </w:tcPr>
          <w:p w14:paraId="6AC3B5AE" w14:textId="77777777" w:rsidR="00C053B2" w:rsidRDefault="00C053B2" w:rsidP="00C053B2">
            <w:pPr>
              <w:rPr>
                <w:rFonts w:eastAsia="SimSun"/>
                <w:sz w:val="20"/>
                <w:szCs w:val="20"/>
                <w:lang w:eastAsia="zh-CN"/>
              </w:rPr>
            </w:pPr>
            <w:r>
              <w:rPr>
                <w:rFonts w:eastAsia="SimSun" w:hint="eastAsia"/>
                <w:sz w:val="20"/>
                <w:szCs w:val="20"/>
                <w:lang w:eastAsia="zh-CN"/>
              </w:rPr>
              <w:t>Q</w:t>
            </w:r>
            <w:r>
              <w:rPr>
                <w:rFonts w:eastAsia="SimSun"/>
                <w:sz w:val="20"/>
                <w:szCs w:val="20"/>
                <w:lang w:eastAsia="zh-CN"/>
              </w:rPr>
              <w:t xml:space="preserve">1: We agree that the intention of Alt2 should be addressed. Also, it will be fine to </w:t>
            </w:r>
            <w:r w:rsidRPr="00AD50C0">
              <w:rPr>
                <w:rFonts w:eastAsia="SimSun"/>
                <w:sz w:val="20"/>
                <w:szCs w:val="20"/>
                <w:lang w:eastAsia="zh-CN"/>
              </w:rPr>
              <w:t>integrat</w:t>
            </w:r>
            <w:r>
              <w:rPr>
                <w:rFonts w:eastAsia="SimSun"/>
                <w:sz w:val="20"/>
                <w:szCs w:val="20"/>
                <w:lang w:eastAsia="zh-CN"/>
              </w:rPr>
              <w:t>e</w:t>
            </w:r>
            <w:r w:rsidRPr="00AD50C0">
              <w:rPr>
                <w:rFonts w:eastAsia="SimSun"/>
                <w:sz w:val="20"/>
                <w:szCs w:val="20"/>
                <w:lang w:eastAsia="zh-CN"/>
              </w:rPr>
              <w:t xml:space="preserve"> Alt 1 and Alt 2</w:t>
            </w:r>
            <w:r>
              <w:rPr>
                <w:rFonts w:eastAsia="SimSun"/>
                <w:sz w:val="20"/>
                <w:szCs w:val="20"/>
                <w:lang w:eastAsia="zh-CN"/>
              </w:rPr>
              <w:t xml:space="preserve">. </w:t>
            </w:r>
          </w:p>
          <w:p w14:paraId="711DB7B7" w14:textId="77777777" w:rsidR="00C053B2" w:rsidRDefault="00C053B2" w:rsidP="00C053B2">
            <w:pPr>
              <w:rPr>
                <w:rFonts w:eastAsia="SimSun"/>
                <w:sz w:val="20"/>
                <w:szCs w:val="20"/>
                <w:lang w:eastAsia="zh-CN"/>
              </w:rPr>
            </w:pPr>
            <w:r w:rsidRPr="00AD50C0">
              <w:rPr>
                <w:rFonts w:eastAsia="SimSun"/>
                <w:sz w:val="20"/>
                <w:szCs w:val="20"/>
                <w:lang w:eastAsia="zh-CN"/>
              </w:rPr>
              <w:t xml:space="preserve">To extract the advantages of both </w:t>
            </w:r>
            <w:r>
              <w:rPr>
                <w:rFonts w:eastAsia="SimSun"/>
                <w:sz w:val="20"/>
                <w:szCs w:val="20"/>
                <w:lang w:eastAsia="zh-CN"/>
              </w:rPr>
              <w:t>alternatives</w:t>
            </w:r>
            <w:r w:rsidRPr="00AD50C0">
              <w:rPr>
                <w:rFonts w:eastAsia="SimSun"/>
                <w:sz w:val="20"/>
                <w:szCs w:val="20"/>
                <w:lang w:eastAsia="zh-CN"/>
              </w:rPr>
              <w:t>,</w:t>
            </w:r>
            <w:r>
              <w:rPr>
                <w:rFonts w:eastAsia="SimSun"/>
                <w:sz w:val="20"/>
                <w:szCs w:val="20"/>
                <w:lang w:eastAsia="zh-CN"/>
              </w:rPr>
              <w:t xml:space="preserve"> we suggest the following integration solution:</w:t>
            </w:r>
          </w:p>
          <w:p w14:paraId="1C1DC9B7" w14:textId="77777777" w:rsidR="00C053B2" w:rsidRPr="00807068" w:rsidRDefault="00C053B2" w:rsidP="00C053B2">
            <w:pPr>
              <w:pStyle w:val="ListParagraph"/>
              <w:numPr>
                <w:ilvl w:val="0"/>
                <w:numId w:val="68"/>
              </w:numPr>
              <w:ind w:rightChars="100" w:right="240"/>
              <w:rPr>
                <w:rFonts w:eastAsia="SimSun"/>
                <w:kern w:val="2"/>
                <w:sz w:val="20"/>
                <w:lang w:val="en-US" w:eastAsia="zh-CN"/>
              </w:rPr>
            </w:pPr>
            <w:r w:rsidRPr="00F42F2D">
              <w:rPr>
                <w:rFonts w:eastAsia="SimSun"/>
                <w:b/>
                <w:sz w:val="20"/>
                <w:szCs w:val="20"/>
                <w:lang w:eastAsia="zh-CN"/>
              </w:rPr>
              <w:t>Define PEI-frame</w:t>
            </w:r>
            <w:r>
              <w:rPr>
                <w:rFonts w:eastAsia="SimSun"/>
                <w:sz w:val="20"/>
                <w:szCs w:val="20"/>
                <w:lang w:eastAsia="zh-CN"/>
              </w:rPr>
              <w:t xml:space="preserve">, </w:t>
            </w:r>
            <w:r w:rsidRPr="00BB6E1A">
              <w:rPr>
                <w:rFonts w:eastAsia="SimSun"/>
                <w:b/>
                <w:sz w:val="20"/>
                <w:szCs w:val="20"/>
                <w:lang w:eastAsia="zh-CN"/>
              </w:rPr>
              <w:t>and select the system frame which contains SSB as the PEI-frame</w:t>
            </w:r>
            <w:r>
              <w:rPr>
                <w:rFonts w:eastAsia="SimSun"/>
                <w:sz w:val="20"/>
                <w:szCs w:val="20"/>
                <w:lang w:eastAsia="zh-CN"/>
              </w:rPr>
              <w:t xml:space="preserve"> to address the intention of Alt2 as shown in the below figure. </w:t>
            </w:r>
          </w:p>
          <w:p w14:paraId="3DD02A0D" w14:textId="77777777" w:rsidR="00C053B2" w:rsidRDefault="00C053B2" w:rsidP="00C053B2">
            <w:pPr>
              <w:pStyle w:val="ListParagraph"/>
              <w:numPr>
                <w:ilvl w:val="0"/>
                <w:numId w:val="68"/>
              </w:numPr>
              <w:ind w:rightChars="100" w:right="240"/>
              <w:rPr>
                <w:rFonts w:eastAsia="SimSun"/>
                <w:kern w:val="2"/>
                <w:sz w:val="20"/>
                <w:lang w:val="en-US" w:eastAsia="zh-CN"/>
              </w:rPr>
            </w:pPr>
            <w:r w:rsidRPr="00C2263E">
              <w:rPr>
                <w:rFonts w:eastAsia="SimSun"/>
                <w:sz w:val="20"/>
                <w:szCs w:val="20"/>
                <w:lang w:eastAsia="zh-CN"/>
              </w:rPr>
              <w:t>To avoid the Per-PO time offset,</w:t>
            </w:r>
            <w:r>
              <w:rPr>
                <w:rFonts w:eastAsia="SimSun"/>
                <w:b/>
                <w:sz w:val="20"/>
                <w:szCs w:val="20"/>
                <w:lang w:eastAsia="zh-CN"/>
              </w:rPr>
              <w:t xml:space="preserve"> </w:t>
            </w:r>
            <w:r w:rsidRPr="00C2263E">
              <w:rPr>
                <w:rFonts w:eastAsia="SimSun"/>
                <w:b/>
                <w:sz w:val="20"/>
                <w:lang w:eastAsia="zh-CN"/>
              </w:rPr>
              <w:t>c</w:t>
            </w:r>
            <w:r w:rsidRPr="00C2263E">
              <w:rPr>
                <w:rFonts w:eastAsia="SimSun"/>
                <w:b/>
                <w:kern w:val="2"/>
                <w:sz w:val="20"/>
                <w:lang w:val="en-US" w:eastAsia="zh-CN"/>
              </w:rPr>
              <w:t xml:space="preserve">onfigure the list of </w:t>
            </w:r>
            <w:r w:rsidRPr="00C2263E">
              <w:rPr>
                <w:rFonts w:eastAsia="SimSun"/>
                <w:b/>
                <w:i/>
                <w:kern w:val="2"/>
                <w:sz w:val="20"/>
                <w:lang w:val="en-US" w:eastAsia="zh-CN"/>
              </w:rPr>
              <w:t>firstPDCCH-MonitoringOccasionOfPEI-O</w:t>
            </w:r>
            <w:r w:rsidRPr="00C2263E">
              <w:rPr>
                <w:rFonts w:eastAsia="SimSun"/>
                <w:b/>
                <w:kern w:val="2"/>
                <w:sz w:val="20"/>
                <w:lang w:val="en-US" w:eastAsia="zh-CN"/>
              </w:rPr>
              <w:t xml:space="preserve"> for each PEI-frame</w:t>
            </w:r>
            <w:r w:rsidRPr="00AD50C0">
              <w:rPr>
                <w:rFonts w:eastAsia="SimSun"/>
                <w:kern w:val="2"/>
                <w:sz w:val="20"/>
                <w:lang w:val="en-US" w:eastAsia="zh-CN"/>
              </w:rPr>
              <w:t xml:space="preserve">. Each of PEI-Os in a PEI-frame corresponds to a </w:t>
            </w:r>
            <w:r w:rsidRPr="00AD50C0">
              <w:rPr>
                <w:rFonts w:eastAsia="SimSun"/>
                <w:i/>
                <w:kern w:val="2"/>
                <w:sz w:val="20"/>
                <w:lang w:val="en-US" w:eastAsia="zh-CN"/>
              </w:rPr>
              <w:t>firstPDCCH-MonitoringOccasionOfPEI-O</w:t>
            </w:r>
            <w:r w:rsidRPr="00AD50C0">
              <w:rPr>
                <w:rFonts w:eastAsia="SimSun"/>
                <w:kern w:val="2"/>
                <w:sz w:val="20"/>
                <w:lang w:val="en-US" w:eastAsia="zh-CN"/>
              </w:rPr>
              <w:t xml:space="preserve"> parameter</w:t>
            </w:r>
            <w:r w:rsidRPr="00AD50C0">
              <w:rPr>
                <w:rFonts w:eastAsia="SimSun" w:hint="eastAsia"/>
                <w:kern w:val="2"/>
                <w:sz w:val="20"/>
                <w:lang w:val="en-US" w:eastAsia="zh-CN"/>
              </w:rPr>
              <w:t>.</w:t>
            </w:r>
          </w:p>
          <w:p w14:paraId="75EA13E1" w14:textId="77777777" w:rsidR="00C053B2" w:rsidRDefault="00C053B2" w:rsidP="00C053B2">
            <w:pPr>
              <w:pStyle w:val="ListParagraph"/>
              <w:numPr>
                <w:ilvl w:val="0"/>
                <w:numId w:val="68"/>
              </w:numPr>
              <w:ind w:rightChars="100" w:right="240"/>
              <w:rPr>
                <w:rFonts w:eastAsia="SimSun"/>
                <w:kern w:val="2"/>
                <w:sz w:val="20"/>
                <w:lang w:val="en-US" w:eastAsia="zh-CN"/>
              </w:rPr>
            </w:pPr>
            <w:r w:rsidRPr="00C2263E">
              <w:rPr>
                <w:rFonts w:eastAsia="SimSun"/>
                <w:sz w:val="20"/>
                <w:szCs w:val="20"/>
                <w:lang w:eastAsia="zh-CN"/>
              </w:rPr>
              <w:lastRenderedPageBreak/>
              <w:t>To place PEI-O close to an earlier SS burst,</w:t>
            </w:r>
            <w:r w:rsidRPr="00C2263E">
              <w:rPr>
                <w:rFonts w:eastAsia="SimSun"/>
                <w:b/>
                <w:sz w:val="20"/>
                <w:szCs w:val="20"/>
                <w:lang w:eastAsia="zh-CN"/>
              </w:rPr>
              <w:t xml:space="preserve"> the values of </w:t>
            </w:r>
            <w:r w:rsidRPr="00C2263E">
              <w:rPr>
                <w:rFonts w:eastAsia="SimSun"/>
                <w:b/>
                <w:i/>
                <w:kern w:val="2"/>
                <w:sz w:val="20"/>
                <w:lang w:val="en-US" w:eastAsia="zh-CN"/>
              </w:rPr>
              <w:t>firstPDCCH-MonitoringOccasionOfPEI-O</w:t>
            </w:r>
            <w:r w:rsidRPr="00C2263E">
              <w:rPr>
                <w:rFonts w:eastAsia="SimSun"/>
                <w:b/>
                <w:kern w:val="2"/>
                <w:sz w:val="20"/>
                <w:lang w:val="en-US" w:eastAsia="zh-CN"/>
              </w:rPr>
              <w:t xml:space="preserve"> can be configured with respect to the end/start of the SSB contained in the PEI-frame</w:t>
            </w:r>
            <w:r w:rsidRPr="00EB33F9">
              <w:rPr>
                <w:rFonts w:eastAsia="SimSun"/>
                <w:kern w:val="2"/>
                <w:sz w:val="20"/>
                <w:lang w:val="en-US" w:eastAsia="zh-CN"/>
              </w:rPr>
              <w:t>.</w:t>
            </w:r>
          </w:p>
          <w:p w14:paraId="300992CE" w14:textId="77777777" w:rsidR="00C053B2" w:rsidRPr="00A93B27" w:rsidRDefault="00C053B2" w:rsidP="00C053B2">
            <w:pPr>
              <w:pStyle w:val="ListParagraph"/>
              <w:numPr>
                <w:ilvl w:val="0"/>
                <w:numId w:val="68"/>
              </w:numPr>
              <w:ind w:rightChars="100" w:right="240"/>
              <w:rPr>
                <w:rFonts w:eastAsia="SimSun"/>
                <w:kern w:val="2"/>
                <w:sz w:val="20"/>
                <w:lang w:val="en-US" w:eastAsia="zh-CN"/>
              </w:rPr>
            </w:pPr>
            <w:r>
              <w:rPr>
                <w:rFonts w:eastAsia="SimSun" w:hint="eastAsia"/>
                <w:kern w:val="2"/>
                <w:sz w:val="20"/>
                <w:lang w:val="en-US" w:eastAsia="zh-CN"/>
              </w:rPr>
              <w:t>F</w:t>
            </w:r>
            <w:r>
              <w:rPr>
                <w:rFonts w:eastAsia="SimSun"/>
                <w:kern w:val="2"/>
                <w:sz w:val="20"/>
                <w:lang w:val="en-US" w:eastAsia="zh-CN"/>
              </w:rPr>
              <w:t>FS: whether t</w:t>
            </w:r>
            <w:r w:rsidRPr="00D65BA1">
              <w:rPr>
                <w:rFonts w:eastAsia="SimSun"/>
                <w:kern w:val="2"/>
                <w:sz w:val="20"/>
                <w:lang w:val="en-US" w:eastAsia="zh-CN"/>
              </w:rPr>
              <w:t>he gap between PEI-O and the associated PF/PO should contain M SSB bursts, where the value of M can be 1, 2, 3 etc.</w:t>
            </w:r>
          </w:p>
          <w:p w14:paraId="7A51AA3F" w14:textId="77777777" w:rsidR="00C053B2" w:rsidRDefault="00C053B2" w:rsidP="00C053B2">
            <w:pPr>
              <w:jc w:val="center"/>
              <w:rPr>
                <w:rFonts w:ascii="CG Times (WN)" w:hAnsi="CG Times (WN)"/>
                <w:sz w:val="20"/>
                <w:szCs w:val="20"/>
                <w:lang w:val="en-US" w:eastAsia="en-US"/>
              </w:rPr>
            </w:pPr>
            <w:r w:rsidRPr="00B519C1">
              <w:rPr>
                <w:rFonts w:ascii="CG Times (WN)" w:hAnsi="CG Times (WN)"/>
                <w:noProof/>
                <w:sz w:val="20"/>
                <w:szCs w:val="20"/>
                <w:lang w:val="en-US" w:eastAsia="en-US"/>
              </w:rPr>
              <w:object w:dxaOrig="18405" w:dyaOrig="5761" w14:anchorId="43BDFDF0">
                <v:shape id="_x0000_i1034" type="#_x0000_t75" alt="" style="width:393pt;height:124.2pt;mso-width-percent:0;mso-height-percent:0;mso-width-percent:0;mso-height-percent:0" o:ole="">
                  <v:imagedata r:id="rId33" o:title=""/>
                </v:shape>
                <o:OLEObject Type="Embed" ProgID="Visio.Drawing.15" ShapeID="_x0000_i1034" DrawAspect="Content" ObjectID="_1698286950" r:id="rId48"/>
              </w:object>
            </w:r>
          </w:p>
          <w:p w14:paraId="29FD22AE" w14:textId="77777777" w:rsidR="00C053B2" w:rsidRPr="00AD50C0" w:rsidRDefault="00C053B2" w:rsidP="00C053B2">
            <w:pPr>
              <w:jc w:val="center"/>
              <w:rPr>
                <w:rFonts w:ascii="CG Times (WN)" w:hAnsi="CG Times (WN)"/>
                <w:sz w:val="20"/>
                <w:szCs w:val="20"/>
                <w:lang w:val="en-US" w:eastAsia="en-US"/>
              </w:rPr>
            </w:pPr>
          </w:p>
          <w:p w14:paraId="3795B367" w14:textId="6F284759" w:rsidR="00C053B2" w:rsidRPr="008F3C22" w:rsidRDefault="00C053B2" w:rsidP="00C053B2">
            <w:pPr>
              <w:rPr>
                <w:sz w:val="20"/>
                <w:szCs w:val="20"/>
              </w:rPr>
            </w:pPr>
            <w:r>
              <w:rPr>
                <w:rFonts w:eastAsia="SimSun" w:hint="eastAsia"/>
                <w:sz w:val="20"/>
                <w:szCs w:val="20"/>
                <w:lang w:eastAsia="zh-CN"/>
              </w:rPr>
              <w:t>Q</w:t>
            </w:r>
            <w:r>
              <w:rPr>
                <w:rFonts w:eastAsia="SimSun"/>
                <w:sz w:val="20"/>
                <w:szCs w:val="20"/>
                <w:lang w:eastAsia="zh-CN"/>
              </w:rPr>
              <w:t xml:space="preserve">2: we do not support Alt3 due to the </w:t>
            </w:r>
            <w:r w:rsidRPr="00C2263E">
              <w:rPr>
                <w:rFonts w:eastAsia="SimSun"/>
                <w:sz w:val="20"/>
                <w:szCs w:val="20"/>
                <w:lang w:eastAsia="zh-CN"/>
              </w:rPr>
              <w:t>Per-PO time offset</w:t>
            </w:r>
            <w:r>
              <w:rPr>
                <w:rFonts w:eastAsia="SimSun"/>
                <w:sz w:val="20"/>
                <w:szCs w:val="20"/>
                <w:lang w:eastAsia="zh-CN"/>
              </w:rPr>
              <w:t>.</w:t>
            </w:r>
          </w:p>
        </w:tc>
      </w:tr>
      <w:tr w:rsidR="00C053B2" w14:paraId="70B01DA9" w14:textId="77777777" w:rsidTr="005862C0">
        <w:tc>
          <w:tcPr>
            <w:tcW w:w="1394" w:type="dxa"/>
          </w:tcPr>
          <w:p w14:paraId="5C291990" w14:textId="77460EE0" w:rsidR="00C053B2" w:rsidRPr="008F3C22" w:rsidRDefault="00C053B2" w:rsidP="00C053B2">
            <w:pPr>
              <w:rPr>
                <w:sz w:val="20"/>
                <w:szCs w:val="20"/>
              </w:rPr>
            </w:pPr>
            <w:r>
              <w:rPr>
                <w:sz w:val="20"/>
                <w:szCs w:val="20"/>
              </w:rPr>
              <w:lastRenderedPageBreak/>
              <w:t>Apple</w:t>
            </w:r>
          </w:p>
        </w:tc>
        <w:tc>
          <w:tcPr>
            <w:tcW w:w="9063" w:type="dxa"/>
          </w:tcPr>
          <w:p w14:paraId="55B596CB" w14:textId="77777777" w:rsidR="00C053B2" w:rsidRDefault="00C053B2" w:rsidP="00C053B2">
            <w:pPr>
              <w:rPr>
                <w:sz w:val="20"/>
                <w:szCs w:val="20"/>
              </w:rPr>
            </w:pPr>
            <w:r>
              <w:rPr>
                <w:sz w:val="20"/>
                <w:szCs w:val="20"/>
              </w:rPr>
              <w:t>Q1: we do not think Alt 1 and 2 can be easily merge together. Alt 1 or Alt 3 can be configured in a way to achieve Alt 2, but not guaranteed. We do agree that putting PEI and SSB close together is more efficient for UE power saving, but this can be only achieved if the offset between SSB and PEI is very strictly controlled. It would be good to know the proposed range for the offset in Alt 2.</w:t>
            </w:r>
          </w:p>
          <w:p w14:paraId="3266C77C" w14:textId="77777777" w:rsidR="00C053B2" w:rsidRDefault="00C053B2" w:rsidP="00C053B2">
            <w:pPr>
              <w:rPr>
                <w:sz w:val="20"/>
                <w:szCs w:val="20"/>
              </w:rPr>
            </w:pPr>
          </w:p>
          <w:p w14:paraId="2BFF9C71" w14:textId="77777777" w:rsidR="00C053B2" w:rsidRDefault="00C053B2" w:rsidP="00C053B2">
            <w:pPr>
              <w:rPr>
                <w:sz w:val="20"/>
                <w:szCs w:val="20"/>
              </w:rPr>
            </w:pPr>
            <w:r>
              <w:rPr>
                <w:sz w:val="20"/>
                <w:szCs w:val="20"/>
              </w:rPr>
              <w:t xml:space="preserve">Q2: Alt 1 and 3 are very similar fundamentally. The reason for us to support Alt 3 with the reference time being the first MO </w:t>
            </w:r>
            <w:r w:rsidRPr="005C16A5">
              <w:rPr>
                <w:sz w:val="20"/>
                <w:szCs w:val="20"/>
              </w:rPr>
              <w:t>of the first PO indicated by the PEI</w:t>
            </w:r>
            <w:r>
              <w:rPr>
                <w:sz w:val="20"/>
                <w:szCs w:val="20"/>
              </w:rPr>
              <w:t xml:space="preserve"> is that the start of the PF for the target PO may not be a good choice because the actual PO can be far from the start of the PF. This would result in a larger range for the offset value. On the other hand, if we use the first MO as the reference time, we only need to determine the maximum offset for PEI compared to the first MO and the range is then well-defined.</w:t>
            </w:r>
          </w:p>
          <w:p w14:paraId="08215DF7" w14:textId="77777777" w:rsidR="00C053B2" w:rsidRDefault="00C053B2" w:rsidP="00C053B2">
            <w:pPr>
              <w:rPr>
                <w:sz w:val="20"/>
                <w:szCs w:val="20"/>
              </w:rPr>
            </w:pPr>
            <w:r>
              <w:rPr>
                <w:sz w:val="20"/>
                <w:szCs w:val="20"/>
              </w:rPr>
              <w:t xml:space="preserve">Moreover, for Alt 3, the time offset does not need to be per PO. It can be configured per PEI, using the first MO </w:t>
            </w:r>
            <w:r w:rsidRPr="005C16A5">
              <w:rPr>
                <w:sz w:val="20"/>
                <w:szCs w:val="20"/>
              </w:rPr>
              <w:t>of the first PO indicated by the PEI</w:t>
            </w:r>
            <w:r>
              <w:rPr>
                <w:sz w:val="20"/>
                <w:szCs w:val="20"/>
              </w:rPr>
              <w:t xml:space="preserve"> as the reference.</w:t>
            </w:r>
          </w:p>
          <w:p w14:paraId="2FC69789" w14:textId="031E8814" w:rsidR="00C053B2" w:rsidRPr="008F3C22" w:rsidRDefault="00C053B2" w:rsidP="00C053B2">
            <w:pPr>
              <w:rPr>
                <w:sz w:val="20"/>
                <w:szCs w:val="20"/>
              </w:rPr>
            </w:pPr>
            <w:r>
              <w:rPr>
                <w:sz w:val="20"/>
                <w:szCs w:val="20"/>
              </w:rPr>
              <w:t>In terms of overhead, it is not clear to us why a single offset in unit of symbol would have more overhead compared to a frame offset plus a symbol-level offset. We think they should be the same or similar (a single offset should not be worse).</w:t>
            </w:r>
          </w:p>
        </w:tc>
      </w:tr>
      <w:tr w:rsidR="00C053B2" w14:paraId="2B71C6C7" w14:textId="77777777" w:rsidTr="005862C0">
        <w:tc>
          <w:tcPr>
            <w:tcW w:w="1394" w:type="dxa"/>
          </w:tcPr>
          <w:p w14:paraId="2F6ED3C2" w14:textId="45571559" w:rsidR="00C053B2" w:rsidRPr="008F3C22" w:rsidRDefault="00C053B2" w:rsidP="00C053B2">
            <w:pPr>
              <w:rPr>
                <w:sz w:val="20"/>
                <w:szCs w:val="20"/>
              </w:rPr>
            </w:pPr>
            <w:r>
              <w:rPr>
                <w:sz w:val="20"/>
                <w:szCs w:val="20"/>
              </w:rPr>
              <w:t>Lenovo/MotM</w:t>
            </w:r>
          </w:p>
        </w:tc>
        <w:tc>
          <w:tcPr>
            <w:tcW w:w="9063" w:type="dxa"/>
          </w:tcPr>
          <w:p w14:paraId="38DAC603" w14:textId="77777777" w:rsidR="00C053B2" w:rsidRDefault="00C053B2" w:rsidP="00C053B2">
            <w:pPr>
              <w:rPr>
                <w:sz w:val="20"/>
                <w:szCs w:val="20"/>
              </w:rPr>
            </w:pPr>
            <w:r>
              <w:rPr>
                <w:sz w:val="20"/>
                <w:szCs w:val="20"/>
              </w:rPr>
              <w:t>Q1: We think Alt 1 is sufficient. It is not clear that Alt 2 (attempting to align PEI-O with SSB burst) can provide the best power saving gain. Also, TRS provisioned for idle/inactive mode UEs should be considered.</w:t>
            </w:r>
          </w:p>
          <w:p w14:paraId="49BE7A97" w14:textId="3BEB20EE" w:rsidR="00C053B2" w:rsidRPr="008F3C22" w:rsidRDefault="00C053B2" w:rsidP="00C053B2">
            <w:pPr>
              <w:rPr>
                <w:sz w:val="20"/>
                <w:szCs w:val="20"/>
              </w:rPr>
            </w:pPr>
            <w:r>
              <w:rPr>
                <w:sz w:val="20"/>
                <w:szCs w:val="20"/>
              </w:rPr>
              <w:t xml:space="preserve">Q2: Not support. It is not clear that per-PO time offset can provide additional power saving gain. </w:t>
            </w:r>
          </w:p>
        </w:tc>
      </w:tr>
      <w:tr w:rsidR="008D56D3" w14:paraId="217A8B0F" w14:textId="77777777" w:rsidTr="005862C0">
        <w:tc>
          <w:tcPr>
            <w:tcW w:w="1394" w:type="dxa"/>
          </w:tcPr>
          <w:p w14:paraId="46E3848D" w14:textId="0918AB81" w:rsidR="008D56D3" w:rsidRPr="008F3C22" w:rsidRDefault="008D56D3" w:rsidP="008D56D3">
            <w:pPr>
              <w:rPr>
                <w:sz w:val="20"/>
                <w:szCs w:val="20"/>
              </w:rPr>
            </w:pPr>
            <w:r>
              <w:rPr>
                <w:rFonts w:eastAsia="SimSun"/>
                <w:sz w:val="20"/>
                <w:szCs w:val="20"/>
                <w:lang w:eastAsia="zh-CN"/>
              </w:rPr>
              <w:t>Spreadtrum</w:t>
            </w:r>
          </w:p>
        </w:tc>
        <w:tc>
          <w:tcPr>
            <w:tcW w:w="9063" w:type="dxa"/>
          </w:tcPr>
          <w:p w14:paraId="127821B9" w14:textId="77777777" w:rsidR="008D56D3" w:rsidRDefault="008D56D3" w:rsidP="008D56D3">
            <w:pPr>
              <w:rPr>
                <w:rFonts w:eastAsia="SimSun"/>
                <w:sz w:val="20"/>
                <w:szCs w:val="20"/>
                <w:lang w:eastAsia="zh-CN"/>
              </w:rPr>
            </w:pPr>
            <w:r>
              <w:rPr>
                <w:rFonts w:eastAsia="SimSun" w:hint="eastAsia"/>
                <w:sz w:val="20"/>
                <w:szCs w:val="20"/>
                <w:lang w:eastAsia="zh-CN"/>
              </w:rPr>
              <w:t>Q</w:t>
            </w:r>
            <w:r>
              <w:rPr>
                <w:rFonts w:eastAsia="SimSun"/>
                <w:sz w:val="20"/>
                <w:szCs w:val="20"/>
                <w:lang w:eastAsia="zh-CN"/>
              </w:rPr>
              <w:t>1: We support merge Alt-1 and Alt-2 by putting the restrictions, e.g. guarantee the maximum offset b/w the 1</w:t>
            </w:r>
            <w:r>
              <w:rPr>
                <w:rFonts w:eastAsia="SimSun"/>
                <w:sz w:val="20"/>
                <w:szCs w:val="20"/>
                <w:vertAlign w:val="superscript"/>
                <w:lang w:eastAsia="zh-CN"/>
              </w:rPr>
              <w:t>st</w:t>
            </w:r>
            <w:r>
              <w:rPr>
                <w:rFonts w:eastAsia="SimSun"/>
                <w:sz w:val="20"/>
                <w:szCs w:val="20"/>
                <w:lang w:eastAsia="zh-CN"/>
              </w:rPr>
              <w:t xml:space="preserve"> SS burst and PEI is smaller than a value. We should optimize the case where PEI indicates not to monitor PO, so the maximum offset b/w the 1</w:t>
            </w:r>
            <w:r>
              <w:rPr>
                <w:rFonts w:eastAsia="SimSun"/>
                <w:sz w:val="20"/>
                <w:szCs w:val="20"/>
                <w:vertAlign w:val="superscript"/>
                <w:lang w:eastAsia="zh-CN"/>
              </w:rPr>
              <w:t>st</w:t>
            </w:r>
            <w:r>
              <w:rPr>
                <w:rFonts w:eastAsia="SimSun"/>
                <w:sz w:val="20"/>
                <w:szCs w:val="20"/>
                <w:lang w:eastAsia="zh-CN"/>
              </w:rPr>
              <w:t xml:space="preserve"> SS burst and PEI should be small enough to achieve the promising power saving gain. For the MTK’s version, we slightly prefer to reuse “fisrtPDCCH…PO”, which gives the full flexibility, i.e.</w:t>
            </w:r>
          </w:p>
          <w:p w14:paraId="25B26FFB" w14:textId="77777777" w:rsidR="008D56D3" w:rsidRDefault="008D56D3" w:rsidP="008D56D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textAlignment w:val="baseline"/>
              <w:rPr>
                <w:rFonts w:ascii="Courier New" w:hAnsi="Courier New"/>
                <w:sz w:val="16"/>
                <w:szCs w:val="20"/>
              </w:rPr>
            </w:pPr>
            <w:r>
              <w:rPr>
                <w:rFonts w:ascii="Courier New" w:hAnsi="Courier New"/>
                <w:sz w:val="16"/>
                <w:szCs w:val="20"/>
              </w:rPr>
              <w:t xml:space="preserve">firstPDCCH-MonitoringOccasionOfPO   </w:t>
            </w:r>
            <w:r>
              <w:rPr>
                <w:rFonts w:ascii="Courier New" w:hAnsi="Courier New"/>
                <w:color w:val="993366"/>
                <w:sz w:val="16"/>
                <w:szCs w:val="20"/>
              </w:rPr>
              <w:t>CHOICE</w:t>
            </w:r>
            <w:r>
              <w:rPr>
                <w:rFonts w:ascii="Courier New" w:hAnsi="Courier New"/>
                <w:sz w:val="16"/>
                <w:szCs w:val="20"/>
              </w:rPr>
              <w:t xml:space="preserve"> {</w:t>
            </w:r>
          </w:p>
          <w:p w14:paraId="497EA562" w14:textId="77777777" w:rsidR="008D56D3" w:rsidRDefault="008D56D3" w:rsidP="008D56D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textAlignment w:val="baseline"/>
              <w:rPr>
                <w:rFonts w:ascii="Courier New" w:hAnsi="Courier New"/>
                <w:sz w:val="16"/>
                <w:szCs w:val="20"/>
              </w:rPr>
            </w:pPr>
            <w:r>
              <w:rPr>
                <w:rFonts w:ascii="Courier New" w:hAnsi="Courier New"/>
                <w:sz w:val="16"/>
                <w:szCs w:val="20"/>
              </w:rPr>
              <w:t xml:space="preserve">        sCS15KHZoneT                                                                </w:t>
            </w:r>
            <w:r>
              <w:rPr>
                <w:rFonts w:ascii="Courier New" w:hAnsi="Courier New"/>
                <w:color w:val="993366"/>
                <w:sz w:val="16"/>
                <w:szCs w:val="20"/>
              </w:rPr>
              <w:t>SEQUENCE</w:t>
            </w:r>
            <w:r>
              <w:rPr>
                <w:rFonts w:ascii="Courier New" w:hAnsi="Courier New"/>
                <w:sz w:val="16"/>
                <w:szCs w:val="20"/>
              </w:rPr>
              <w:t xml:space="preserve"> (</w:t>
            </w:r>
            <w:r>
              <w:rPr>
                <w:rFonts w:ascii="Courier New" w:hAnsi="Courier New"/>
                <w:color w:val="993366"/>
                <w:sz w:val="16"/>
                <w:szCs w:val="20"/>
              </w:rPr>
              <w:t>SIZE</w:t>
            </w:r>
            <w:r>
              <w:rPr>
                <w:rFonts w:ascii="Courier New" w:hAnsi="Courier New"/>
                <w:sz w:val="16"/>
                <w:szCs w:val="20"/>
              </w:rPr>
              <w:t xml:space="preserve"> (1..maxPO-perPF))</w:t>
            </w:r>
            <w:r>
              <w:rPr>
                <w:rFonts w:ascii="Courier New" w:hAnsi="Courier New"/>
                <w:color w:val="993366"/>
                <w:sz w:val="16"/>
                <w:szCs w:val="20"/>
              </w:rPr>
              <w:t xml:space="preserve"> OF</w:t>
            </w:r>
            <w:r>
              <w:rPr>
                <w:rFonts w:ascii="Courier New" w:hAnsi="Courier New"/>
                <w:sz w:val="16"/>
                <w:szCs w:val="20"/>
              </w:rPr>
              <w:t xml:space="preserve"> </w:t>
            </w:r>
            <w:r>
              <w:rPr>
                <w:rFonts w:ascii="Courier New" w:hAnsi="Courier New"/>
                <w:color w:val="993366"/>
                <w:sz w:val="16"/>
                <w:szCs w:val="20"/>
              </w:rPr>
              <w:t>INTEGER</w:t>
            </w:r>
            <w:r>
              <w:rPr>
                <w:rFonts w:ascii="Courier New" w:hAnsi="Courier New"/>
                <w:sz w:val="16"/>
                <w:szCs w:val="20"/>
              </w:rPr>
              <w:t xml:space="preserve"> (0..139),</w:t>
            </w:r>
          </w:p>
          <w:p w14:paraId="1A9B7918" w14:textId="77777777" w:rsidR="008D56D3" w:rsidRDefault="008D56D3" w:rsidP="008D56D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textAlignment w:val="baseline"/>
              <w:rPr>
                <w:rFonts w:ascii="Courier New" w:hAnsi="Courier New"/>
                <w:sz w:val="16"/>
                <w:szCs w:val="20"/>
              </w:rPr>
            </w:pPr>
            <w:r>
              <w:rPr>
                <w:rFonts w:ascii="Courier New" w:hAnsi="Courier New"/>
                <w:sz w:val="16"/>
                <w:szCs w:val="20"/>
              </w:rPr>
              <w:t xml:space="preserve">        sCS30KHZoneT-SCS15KHZhalfT                                                  </w:t>
            </w:r>
            <w:r>
              <w:rPr>
                <w:rFonts w:ascii="Courier New" w:hAnsi="Courier New"/>
                <w:color w:val="993366"/>
                <w:sz w:val="16"/>
                <w:szCs w:val="20"/>
              </w:rPr>
              <w:t>SEQUENCE</w:t>
            </w:r>
            <w:r>
              <w:rPr>
                <w:rFonts w:ascii="Courier New" w:hAnsi="Courier New"/>
                <w:sz w:val="16"/>
                <w:szCs w:val="20"/>
              </w:rPr>
              <w:t xml:space="preserve"> (</w:t>
            </w:r>
            <w:r>
              <w:rPr>
                <w:rFonts w:ascii="Courier New" w:hAnsi="Courier New"/>
                <w:color w:val="993366"/>
                <w:sz w:val="16"/>
                <w:szCs w:val="20"/>
              </w:rPr>
              <w:t>SIZE</w:t>
            </w:r>
            <w:r>
              <w:rPr>
                <w:rFonts w:ascii="Courier New" w:hAnsi="Courier New"/>
                <w:sz w:val="16"/>
                <w:szCs w:val="20"/>
              </w:rPr>
              <w:t xml:space="preserve"> (1..maxPO-perPF))</w:t>
            </w:r>
            <w:r>
              <w:rPr>
                <w:rFonts w:ascii="Courier New" w:hAnsi="Courier New"/>
                <w:color w:val="993366"/>
                <w:sz w:val="16"/>
                <w:szCs w:val="20"/>
              </w:rPr>
              <w:t xml:space="preserve"> OF</w:t>
            </w:r>
            <w:r>
              <w:rPr>
                <w:rFonts w:ascii="Courier New" w:hAnsi="Courier New"/>
                <w:sz w:val="16"/>
                <w:szCs w:val="20"/>
              </w:rPr>
              <w:t xml:space="preserve"> </w:t>
            </w:r>
            <w:r>
              <w:rPr>
                <w:rFonts w:ascii="Courier New" w:hAnsi="Courier New"/>
                <w:color w:val="993366"/>
                <w:sz w:val="16"/>
                <w:szCs w:val="20"/>
              </w:rPr>
              <w:t>INTEGER</w:t>
            </w:r>
            <w:r>
              <w:rPr>
                <w:rFonts w:ascii="Courier New" w:hAnsi="Courier New"/>
                <w:sz w:val="16"/>
                <w:szCs w:val="20"/>
              </w:rPr>
              <w:t xml:space="preserve"> (0..279),</w:t>
            </w:r>
          </w:p>
          <w:p w14:paraId="5981550D" w14:textId="77777777" w:rsidR="008D56D3" w:rsidRDefault="008D56D3" w:rsidP="008D56D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textAlignment w:val="baseline"/>
              <w:rPr>
                <w:rFonts w:ascii="Courier New" w:hAnsi="Courier New"/>
                <w:sz w:val="16"/>
                <w:szCs w:val="20"/>
              </w:rPr>
            </w:pPr>
            <w:r>
              <w:rPr>
                <w:rFonts w:ascii="Courier New" w:hAnsi="Courier New"/>
                <w:sz w:val="16"/>
                <w:szCs w:val="20"/>
              </w:rPr>
              <w:t xml:space="preserve">        sCS60KHZoneT-SCS30KHZhalfT-SCS15KHZquarterT                                 </w:t>
            </w:r>
            <w:r>
              <w:rPr>
                <w:rFonts w:ascii="Courier New" w:hAnsi="Courier New"/>
                <w:color w:val="993366"/>
                <w:sz w:val="16"/>
                <w:szCs w:val="20"/>
              </w:rPr>
              <w:t>SEQUENCE</w:t>
            </w:r>
            <w:r>
              <w:rPr>
                <w:rFonts w:ascii="Courier New" w:hAnsi="Courier New"/>
                <w:sz w:val="16"/>
                <w:szCs w:val="20"/>
              </w:rPr>
              <w:t xml:space="preserve"> (</w:t>
            </w:r>
            <w:r>
              <w:rPr>
                <w:rFonts w:ascii="Courier New" w:hAnsi="Courier New"/>
                <w:color w:val="993366"/>
                <w:sz w:val="16"/>
                <w:szCs w:val="20"/>
              </w:rPr>
              <w:t>SIZE</w:t>
            </w:r>
            <w:r>
              <w:rPr>
                <w:rFonts w:ascii="Courier New" w:hAnsi="Courier New"/>
                <w:sz w:val="16"/>
                <w:szCs w:val="20"/>
              </w:rPr>
              <w:t xml:space="preserve"> (1..maxPO-perPF))</w:t>
            </w:r>
            <w:r>
              <w:rPr>
                <w:rFonts w:ascii="Courier New" w:hAnsi="Courier New"/>
                <w:color w:val="993366"/>
                <w:sz w:val="16"/>
                <w:szCs w:val="20"/>
              </w:rPr>
              <w:t xml:space="preserve"> OF</w:t>
            </w:r>
            <w:r>
              <w:rPr>
                <w:rFonts w:ascii="Courier New" w:hAnsi="Courier New"/>
                <w:sz w:val="16"/>
                <w:szCs w:val="20"/>
              </w:rPr>
              <w:t xml:space="preserve"> </w:t>
            </w:r>
            <w:r>
              <w:rPr>
                <w:rFonts w:ascii="Courier New" w:hAnsi="Courier New"/>
                <w:color w:val="993366"/>
                <w:sz w:val="16"/>
                <w:szCs w:val="20"/>
              </w:rPr>
              <w:t>INTEGER</w:t>
            </w:r>
            <w:r>
              <w:rPr>
                <w:rFonts w:ascii="Courier New" w:hAnsi="Courier New"/>
                <w:sz w:val="16"/>
                <w:szCs w:val="20"/>
              </w:rPr>
              <w:t xml:space="preserve"> (0..559),</w:t>
            </w:r>
          </w:p>
          <w:p w14:paraId="51A8AA90" w14:textId="77777777" w:rsidR="008D56D3" w:rsidRDefault="008D56D3" w:rsidP="008D56D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textAlignment w:val="baseline"/>
              <w:rPr>
                <w:rFonts w:ascii="Courier New" w:hAnsi="Courier New"/>
                <w:sz w:val="16"/>
                <w:szCs w:val="20"/>
              </w:rPr>
            </w:pPr>
            <w:r>
              <w:rPr>
                <w:rFonts w:ascii="Courier New" w:hAnsi="Courier New"/>
                <w:sz w:val="16"/>
                <w:szCs w:val="20"/>
              </w:rPr>
              <w:t xml:space="preserve">        sCS120KHZoneT-SCS60KHZhalfT-SCS30KHZquarterT-SCS15KHZoneEighthT             </w:t>
            </w:r>
            <w:r>
              <w:rPr>
                <w:rFonts w:ascii="Courier New" w:hAnsi="Courier New"/>
                <w:color w:val="993366"/>
                <w:sz w:val="16"/>
                <w:szCs w:val="20"/>
              </w:rPr>
              <w:t>SEQUENCE</w:t>
            </w:r>
            <w:r>
              <w:rPr>
                <w:rFonts w:ascii="Courier New" w:hAnsi="Courier New"/>
                <w:sz w:val="16"/>
                <w:szCs w:val="20"/>
              </w:rPr>
              <w:t xml:space="preserve"> (</w:t>
            </w:r>
            <w:r>
              <w:rPr>
                <w:rFonts w:ascii="Courier New" w:hAnsi="Courier New"/>
                <w:color w:val="993366"/>
                <w:sz w:val="16"/>
                <w:szCs w:val="20"/>
              </w:rPr>
              <w:t>SIZE</w:t>
            </w:r>
            <w:r>
              <w:rPr>
                <w:rFonts w:ascii="Courier New" w:hAnsi="Courier New"/>
                <w:sz w:val="16"/>
                <w:szCs w:val="20"/>
              </w:rPr>
              <w:t xml:space="preserve"> (1..maxPO-perPF))</w:t>
            </w:r>
            <w:r>
              <w:rPr>
                <w:rFonts w:ascii="Courier New" w:hAnsi="Courier New"/>
                <w:color w:val="993366"/>
                <w:sz w:val="16"/>
                <w:szCs w:val="20"/>
              </w:rPr>
              <w:t xml:space="preserve"> OF</w:t>
            </w:r>
            <w:r>
              <w:rPr>
                <w:rFonts w:ascii="Courier New" w:hAnsi="Courier New"/>
                <w:sz w:val="16"/>
                <w:szCs w:val="20"/>
              </w:rPr>
              <w:t xml:space="preserve"> </w:t>
            </w:r>
            <w:r>
              <w:rPr>
                <w:rFonts w:ascii="Courier New" w:hAnsi="Courier New"/>
                <w:color w:val="993366"/>
                <w:sz w:val="16"/>
                <w:szCs w:val="20"/>
              </w:rPr>
              <w:t>INTEGER</w:t>
            </w:r>
            <w:r>
              <w:rPr>
                <w:rFonts w:ascii="Courier New" w:hAnsi="Courier New"/>
                <w:sz w:val="16"/>
                <w:szCs w:val="20"/>
              </w:rPr>
              <w:t xml:space="preserve"> (0..1119),</w:t>
            </w:r>
          </w:p>
          <w:p w14:paraId="4EA44428" w14:textId="77777777" w:rsidR="008D56D3" w:rsidRDefault="008D56D3" w:rsidP="008D56D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textAlignment w:val="baseline"/>
              <w:rPr>
                <w:rFonts w:ascii="Courier New" w:hAnsi="Courier New"/>
                <w:sz w:val="16"/>
                <w:szCs w:val="20"/>
              </w:rPr>
            </w:pPr>
            <w:r>
              <w:rPr>
                <w:rFonts w:ascii="Courier New" w:hAnsi="Courier New"/>
                <w:sz w:val="16"/>
                <w:szCs w:val="20"/>
              </w:rPr>
              <w:t xml:space="preserve">        sCS120KHZhalfT-SCS60KHZquarterT-SCS30KHZoneEighthT-SCS15KHZoneSixteenthT    </w:t>
            </w:r>
            <w:r>
              <w:rPr>
                <w:rFonts w:ascii="Courier New" w:hAnsi="Courier New"/>
                <w:color w:val="993366"/>
                <w:sz w:val="16"/>
                <w:szCs w:val="20"/>
              </w:rPr>
              <w:t>SEQUENCE</w:t>
            </w:r>
            <w:r>
              <w:rPr>
                <w:rFonts w:ascii="Courier New" w:hAnsi="Courier New"/>
                <w:sz w:val="16"/>
                <w:szCs w:val="20"/>
              </w:rPr>
              <w:t xml:space="preserve"> (</w:t>
            </w:r>
            <w:r>
              <w:rPr>
                <w:rFonts w:ascii="Courier New" w:hAnsi="Courier New"/>
                <w:color w:val="993366"/>
                <w:sz w:val="16"/>
                <w:szCs w:val="20"/>
              </w:rPr>
              <w:t>SIZE</w:t>
            </w:r>
            <w:r>
              <w:rPr>
                <w:rFonts w:ascii="Courier New" w:hAnsi="Courier New"/>
                <w:sz w:val="16"/>
                <w:szCs w:val="20"/>
              </w:rPr>
              <w:t xml:space="preserve"> (1..maxPO-perPF))</w:t>
            </w:r>
            <w:r>
              <w:rPr>
                <w:rFonts w:ascii="Courier New" w:hAnsi="Courier New"/>
                <w:color w:val="993366"/>
                <w:sz w:val="16"/>
                <w:szCs w:val="20"/>
              </w:rPr>
              <w:t xml:space="preserve"> OF</w:t>
            </w:r>
            <w:r>
              <w:rPr>
                <w:rFonts w:ascii="Courier New" w:hAnsi="Courier New"/>
                <w:sz w:val="16"/>
                <w:szCs w:val="20"/>
              </w:rPr>
              <w:t xml:space="preserve"> </w:t>
            </w:r>
            <w:r>
              <w:rPr>
                <w:rFonts w:ascii="Courier New" w:hAnsi="Courier New"/>
                <w:color w:val="993366"/>
                <w:sz w:val="16"/>
                <w:szCs w:val="20"/>
              </w:rPr>
              <w:t>INTEGER</w:t>
            </w:r>
            <w:r>
              <w:rPr>
                <w:rFonts w:ascii="Courier New" w:hAnsi="Courier New"/>
                <w:sz w:val="16"/>
                <w:szCs w:val="20"/>
              </w:rPr>
              <w:t xml:space="preserve"> (0..2239),</w:t>
            </w:r>
          </w:p>
          <w:p w14:paraId="0ED79750" w14:textId="77777777" w:rsidR="008D56D3" w:rsidRDefault="008D56D3" w:rsidP="008D56D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textAlignment w:val="baseline"/>
              <w:rPr>
                <w:rFonts w:ascii="Courier New" w:hAnsi="Courier New"/>
                <w:sz w:val="16"/>
                <w:szCs w:val="20"/>
              </w:rPr>
            </w:pPr>
            <w:r>
              <w:rPr>
                <w:rFonts w:ascii="Courier New" w:hAnsi="Courier New"/>
                <w:sz w:val="16"/>
                <w:szCs w:val="20"/>
              </w:rPr>
              <w:t xml:space="preserve">        sCS120KHZquarterT-SCS60KHZoneEighthT-SCS30KHZoneSixteenthT                  </w:t>
            </w:r>
            <w:r>
              <w:rPr>
                <w:rFonts w:ascii="Courier New" w:hAnsi="Courier New"/>
                <w:color w:val="993366"/>
                <w:sz w:val="16"/>
                <w:szCs w:val="20"/>
              </w:rPr>
              <w:t>SEQUENCE</w:t>
            </w:r>
            <w:r>
              <w:rPr>
                <w:rFonts w:ascii="Courier New" w:hAnsi="Courier New"/>
                <w:sz w:val="16"/>
                <w:szCs w:val="20"/>
              </w:rPr>
              <w:t xml:space="preserve"> (</w:t>
            </w:r>
            <w:r>
              <w:rPr>
                <w:rFonts w:ascii="Courier New" w:hAnsi="Courier New"/>
                <w:color w:val="993366"/>
                <w:sz w:val="16"/>
                <w:szCs w:val="20"/>
              </w:rPr>
              <w:t>SIZE</w:t>
            </w:r>
            <w:r>
              <w:rPr>
                <w:rFonts w:ascii="Courier New" w:hAnsi="Courier New"/>
                <w:sz w:val="16"/>
                <w:szCs w:val="20"/>
              </w:rPr>
              <w:t xml:space="preserve"> (1..maxPO-perPF))</w:t>
            </w:r>
            <w:r>
              <w:rPr>
                <w:rFonts w:ascii="Courier New" w:hAnsi="Courier New"/>
                <w:color w:val="993366"/>
                <w:sz w:val="16"/>
                <w:szCs w:val="20"/>
              </w:rPr>
              <w:t xml:space="preserve"> OF</w:t>
            </w:r>
            <w:r>
              <w:rPr>
                <w:rFonts w:ascii="Courier New" w:hAnsi="Courier New"/>
                <w:sz w:val="16"/>
                <w:szCs w:val="20"/>
              </w:rPr>
              <w:t xml:space="preserve"> </w:t>
            </w:r>
            <w:r>
              <w:rPr>
                <w:rFonts w:ascii="Courier New" w:hAnsi="Courier New"/>
                <w:color w:val="993366"/>
                <w:sz w:val="16"/>
                <w:szCs w:val="20"/>
              </w:rPr>
              <w:t>INTEGER</w:t>
            </w:r>
            <w:r>
              <w:rPr>
                <w:rFonts w:ascii="Courier New" w:hAnsi="Courier New"/>
                <w:sz w:val="16"/>
                <w:szCs w:val="20"/>
              </w:rPr>
              <w:t xml:space="preserve"> (0..4479),</w:t>
            </w:r>
          </w:p>
          <w:p w14:paraId="7FD4974C" w14:textId="77777777" w:rsidR="008D56D3" w:rsidRDefault="008D56D3" w:rsidP="008D56D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textAlignment w:val="baseline"/>
              <w:rPr>
                <w:rFonts w:ascii="Courier New" w:hAnsi="Courier New"/>
                <w:sz w:val="16"/>
                <w:szCs w:val="20"/>
              </w:rPr>
            </w:pPr>
            <w:r>
              <w:rPr>
                <w:rFonts w:ascii="Courier New" w:hAnsi="Courier New"/>
                <w:sz w:val="16"/>
                <w:szCs w:val="20"/>
              </w:rPr>
              <w:t xml:space="preserve">        sCS120KHZoneEighthT-SCS60KHZoneSixteenthT                                   </w:t>
            </w:r>
            <w:r>
              <w:rPr>
                <w:rFonts w:ascii="Courier New" w:hAnsi="Courier New"/>
                <w:color w:val="993366"/>
                <w:sz w:val="16"/>
                <w:szCs w:val="20"/>
              </w:rPr>
              <w:t>SEQUENCE</w:t>
            </w:r>
            <w:r>
              <w:rPr>
                <w:rFonts w:ascii="Courier New" w:hAnsi="Courier New"/>
                <w:sz w:val="16"/>
                <w:szCs w:val="20"/>
              </w:rPr>
              <w:t xml:space="preserve"> (</w:t>
            </w:r>
            <w:r>
              <w:rPr>
                <w:rFonts w:ascii="Courier New" w:hAnsi="Courier New"/>
                <w:color w:val="993366"/>
                <w:sz w:val="16"/>
                <w:szCs w:val="20"/>
              </w:rPr>
              <w:t>SIZE</w:t>
            </w:r>
            <w:r>
              <w:rPr>
                <w:rFonts w:ascii="Courier New" w:hAnsi="Courier New"/>
                <w:sz w:val="16"/>
                <w:szCs w:val="20"/>
              </w:rPr>
              <w:t xml:space="preserve"> (1..maxPO-perPF))</w:t>
            </w:r>
            <w:r>
              <w:rPr>
                <w:rFonts w:ascii="Courier New" w:hAnsi="Courier New"/>
                <w:color w:val="993366"/>
                <w:sz w:val="16"/>
                <w:szCs w:val="20"/>
              </w:rPr>
              <w:t xml:space="preserve"> OF</w:t>
            </w:r>
            <w:r>
              <w:rPr>
                <w:rFonts w:ascii="Courier New" w:hAnsi="Courier New"/>
                <w:sz w:val="16"/>
                <w:szCs w:val="20"/>
              </w:rPr>
              <w:t xml:space="preserve"> </w:t>
            </w:r>
            <w:r>
              <w:rPr>
                <w:rFonts w:ascii="Courier New" w:hAnsi="Courier New"/>
                <w:color w:val="993366"/>
                <w:sz w:val="16"/>
                <w:szCs w:val="20"/>
              </w:rPr>
              <w:t>INTEGER</w:t>
            </w:r>
            <w:r>
              <w:rPr>
                <w:rFonts w:ascii="Courier New" w:hAnsi="Courier New"/>
                <w:sz w:val="16"/>
                <w:szCs w:val="20"/>
              </w:rPr>
              <w:t xml:space="preserve"> (0..8959),</w:t>
            </w:r>
          </w:p>
          <w:p w14:paraId="19BD4A81" w14:textId="77777777" w:rsidR="008D56D3" w:rsidRDefault="008D56D3" w:rsidP="008D56D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textAlignment w:val="baseline"/>
              <w:rPr>
                <w:rFonts w:ascii="Courier New" w:hAnsi="Courier New"/>
                <w:sz w:val="16"/>
                <w:szCs w:val="20"/>
              </w:rPr>
            </w:pPr>
            <w:r>
              <w:rPr>
                <w:rFonts w:ascii="Courier New" w:hAnsi="Courier New"/>
                <w:sz w:val="16"/>
                <w:szCs w:val="20"/>
              </w:rPr>
              <w:t xml:space="preserve">        sCS120KHZoneSixteenthT                                                      </w:t>
            </w:r>
            <w:r>
              <w:rPr>
                <w:rFonts w:ascii="Courier New" w:hAnsi="Courier New"/>
                <w:color w:val="993366"/>
                <w:sz w:val="16"/>
                <w:szCs w:val="20"/>
              </w:rPr>
              <w:t>SEQUENCE</w:t>
            </w:r>
            <w:r>
              <w:rPr>
                <w:rFonts w:ascii="Courier New" w:hAnsi="Courier New"/>
                <w:sz w:val="16"/>
                <w:szCs w:val="20"/>
              </w:rPr>
              <w:t xml:space="preserve"> (</w:t>
            </w:r>
            <w:r>
              <w:rPr>
                <w:rFonts w:ascii="Courier New" w:hAnsi="Courier New"/>
                <w:color w:val="993366"/>
                <w:sz w:val="16"/>
                <w:szCs w:val="20"/>
              </w:rPr>
              <w:t>SIZE</w:t>
            </w:r>
            <w:r>
              <w:rPr>
                <w:rFonts w:ascii="Courier New" w:hAnsi="Courier New"/>
                <w:sz w:val="16"/>
                <w:szCs w:val="20"/>
              </w:rPr>
              <w:t xml:space="preserve"> (1..maxPO-perPF))</w:t>
            </w:r>
            <w:r>
              <w:rPr>
                <w:rFonts w:ascii="Courier New" w:hAnsi="Courier New"/>
                <w:color w:val="993366"/>
                <w:sz w:val="16"/>
                <w:szCs w:val="20"/>
              </w:rPr>
              <w:t xml:space="preserve"> OF</w:t>
            </w:r>
            <w:r>
              <w:rPr>
                <w:rFonts w:ascii="Courier New" w:hAnsi="Courier New"/>
                <w:sz w:val="16"/>
                <w:szCs w:val="20"/>
              </w:rPr>
              <w:t xml:space="preserve"> </w:t>
            </w:r>
            <w:r>
              <w:rPr>
                <w:rFonts w:ascii="Courier New" w:hAnsi="Courier New"/>
                <w:color w:val="993366"/>
                <w:sz w:val="16"/>
                <w:szCs w:val="20"/>
              </w:rPr>
              <w:t>INTEGER</w:t>
            </w:r>
            <w:r>
              <w:rPr>
                <w:rFonts w:ascii="Courier New" w:hAnsi="Courier New"/>
                <w:sz w:val="16"/>
                <w:szCs w:val="20"/>
              </w:rPr>
              <w:t xml:space="preserve"> (0..17919)</w:t>
            </w:r>
          </w:p>
          <w:p w14:paraId="0DDFEF23" w14:textId="77777777" w:rsidR="008D56D3" w:rsidRDefault="008D56D3" w:rsidP="008D56D3">
            <w:pPr>
              <w:rPr>
                <w:rFonts w:eastAsia="SimSun"/>
                <w:sz w:val="20"/>
                <w:szCs w:val="20"/>
                <w:lang w:eastAsia="zh-CN"/>
              </w:rPr>
            </w:pPr>
            <w:r>
              <w:rPr>
                <w:rFonts w:ascii="Courier New" w:hAnsi="Courier New"/>
                <w:sz w:val="16"/>
                <w:szCs w:val="20"/>
              </w:rPr>
              <w:t xml:space="preserve">    }      </w:t>
            </w:r>
            <w:r>
              <w:rPr>
                <w:rFonts w:ascii="Courier New" w:hAnsi="Courier New"/>
                <w:color w:val="993366"/>
                <w:sz w:val="16"/>
                <w:szCs w:val="20"/>
              </w:rPr>
              <w:t>OPTIONAL</w:t>
            </w:r>
            <w:r>
              <w:rPr>
                <w:rFonts w:ascii="Courier New" w:hAnsi="Courier New"/>
                <w:sz w:val="16"/>
                <w:szCs w:val="20"/>
              </w:rPr>
              <w:t xml:space="preserve">,           </w:t>
            </w:r>
            <w:r>
              <w:rPr>
                <w:rFonts w:ascii="Courier New" w:hAnsi="Courier New"/>
                <w:color w:val="808080"/>
                <w:sz w:val="16"/>
                <w:szCs w:val="20"/>
              </w:rPr>
              <w:t>-- Need R</w:t>
            </w:r>
          </w:p>
          <w:p w14:paraId="21610145" w14:textId="62E5D500" w:rsidR="008D56D3" w:rsidRPr="008F3C22" w:rsidRDefault="008D56D3" w:rsidP="008D56D3">
            <w:pPr>
              <w:rPr>
                <w:sz w:val="20"/>
                <w:szCs w:val="20"/>
              </w:rPr>
            </w:pPr>
            <w:r>
              <w:rPr>
                <w:rFonts w:eastAsia="SimSun"/>
                <w:sz w:val="20"/>
                <w:szCs w:val="20"/>
                <w:lang w:eastAsia="zh-CN"/>
              </w:rPr>
              <w:t xml:space="preserve">Q2: For Alt-3, multiple offsets should be supported at least for 1 PEI indicating 1 PO. We think without frame/symbol level offset mechanism, the absolute values of offset cannot provide the sufficient flexibility, and UE power saving gain will be reduced. So we prefer Alt-1 than Alt-3. </w:t>
            </w:r>
          </w:p>
        </w:tc>
      </w:tr>
      <w:tr w:rsidR="008D56D3" w14:paraId="15535981" w14:textId="77777777" w:rsidTr="005862C0">
        <w:tc>
          <w:tcPr>
            <w:tcW w:w="1394" w:type="dxa"/>
          </w:tcPr>
          <w:p w14:paraId="753593DD" w14:textId="26293F30" w:rsidR="008D56D3" w:rsidRPr="008F3C22" w:rsidRDefault="008D56D3" w:rsidP="008D56D3">
            <w:pPr>
              <w:rPr>
                <w:sz w:val="20"/>
                <w:szCs w:val="20"/>
              </w:rPr>
            </w:pPr>
            <w:r>
              <w:rPr>
                <w:rFonts w:eastAsia="SimSun" w:hint="eastAsia"/>
                <w:sz w:val="20"/>
                <w:szCs w:val="20"/>
                <w:lang w:eastAsia="zh-CN"/>
              </w:rPr>
              <w:t>O</w:t>
            </w:r>
            <w:r>
              <w:rPr>
                <w:rFonts w:eastAsia="SimSun"/>
                <w:sz w:val="20"/>
                <w:szCs w:val="20"/>
                <w:lang w:eastAsia="zh-CN"/>
              </w:rPr>
              <w:t>PPO</w:t>
            </w:r>
          </w:p>
        </w:tc>
        <w:tc>
          <w:tcPr>
            <w:tcW w:w="9063" w:type="dxa"/>
          </w:tcPr>
          <w:p w14:paraId="1769D447" w14:textId="77777777" w:rsidR="008D56D3" w:rsidRDefault="008D56D3" w:rsidP="008D56D3">
            <w:pPr>
              <w:jc w:val="both"/>
              <w:rPr>
                <w:sz w:val="20"/>
                <w:szCs w:val="20"/>
              </w:rPr>
            </w:pPr>
            <w:r>
              <w:rPr>
                <w:rFonts w:eastAsia="SimSun" w:hint="eastAsia"/>
                <w:sz w:val="20"/>
                <w:szCs w:val="20"/>
                <w:lang w:eastAsia="zh-CN"/>
              </w:rPr>
              <w:t>F</w:t>
            </w:r>
            <w:r>
              <w:rPr>
                <w:rFonts w:eastAsia="SimSun"/>
                <w:sz w:val="20"/>
                <w:szCs w:val="20"/>
                <w:lang w:eastAsia="zh-CN"/>
              </w:rPr>
              <w:t xml:space="preserve">or alt3, when 1 PEI map to multiple POs, </w:t>
            </w:r>
            <w:r>
              <w:rPr>
                <w:sz w:val="20"/>
                <w:szCs w:val="20"/>
              </w:rPr>
              <w:t xml:space="preserve">the time offset is defined w.r.t a reference time for </w:t>
            </w:r>
            <w:r>
              <w:rPr>
                <w:color w:val="FF0000"/>
                <w:sz w:val="20"/>
                <w:szCs w:val="20"/>
              </w:rPr>
              <w:t>the first PO indicated</w:t>
            </w:r>
            <w:r>
              <w:rPr>
                <w:sz w:val="20"/>
                <w:szCs w:val="20"/>
              </w:rPr>
              <w:t xml:space="preserve"> by the PEI. There is no need to configure a time offset from each PO start to PEI-O start. </w:t>
            </w:r>
          </w:p>
          <w:p w14:paraId="52017857" w14:textId="77777777" w:rsidR="008D56D3" w:rsidRDefault="008D56D3" w:rsidP="008D56D3">
            <w:pPr>
              <w:jc w:val="both"/>
              <w:rPr>
                <w:rFonts w:eastAsia="SimSun"/>
                <w:sz w:val="20"/>
                <w:szCs w:val="20"/>
                <w:lang w:eastAsia="zh-CN"/>
              </w:rPr>
            </w:pPr>
            <w:r>
              <w:rPr>
                <w:rFonts w:eastAsia="SimSun" w:hint="eastAsia"/>
                <w:sz w:val="20"/>
                <w:szCs w:val="20"/>
                <w:lang w:eastAsia="zh-CN"/>
              </w:rPr>
              <w:t>T</w:t>
            </w:r>
            <w:r>
              <w:rPr>
                <w:rFonts w:eastAsia="SimSun"/>
                <w:sz w:val="20"/>
                <w:szCs w:val="20"/>
                <w:lang w:eastAsia="zh-CN"/>
              </w:rPr>
              <w:t xml:space="preserve">o merge alt1 and alt3, we think the </w:t>
            </w:r>
            <w:r>
              <w:rPr>
                <w:sz w:val="20"/>
                <w:szCs w:val="20"/>
              </w:rPr>
              <w:t>reference time</w:t>
            </w:r>
            <w:r>
              <w:rPr>
                <w:rFonts w:eastAsia="SimSun"/>
                <w:sz w:val="20"/>
                <w:szCs w:val="20"/>
                <w:lang w:eastAsia="zh-CN"/>
              </w:rPr>
              <w:t xml:space="preserve"> of alt3 could be </w:t>
            </w:r>
            <w:r>
              <w:rPr>
                <w:rFonts w:eastAsia="SimSun"/>
                <w:color w:val="FF0000"/>
                <w:sz w:val="20"/>
                <w:szCs w:val="20"/>
                <w:lang w:eastAsia="zh-CN"/>
              </w:rPr>
              <w:t>the start of the PF for the first PO indicated by PEI</w:t>
            </w:r>
            <w:r>
              <w:rPr>
                <w:rFonts w:eastAsia="SimSun"/>
                <w:sz w:val="20"/>
                <w:szCs w:val="20"/>
                <w:lang w:eastAsia="zh-CN"/>
              </w:rPr>
              <w:t>. And the offset is from the start of PF for the first PO indicated by PEI to the start of PEI-O.</w:t>
            </w:r>
          </w:p>
          <w:p w14:paraId="23768830" w14:textId="77777777" w:rsidR="008D56D3" w:rsidRPr="008F3C22" w:rsidRDefault="008D56D3" w:rsidP="008D56D3">
            <w:pPr>
              <w:rPr>
                <w:sz w:val="20"/>
                <w:szCs w:val="20"/>
              </w:rPr>
            </w:pPr>
          </w:p>
        </w:tc>
      </w:tr>
      <w:tr w:rsidR="008D56D3" w14:paraId="017EA48B" w14:textId="77777777" w:rsidTr="005862C0">
        <w:tc>
          <w:tcPr>
            <w:tcW w:w="1394" w:type="dxa"/>
          </w:tcPr>
          <w:p w14:paraId="11AFEAD7" w14:textId="1D728590" w:rsidR="008D56D3" w:rsidRPr="008F3C22" w:rsidRDefault="008D56D3" w:rsidP="008D56D3">
            <w:pPr>
              <w:rPr>
                <w:sz w:val="20"/>
                <w:szCs w:val="20"/>
              </w:rPr>
            </w:pPr>
            <w:r>
              <w:rPr>
                <w:sz w:val="20"/>
                <w:szCs w:val="20"/>
              </w:rPr>
              <w:t>TCL</w:t>
            </w:r>
          </w:p>
        </w:tc>
        <w:tc>
          <w:tcPr>
            <w:tcW w:w="9063" w:type="dxa"/>
          </w:tcPr>
          <w:p w14:paraId="4D7AA4A0" w14:textId="77777777" w:rsidR="008D56D3" w:rsidRDefault="008D56D3" w:rsidP="008D56D3">
            <w:r>
              <w:t xml:space="preserve">Q1: we support alt2, as it can provide enough time gap between PEI and PO for the case when TRS in configured before the target PO, and PEI can be used to indicate the TRS. In our view, a frame level offset is not as stable option and it can change with the number of </w:t>
            </w:r>
            <w:r>
              <w:lastRenderedPageBreak/>
              <w:t xml:space="preserve">configured POs in a PF. On the other hand, in a PO level offset there will be one constant offset between PEI and the target PO. Even in case when 4 POs are configured in a PF, only one PEI will be transmitted and the PEI-O offset can be defined based on the first PO. </w:t>
            </w:r>
          </w:p>
          <w:p w14:paraId="750A7A9E" w14:textId="77777777" w:rsidR="008D56D3" w:rsidRDefault="008D56D3" w:rsidP="008D56D3"/>
          <w:p w14:paraId="2E0F0034" w14:textId="77777777" w:rsidR="008D56D3" w:rsidRDefault="008D56D3" w:rsidP="008D56D3">
            <w:r>
              <w:t xml:space="preserve">Q2: Alt3 which focus on multiple offset and summing up the offset. In our view, there is no need of summing up the offset. </w:t>
            </w:r>
          </w:p>
          <w:p w14:paraId="24D10377" w14:textId="77777777" w:rsidR="008D56D3" w:rsidRPr="008F3C22" w:rsidRDefault="008D56D3" w:rsidP="008D56D3">
            <w:pPr>
              <w:rPr>
                <w:sz w:val="20"/>
                <w:szCs w:val="20"/>
              </w:rPr>
            </w:pPr>
          </w:p>
        </w:tc>
      </w:tr>
      <w:tr w:rsidR="008D56D3" w14:paraId="7D5502C9" w14:textId="77777777" w:rsidTr="005862C0">
        <w:tc>
          <w:tcPr>
            <w:tcW w:w="1394" w:type="dxa"/>
          </w:tcPr>
          <w:p w14:paraId="727B1C15" w14:textId="108787A9" w:rsidR="008D56D3" w:rsidRPr="008F3C22" w:rsidRDefault="008D56D3" w:rsidP="008D56D3">
            <w:pPr>
              <w:rPr>
                <w:sz w:val="20"/>
                <w:szCs w:val="20"/>
              </w:rPr>
            </w:pPr>
            <w:r>
              <w:rPr>
                <w:rFonts w:eastAsia="SimSun" w:hint="eastAsia"/>
                <w:sz w:val="20"/>
                <w:szCs w:val="20"/>
                <w:lang w:val="en-US" w:eastAsia="zh-CN"/>
              </w:rPr>
              <w:lastRenderedPageBreak/>
              <w:t>Transsion Holdings</w:t>
            </w:r>
          </w:p>
        </w:tc>
        <w:tc>
          <w:tcPr>
            <w:tcW w:w="9063" w:type="dxa"/>
          </w:tcPr>
          <w:p w14:paraId="77F140EF" w14:textId="3A6C1DC9" w:rsidR="008D56D3" w:rsidRPr="008F3C22" w:rsidRDefault="008D56D3" w:rsidP="008D56D3">
            <w:pPr>
              <w:rPr>
                <w:sz w:val="20"/>
                <w:szCs w:val="20"/>
              </w:rPr>
            </w:pPr>
            <w:r>
              <w:rPr>
                <w:rFonts w:eastAsia="SimSun" w:hint="eastAsia"/>
                <w:sz w:val="20"/>
                <w:szCs w:val="20"/>
                <w:lang w:val="en-US" w:eastAsia="zh-CN"/>
              </w:rPr>
              <w:t>We support alt 2+alt3. For idle/inactive mode, the SSB period is not always 20ms, but may be 160ms. This causes the number of POs in an SSB period to exceed the maximum number of POs that can be associated with a PEI. Therefore, during one SSB, we may need multiple PEIs. Therefore, we suggest that for the PEI closed to the SSB, the reference point should be SSB, and for other PEIs in the same SSB period, the reference point should be PO</w:t>
            </w:r>
          </w:p>
        </w:tc>
      </w:tr>
      <w:tr w:rsidR="008D56D3" w14:paraId="168ECBFA" w14:textId="77777777" w:rsidTr="005862C0">
        <w:tc>
          <w:tcPr>
            <w:tcW w:w="1394" w:type="dxa"/>
          </w:tcPr>
          <w:p w14:paraId="4158E3DD" w14:textId="60BF751E" w:rsidR="008D56D3" w:rsidRPr="008F3C22" w:rsidRDefault="008D56D3" w:rsidP="008D56D3">
            <w:pPr>
              <w:rPr>
                <w:sz w:val="20"/>
                <w:szCs w:val="20"/>
              </w:rPr>
            </w:pPr>
            <w:r>
              <w:rPr>
                <w:sz w:val="20"/>
                <w:szCs w:val="20"/>
              </w:rPr>
              <w:t>Nokia(1</w:t>
            </w:r>
            <w:r w:rsidRPr="003154DB">
              <w:rPr>
                <w:sz w:val="20"/>
                <w:szCs w:val="20"/>
                <w:vertAlign w:val="superscript"/>
              </w:rPr>
              <w:t>st</w:t>
            </w:r>
            <w:r>
              <w:rPr>
                <w:sz w:val="20"/>
                <w:szCs w:val="20"/>
              </w:rPr>
              <w:t xml:space="preserve"> round)</w:t>
            </w:r>
          </w:p>
        </w:tc>
        <w:tc>
          <w:tcPr>
            <w:tcW w:w="9063" w:type="dxa"/>
          </w:tcPr>
          <w:p w14:paraId="2BFCFC95" w14:textId="77777777" w:rsidR="008D56D3" w:rsidRPr="003154DB" w:rsidRDefault="008D56D3" w:rsidP="008D56D3">
            <w:pPr>
              <w:rPr>
                <w:b/>
                <w:bCs/>
                <w:sz w:val="20"/>
                <w:szCs w:val="20"/>
              </w:rPr>
            </w:pPr>
            <w:r w:rsidRPr="003154DB">
              <w:rPr>
                <w:b/>
                <w:bCs/>
                <w:sz w:val="20"/>
                <w:szCs w:val="20"/>
              </w:rPr>
              <w:t>Q1:</w:t>
            </w:r>
          </w:p>
          <w:p w14:paraId="23729D33" w14:textId="77777777" w:rsidR="008D56D3" w:rsidRDefault="008D56D3" w:rsidP="008D56D3">
            <w:pPr>
              <w:rPr>
                <w:sz w:val="20"/>
                <w:szCs w:val="20"/>
              </w:rPr>
            </w:pPr>
            <w:r>
              <w:rPr>
                <w:sz w:val="20"/>
                <w:szCs w:val="20"/>
              </w:rPr>
              <w:t xml:space="preserve">We would support Alt 1 (as explained in our paper). For the frame level offset, range of {0 ..8} frames could be considered. The symbol level offset (PEI-O) from the reference frame (PEI-F) could have same range and definition </w:t>
            </w:r>
            <w:r w:rsidRPr="000618AA">
              <w:rPr>
                <w:sz w:val="20"/>
                <w:szCs w:val="20"/>
              </w:rPr>
              <w:t xml:space="preserve">as for </w:t>
            </w:r>
            <w:r w:rsidRPr="000618AA">
              <w:rPr>
                <w:i/>
                <w:iCs/>
                <w:sz w:val="20"/>
                <w:szCs w:val="20"/>
              </w:rPr>
              <w:t>firstPDCCH-MonitoringOccasionOfPO</w:t>
            </w:r>
            <w:r>
              <w:rPr>
                <w:sz w:val="20"/>
                <w:szCs w:val="20"/>
              </w:rPr>
              <w:t xml:space="preserve">.  As explained in our paper, this offset would need to be in symbol level to enable addressing the symbols in slot as per SS configuration. </w:t>
            </w:r>
          </w:p>
          <w:p w14:paraId="7F05626C" w14:textId="77777777" w:rsidR="008D56D3" w:rsidRPr="000618AA" w:rsidRDefault="008D56D3" w:rsidP="008D56D3">
            <w:pPr>
              <w:rPr>
                <w:b/>
                <w:bCs/>
                <w:sz w:val="20"/>
                <w:szCs w:val="20"/>
              </w:rPr>
            </w:pPr>
            <w:r w:rsidRPr="000618AA">
              <w:rPr>
                <w:b/>
                <w:bCs/>
                <w:sz w:val="20"/>
                <w:szCs w:val="20"/>
              </w:rPr>
              <w:t>Q2:</w:t>
            </w:r>
          </w:p>
          <w:p w14:paraId="0C9DD295" w14:textId="77777777" w:rsidR="008D56D3" w:rsidRDefault="008D56D3" w:rsidP="008D56D3">
            <w:pPr>
              <w:rPr>
                <w:sz w:val="20"/>
                <w:szCs w:val="20"/>
              </w:rPr>
            </w:pPr>
            <w:r>
              <w:rPr>
                <w:sz w:val="20"/>
                <w:szCs w:val="20"/>
              </w:rPr>
              <w:t xml:space="preserve">If we want to support mapping of PO to different PEIs (in a PF) we think we need PO specific offset. I.e. it should not be required to have all PEI monitoring occasions (corresponding to different POs) to be consecutive. We could consider using re-using the </w:t>
            </w:r>
            <w:r w:rsidRPr="000618AA">
              <w:rPr>
                <w:i/>
                <w:iCs/>
                <w:sz w:val="20"/>
                <w:szCs w:val="20"/>
              </w:rPr>
              <w:t>firstPDCCH-MonitoringOccasionOfPO</w:t>
            </w:r>
            <w:r>
              <w:rPr>
                <w:i/>
                <w:iCs/>
                <w:sz w:val="20"/>
                <w:szCs w:val="20"/>
              </w:rPr>
              <w:t xml:space="preserve"> </w:t>
            </w:r>
            <w:r>
              <w:rPr>
                <w:sz w:val="20"/>
                <w:szCs w:val="20"/>
              </w:rPr>
              <w:t xml:space="preserve"> for PEI as well. However as the UL/DL slot pattern periodicity can be 20ms, thus if the frame offset (between PF and PEI-F) is not function of (or aligned to) of UL/DL slot pattern periodicity , the PEI-O would need to be different than </w:t>
            </w:r>
            <w:r w:rsidRPr="000618AA">
              <w:rPr>
                <w:i/>
                <w:iCs/>
                <w:sz w:val="20"/>
                <w:szCs w:val="20"/>
              </w:rPr>
              <w:t>firstPDCCH-MonitoringOccasionOfPO</w:t>
            </w:r>
            <w:r>
              <w:rPr>
                <w:sz w:val="20"/>
                <w:szCs w:val="20"/>
              </w:rPr>
              <w:t>. Number of offsets needed would be same as number of POs (similar to paging configuration). The offset from PF to PEI-F could be PF specific, thus does not significantly affect the overhead.</w:t>
            </w:r>
          </w:p>
          <w:p w14:paraId="0A2A5F18" w14:textId="77777777" w:rsidR="008D56D3" w:rsidRPr="008F3C22" w:rsidRDefault="008D56D3" w:rsidP="008D56D3">
            <w:pPr>
              <w:rPr>
                <w:sz w:val="20"/>
                <w:szCs w:val="20"/>
              </w:rPr>
            </w:pPr>
          </w:p>
        </w:tc>
      </w:tr>
      <w:tr w:rsidR="008D56D3" w14:paraId="693ADF01" w14:textId="77777777" w:rsidTr="005862C0">
        <w:tc>
          <w:tcPr>
            <w:tcW w:w="1394" w:type="dxa"/>
          </w:tcPr>
          <w:p w14:paraId="7F33E865" w14:textId="1DA44FA9" w:rsidR="008D56D3" w:rsidRPr="008F3C22" w:rsidRDefault="008D56D3" w:rsidP="008D56D3">
            <w:pPr>
              <w:rPr>
                <w:sz w:val="20"/>
                <w:szCs w:val="20"/>
              </w:rPr>
            </w:pPr>
            <w:r>
              <w:rPr>
                <w:sz w:val="20"/>
                <w:szCs w:val="20"/>
              </w:rPr>
              <w:t>IDCC</w:t>
            </w:r>
          </w:p>
        </w:tc>
        <w:tc>
          <w:tcPr>
            <w:tcW w:w="9063" w:type="dxa"/>
          </w:tcPr>
          <w:p w14:paraId="4390BC58" w14:textId="77777777" w:rsidR="008D56D3" w:rsidRDefault="008D56D3" w:rsidP="008D56D3">
            <w:pPr>
              <w:rPr>
                <w:sz w:val="20"/>
                <w:szCs w:val="20"/>
              </w:rPr>
            </w:pPr>
            <w:r>
              <w:rPr>
                <w:sz w:val="20"/>
                <w:szCs w:val="20"/>
              </w:rPr>
              <w:t>For Q2, we think offset to the first PO can be used. For Q1, we do not think Alt2 is necessary.</w:t>
            </w:r>
          </w:p>
          <w:p w14:paraId="05675BD6" w14:textId="22964D6B" w:rsidR="008D56D3" w:rsidRPr="008F3C22" w:rsidRDefault="008D56D3" w:rsidP="008D56D3">
            <w:pPr>
              <w:rPr>
                <w:sz w:val="20"/>
                <w:szCs w:val="20"/>
              </w:rPr>
            </w:pPr>
            <w:r>
              <w:rPr>
                <w:sz w:val="20"/>
                <w:szCs w:val="20"/>
              </w:rPr>
              <w:t>Overall, we prefer Alt 3 due to its simplicity.</w:t>
            </w:r>
          </w:p>
        </w:tc>
      </w:tr>
      <w:tr w:rsidR="008D56D3" w14:paraId="3F343DE5" w14:textId="77777777" w:rsidTr="005862C0">
        <w:tc>
          <w:tcPr>
            <w:tcW w:w="1394" w:type="dxa"/>
          </w:tcPr>
          <w:p w14:paraId="128A2765" w14:textId="7B24C65A" w:rsidR="008D56D3" w:rsidRPr="008F3C22" w:rsidRDefault="008D56D3" w:rsidP="008D56D3">
            <w:pPr>
              <w:rPr>
                <w:sz w:val="20"/>
                <w:szCs w:val="20"/>
              </w:rPr>
            </w:pPr>
            <w:r>
              <w:rPr>
                <w:rFonts w:eastAsia="SimSun"/>
                <w:sz w:val="20"/>
                <w:szCs w:val="20"/>
                <w:lang w:eastAsia="zh-CN"/>
              </w:rPr>
              <w:t>Spreadtrum</w:t>
            </w:r>
          </w:p>
        </w:tc>
        <w:tc>
          <w:tcPr>
            <w:tcW w:w="9063" w:type="dxa"/>
          </w:tcPr>
          <w:p w14:paraId="4CDA6BA5" w14:textId="77777777" w:rsidR="008D56D3" w:rsidRDefault="008D56D3" w:rsidP="008D56D3">
            <w:pPr>
              <w:rPr>
                <w:rFonts w:eastAsia="SimSun"/>
                <w:sz w:val="20"/>
                <w:szCs w:val="20"/>
                <w:lang w:eastAsia="zh-CN"/>
              </w:rPr>
            </w:pPr>
            <w:r>
              <w:rPr>
                <w:rFonts w:eastAsia="SimSun" w:hint="eastAsia"/>
                <w:sz w:val="20"/>
                <w:szCs w:val="20"/>
                <w:lang w:eastAsia="zh-CN"/>
              </w:rPr>
              <w:t>Q</w:t>
            </w:r>
            <w:r>
              <w:rPr>
                <w:rFonts w:eastAsia="SimSun"/>
                <w:sz w:val="20"/>
                <w:szCs w:val="20"/>
                <w:lang w:eastAsia="zh-CN"/>
              </w:rPr>
              <w:t>1: We support merge Alt-1 and Alt-2 by putting the restrictions, e.g. guarantee the maximum offset b/w the 1</w:t>
            </w:r>
            <w:r>
              <w:rPr>
                <w:rFonts w:eastAsia="SimSun"/>
                <w:sz w:val="20"/>
                <w:szCs w:val="20"/>
                <w:vertAlign w:val="superscript"/>
                <w:lang w:eastAsia="zh-CN"/>
              </w:rPr>
              <w:t>st</w:t>
            </w:r>
            <w:r>
              <w:rPr>
                <w:rFonts w:eastAsia="SimSun"/>
                <w:sz w:val="20"/>
                <w:szCs w:val="20"/>
                <w:lang w:eastAsia="zh-CN"/>
              </w:rPr>
              <w:t xml:space="preserve"> SS burst and PEI is smaller than a value. We should optimize the case where PEI indicates not to monitor PO, so the maximum offset b/w the 1</w:t>
            </w:r>
            <w:r>
              <w:rPr>
                <w:rFonts w:eastAsia="SimSun"/>
                <w:sz w:val="20"/>
                <w:szCs w:val="20"/>
                <w:vertAlign w:val="superscript"/>
                <w:lang w:eastAsia="zh-CN"/>
              </w:rPr>
              <w:t>st</w:t>
            </w:r>
            <w:r>
              <w:rPr>
                <w:rFonts w:eastAsia="SimSun"/>
                <w:sz w:val="20"/>
                <w:szCs w:val="20"/>
                <w:lang w:eastAsia="zh-CN"/>
              </w:rPr>
              <w:t xml:space="preserve"> SS burst and PEI should be small enough to achieve the promising power saving gain. For the MTK’s version, we slightly prefer to reuse “fisrtPDCCH…PO”, which gives the full flexibility, i.e.</w:t>
            </w:r>
          </w:p>
          <w:p w14:paraId="72608A01" w14:textId="77777777" w:rsidR="008D56D3" w:rsidRDefault="008D56D3" w:rsidP="008D56D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textAlignment w:val="baseline"/>
              <w:rPr>
                <w:rFonts w:ascii="Courier New" w:hAnsi="Courier New"/>
                <w:sz w:val="16"/>
                <w:szCs w:val="20"/>
              </w:rPr>
            </w:pPr>
            <w:r>
              <w:rPr>
                <w:rFonts w:ascii="Courier New" w:hAnsi="Courier New"/>
                <w:sz w:val="16"/>
                <w:szCs w:val="20"/>
              </w:rPr>
              <w:t xml:space="preserve">firstPDCCH-MonitoringOccasionOfPO   </w:t>
            </w:r>
            <w:r>
              <w:rPr>
                <w:rFonts w:ascii="Courier New" w:hAnsi="Courier New"/>
                <w:color w:val="993366"/>
                <w:sz w:val="16"/>
                <w:szCs w:val="20"/>
              </w:rPr>
              <w:t>CHOICE</w:t>
            </w:r>
            <w:r>
              <w:rPr>
                <w:rFonts w:ascii="Courier New" w:hAnsi="Courier New"/>
                <w:sz w:val="16"/>
                <w:szCs w:val="20"/>
              </w:rPr>
              <w:t xml:space="preserve"> {</w:t>
            </w:r>
          </w:p>
          <w:p w14:paraId="7C9B4C3C" w14:textId="77777777" w:rsidR="008D56D3" w:rsidRDefault="008D56D3" w:rsidP="008D56D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textAlignment w:val="baseline"/>
              <w:rPr>
                <w:rFonts w:ascii="Courier New" w:hAnsi="Courier New"/>
                <w:sz w:val="16"/>
                <w:szCs w:val="20"/>
              </w:rPr>
            </w:pPr>
            <w:r>
              <w:rPr>
                <w:rFonts w:ascii="Courier New" w:hAnsi="Courier New"/>
                <w:sz w:val="16"/>
                <w:szCs w:val="20"/>
              </w:rPr>
              <w:t xml:space="preserve">        sCS15KHZoneT                                                                </w:t>
            </w:r>
            <w:r>
              <w:rPr>
                <w:rFonts w:ascii="Courier New" w:hAnsi="Courier New"/>
                <w:color w:val="993366"/>
                <w:sz w:val="16"/>
                <w:szCs w:val="20"/>
              </w:rPr>
              <w:t>SEQUENCE</w:t>
            </w:r>
            <w:r>
              <w:rPr>
                <w:rFonts w:ascii="Courier New" w:hAnsi="Courier New"/>
                <w:sz w:val="16"/>
                <w:szCs w:val="20"/>
              </w:rPr>
              <w:t xml:space="preserve"> (</w:t>
            </w:r>
            <w:r>
              <w:rPr>
                <w:rFonts w:ascii="Courier New" w:hAnsi="Courier New"/>
                <w:color w:val="993366"/>
                <w:sz w:val="16"/>
                <w:szCs w:val="20"/>
              </w:rPr>
              <w:t>SIZE</w:t>
            </w:r>
            <w:r>
              <w:rPr>
                <w:rFonts w:ascii="Courier New" w:hAnsi="Courier New"/>
                <w:sz w:val="16"/>
                <w:szCs w:val="20"/>
              </w:rPr>
              <w:t xml:space="preserve"> (1..maxPO-perPF))</w:t>
            </w:r>
            <w:r>
              <w:rPr>
                <w:rFonts w:ascii="Courier New" w:hAnsi="Courier New"/>
                <w:color w:val="993366"/>
                <w:sz w:val="16"/>
                <w:szCs w:val="20"/>
              </w:rPr>
              <w:t xml:space="preserve"> OF</w:t>
            </w:r>
            <w:r>
              <w:rPr>
                <w:rFonts w:ascii="Courier New" w:hAnsi="Courier New"/>
                <w:sz w:val="16"/>
                <w:szCs w:val="20"/>
              </w:rPr>
              <w:t xml:space="preserve"> </w:t>
            </w:r>
            <w:r>
              <w:rPr>
                <w:rFonts w:ascii="Courier New" w:hAnsi="Courier New"/>
                <w:color w:val="993366"/>
                <w:sz w:val="16"/>
                <w:szCs w:val="20"/>
              </w:rPr>
              <w:t>INTEGER</w:t>
            </w:r>
            <w:r>
              <w:rPr>
                <w:rFonts w:ascii="Courier New" w:hAnsi="Courier New"/>
                <w:sz w:val="16"/>
                <w:szCs w:val="20"/>
              </w:rPr>
              <w:t xml:space="preserve"> (0..139),</w:t>
            </w:r>
          </w:p>
          <w:p w14:paraId="6CC88E02" w14:textId="77777777" w:rsidR="008D56D3" w:rsidRDefault="008D56D3" w:rsidP="008D56D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textAlignment w:val="baseline"/>
              <w:rPr>
                <w:rFonts w:ascii="Courier New" w:hAnsi="Courier New"/>
                <w:sz w:val="16"/>
                <w:szCs w:val="20"/>
              </w:rPr>
            </w:pPr>
            <w:r>
              <w:rPr>
                <w:rFonts w:ascii="Courier New" w:hAnsi="Courier New"/>
                <w:sz w:val="16"/>
                <w:szCs w:val="20"/>
              </w:rPr>
              <w:t xml:space="preserve">        sCS30KHZoneT-SCS15KHZhalfT                                                  </w:t>
            </w:r>
            <w:r>
              <w:rPr>
                <w:rFonts w:ascii="Courier New" w:hAnsi="Courier New"/>
                <w:color w:val="993366"/>
                <w:sz w:val="16"/>
                <w:szCs w:val="20"/>
              </w:rPr>
              <w:t>SEQUENCE</w:t>
            </w:r>
            <w:r>
              <w:rPr>
                <w:rFonts w:ascii="Courier New" w:hAnsi="Courier New"/>
                <w:sz w:val="16"/>
                <w:szCs w:val="20"/>
              </w:rPr>
              <w:t xml:space="preserve"> (</w:t>
            </w:r>
            <w:r>
              <w:rPr>
                <w:rFonts w:ascii="Courier New" w:hAnsi="Courier New"/>
                <w:color w:val="993366"/>
                <w:sz w:val="16"/>
                <w:szCs w:val="20"/>
              </w:rPr>
              <w:t>SIZE</w:t>
            </w:r>
            <w:r>
              <w:rPr>
                <w:rFonts w:ascii="Courier New" w:hAnsi="Courier New"/>
                <w:sz w:val="16"/>
                <w:szCs w:val="20"/>
              </w:rPr>
              <w:t xml:space="preserve"> (1..maxPO-perPF))</w:t>
            </w:r>
            <w:r>
              <w:rPr>
                <w:rFonts w:ascii="Courier New" w:hAnsi="Courier New"/>
                <w:color w:val="993366"/>
                <w:sz w:val="16"/>
                <w:szCs w:val="20"/>
              </w:rPr>
              <w:t xml:space="preserve"> OF</w:t>
            </w:r>
            <w:r>
              <w:rPr>
                <w:rFonts w:ascii="Courier New" w:hAnsi="Courier New"/>
                <w:sz w:val="16"/>
                <w:szCs w:val="20"/>
              </w:rPr>
              <w:t xml:space="preserve"> </w:t>
            </w:r>
            <w:r>
              <w:rPr>
                <w:rFonts w:ascii="Courier New" w:hAnsi="Courier New"/>
                <w:color w:val="993366"/>
                <w:sz w:val="16"/>
                <w:szCs w:val="20"/>
              </w:rPr>
              <w:t>INTEGER</w:t>
            </w:r>
            <w:r>
              <w:rPr>
                <w:rFonts w:ascii="Courier New" w:hAnsi="Courier New"/>
                <w:sz w:val="16"/>
                <w:szCs w:val="20"/>
              </w:rPr>
              <w:t xml:space="preserve"> (0..279),</w:t>
            </w:r>
          </w:p>
          <w:p w14:paraId="64FCD870" w14:textId="77777777" w:rsidR="008D56D3" w:rsidRDefault="008D56D3" w:rsidP="008D56D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textAlignment w:val="baseline"/>
              <w:rPr>
                <w:rFonts w:ascii="Courier New" w:hAnsi="Courier New"/>
                <w:sz w:val="16"/>
                <w:szCs w:val="20"/>
              </w:rPr>
            </w:pPr>
            <w:r>
              <w:rPr>
                <w:rFonts w:ascii="Courier New" w:hAnsi="Courier New"/>
                <w:sz w:val="16"/>
                <w:szCs w:val="20"/>
              </w:rPr>
              <w:t xml:space="preserve">        sCS60KHZoneT-SCS30KHZhalfT-SCS15KHZquarterT                                 </w:t>
            </w:r>
            <w:r>
              <w:rPr>
                <w:rFonts w:ascii="Courier New" w:hAnsi="Courier New"/>
                <w:color w:val="993366"/>
                <w:sz w:val="16"/>
                <w:szCs w:val="20"/>
              </w:rPr>
              <w:t>SEQUENCE</w:t>
            </w:r>
            <w:r>
              <w:rPr>
                <w:rFonts w:ascii="Courier New" w:hAnsi="Courier New"/>
                <w:sz w:val="16"/>
                <w:szCs w:val="20"/>
              </w:rPr>
              <w:t xml:space="preserve"> (</w:t>
            </w:r>
            <w:r>
              <w:rPr>
                <w:rFonts w:ascii="Courier New" w:hAnsi="Courier New"/>
                <w:color w:val="993366"/>
                <w:sz w:val="16"/>
                <w:szCs w:val="20"/>
              </w:rPr>
              <w:t>SIZE</w:t>
            </w:r>
            <w:r>
              <w:rPr>
                <w:rFonts w:ascii="Courier New" w:hAnsi="Courier New"/>
                <w:sz w:val="16"/>
                <w:szCs w:val="20"/>
              </w:rPr>
              <w:t xml:space="preserve"> (1..maxPO-perPF))</w:t>
            </w:r>
            <w:r>
              <w:rPr>
                <w:rFonts w:ascii="Courier New" w:hAnsi="Courier New"/>
                <w:color w:val="993366"/>
                <w:sz w:val="16"/>
                <w:szCs w:val="20"/>
              </w:rPr>
              <w:t xml:space="preserve"> OF</w:t>
            </w:r>
            <w:r>
              <w:rPr>
                <w:rFonts w:ascii="Courier New" w:hAnsi="Courier New"/>
                <w:sz w:val="16"/>
                <w:szCs w:val="20"/>
              </w:rPr>
              <w:t xml:space="preserve"> </w:t>
            </w:r>
            <w:r>
              <w:rPr>
                <w:rFonts w:ascii="Courier New" w:hAnsi="Courier New"/>
                <w:color w:val="993366"/>
                <w:sz w:val="16"/>
                <w:szCs w:val="20"/>
              </w:rPr>
              <w:t>INTEGER</w:t>
            </w:r>
            <w:r>
              <w:rPr>
                <w:rFonts w:ascii="Courier New" w:hAnsi="Courier New"/>
                <w:sz w:val="16"/>
                <w:szCs w:val="20"/>
              </w:rPr>
              <w:t xml:space="preserve"> (0..559),</w:t>
            </w:r>
          </w:p>
          <w:p w14:paraId="53082850" w14:textId="77777777" w:rsidR="008D56D3" w:rsidRDefault="008D56D3" w:rsidP="008D56D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textAlignment w:val="baseline"/>
              <w:rPr>
                <w:rFonts w:ascii="Courier New" w:hAnsi="Courier New"/>
                <w:sz w:val="16"/>
                <w:szCs w:val="20"/>
              </w:rPr>
            </w:pPr>
            <w:r>
              <w:rPr>
                <w:rFonts w:ascii="Courier New" w:hAnsi="Courier New"/>
                <w:sz w:val="16"/>
                <w:szCs w:val="20"/>
              </w:rPr>
              <w:t xml:space="preserve">        sCS120KHZoneT-SCS60KHZhalfT-SCS30KHZquarterT-SCS15KHZoneEighthT             </w:t>
            </w:r>
            <w:r>
              <w:rPr>
                <w:rFonts w:ascii="Courier New" w:hAnsi="Courier New"/>
                <w:color w:val="993366"/>
                <w:sz w:val="16"/>
                <w:szCs w:val="20"/>
              </w:rPr>
              <w:t>SEQUENCE</w:t>
            </w:r>
            <w:r>
              <w:rPr>
                <w:rFonts w:ascii="Courier New" w:hAnsi="Courier New"/>
                <w:sz w:val="16"/>
                <w:szCs w:val="20"/>
              </w:rPr>
              <w:t xml:space="preserve"> (</w:t>
            </w:r>
            <w:r>
              <w:rPr>
                <w:rFonts w:ascii="Courier New" w:hAnsi="Courier New"/>
                <w:color w:val="993366"/>
                <w:sz w:val="16"/>
                <w:szCs w:val="20"/>
              </w:rPr>
              <w:t>SIZE</w:t>
            </w:r>
            <w:r>
              <w:rPr>
                <w:rFonts w:ascii="Courier New" w:hAnsi="Courier New"/>
                <w:sz w:val="16"/>
                <w:szCs w:val="20"/>
              </w:rPr>
              <w:t xml:space="preserve"> (1..maxPO-perPF))</w:t>
            </w:r>
            <w:r>
              <w:rPr>
                <w:rFonts w:ascii="Courier New" w:hAnsi="Courier New"/>
                <w:color w:val="993366"/>
                <w:sz w:val="16"/>
                <w:szCs w:val="20"/>
              </w:rPr>
              <w:t xml:space="preserve"> OF</w:t>
            </w:r>
            <w:r>
              <w:rPr>
                <w:rFonts w:ascii="Courier New" w:hAnsi="Courier New"/>
                <w:sz w:val="16"/>
                <w:szCs w:val="20"/>
              </w:rPr>
              <w:t xml:space="preserve"> </w:t>
            </w:r>
            <w:r>
              <w:rPr>
                <w:rFonts w:ascii="Courier New" w:hAnsi="Courier New"/>
                <w:color w:val="993366"/>
                <w:sz w:val="16"/>
                <w:szCs w:val="20"/>
              </w:rPr>
              <w:t>INTEGER</w:t>
            </w:r>
            <w:r>
              <w:rPr>
                <w:rFonts w:ascii="Courier New" w:hAnsi="Courier New"/>
                <w:sz w:val="16"/>
                <w:szCs w:val="20"/>
              </w:rPr>
              <w:t xml:space="preserve"> (0..1119),</w:t>
            </w:r>
          </w:p>
          <w:p w14:paraId="7AFF66EA" w14:textId="77777777" w:rsidR="008D56D3" w:rsidRDefault="008D56D3" w:rsidP="008D56D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textAlignment w:val="baseline"/>
              <w:rPr>
                <w:rFonts w:ascii="Courier New" w:hAnsi="Courier New"/>
                <w:sz w:val="16"/>
                <w:szCs w:val="20"/>
              </w:rPr>
            </w:pPr>
            <w:r>
              <w:rPr>
                <w:rFonts w:ascii="Courier New" w:hAnsi="Courier New"/>
                <w:sz w:val="16"/>
                <w:szCs w:val="20"/>
              </w:rPr>
              <w:t xml:space="preserve">        sCS120KHZhalfT-SCS60KHZquarterT-SCS30KHZoneEighthT-SCS15KHZoneSixteenthT    </w:t>
            </w:r>
            <w:r>
              <w:rPr>
                <w:rFonts w:ascii="Courier New" w:hAnsi="Courier New"/>
                <w:color w:val="993366"/>
                <w:sz w:val="16"/>
                <w:szCs w:val="20"/>
              </w:rPr>
              <w:t>SEQUENCE</w:t>
            </w:r>
            <w:r>
              <w:rPr>
                <w:rFonts w:ascii="Courier New" w:hAnsi="Courier New"/>
                <w:sz w:val="16"/>
                <w:szCs w:val="20"/>
              </w:rPr>
              <w:t xml:space="preserve"> (</w:t>
            </w:r>
            <w:r>
              <w:rPr>
                <w:rFonts w:ascii="Courier New" w:hAnsi="Courier New"/>
                <w:color w:val="993366"/>
                <w:sz w:val="16"/>
                <w:szCs w:val="20"/>
              </w:rPr>
              <w:t>SIZE</w:t>
            </w:r>
            <w:r>
              <w:rPr>
                <w:rFonts w:ascii="Courier New" w:hAnsi="Courier New"/>
                <w:sz w:val="16"/>
                <w:szCs w:val="20"/>
              </w:rPr>
              <w:t xml:space="preserve"> (1..maxPO-perPF))</w:t>
            </w:r>
            <w:r>
              <w:rPr>
                <w:rFonts w:ascii="Courier New" w:hAnsi="Courier New"/>
                <w:color w:val="993366"/>
                <w:sz w:val="16"/>
                <w:szCs w:val="20"/>
              </w:rPr>
              <w:t xml:space="preserve"> OF</w:t>
            </w:r>
            <w:r>
              <w:rPr>
                <w:rFonts w:ascii="Courier New" w:hAnsi="Courier New"/>
                <w:sz w:val="16"/>
                <w:szCs w:val="20"/>
              </w:rPr>
              <w:t xml:space="preserve"> </w:t>
            </w:r>
            <w:r>
              <w:rPr>
                <w:rFonts w:ascii="Courier New" w:hAnsi="Courier New"/>
                <w:color w:val="993366"/>
                <w:sz w:val="16"/>
                <w:szCs w:val="20"/>
              </w:rPr>
              <w:t>INTEGER</w:t>
            </w:r>
            <w:r>
              <w:rPr>
                <w:rFonts w:ascii="Courier New" w:hAnsi="Courier New"/>
                <w:sz w:val="16"/>
                <w:szCs w:val="20"/>
              </w:rPr>
              <w:t xml:space="preserve"> (0..2239),</w:t>
            </w:r>
          </w:p>
          <w:p w14:paraId="331C27C1" w14:textId="77777777" w:rsidR="008D56D3" w:rsidRDefault="008D56D3" w:rsidP="008D56D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textAlignment w:val="baseline"/>
              <w:rPr>
                <w:rFonts w:ascii="Courier New" w:hAnsi="Courier New"/>
                <w:sz w:val="16"/>
                <w:szCs w:val="20"/>
              </w:rPr>
            </w:pPr>
            <w:r>
              <w:rPr>
                <w:rFonts w:ascii="Courier New" w:hAnsi="Courier New"/>
                <w:sz w:val="16"/>
                <w:szCs w:val="20"/>
              </w:rPr>
              <w:t xml:space="preserve">        sCS120KHZquarterT-SCS60KHZoneEighthT-SCS30KHZoneSixteenthT                  </w:t>
            </w:r>
            <w:r>
              <w:rPr>
                <w:rFonts w:ascii="Courier New" w:hAnsi="Courier New"/>
                <w:color w:val="993366"/>
                <w:sz w:val="16"/>
                <w:szCs w:val="20"/>
              </w:rPr>
              <w:t>SEQUENCE</w:t>
            </w:r>
            <w:r>
              <w:rPr>
                <w:rFonts w:ascii="Courier New" w:hAnsi="Courier New"/>
                <w:sz w:val="16"/>
                <w:szCs w:val="20"/>
              </w:rPr>
              <w:t xml:space="preserve"> (</w:t>
            </w:r>
            <w:r>
              <w:rPr>
                <w:rFonts w:ascii="Courier New" w:hAnsi="Courier New"/>
                <w:color w:val="993366"/>
                <w:sz w:val="16"/>
                <w:szCs w:val="20"/>
              </w:rPr>
              <w:t>SIZE</w:t>
            </w:r>
            <w:r>
              <w:rPr>
                <w:rFonts w:ascii="Courier New" w:hAnsi="Courier New"/>
                <w:sz w:val="16"/>
                <w:szCs w:val="20"/>
              </w:rPr>
              <w:t xml:space="preserve"> (1..maxPO-perPF))</w:t>
            </w:r>
            <w:r>
              <w:rPr>
                <w:rFonts w:ascii="Courier New" w:hAnsi="Courier New"/>
                <w:color w:val="993366"/>
                <w:sz w:val="16"/>
                <w:szCs w:val="20"/>
              </w:rPr>
              <w:t xml:space="preserve"> OF</w:t>
            </w:r>
            <w:r>
              <w:rPr>
                <w:rFonts w:ascii="Courier New" w:hAnsi="Courier New"/>
                <w:sz w:val="16"/>
                <w:szCs w:val="20"/>
              </w:rPr>
              <w:t xml:space="preserve"> </w:t>
            </w:r>
            <w:r>
              <w:rPr>
                <w:rFonts w:ascii="Courier New" w:hAnsi="Courier New"/>
                <w:color w:val="993366"/>
                <w:sz w:val="16"/>
                <w:szCs w:val="20"/>
              </w:rPr>
              <w:t>INTEGER</w:t>
            </w:r>
            <w:r>
              <w:rPr>
                <w:rFonts w:ascii="Courier New" w:hAnsi="Courier New"/>
                <w:sz w:val="16"/>
                <w:szCs w:val="20"/>
              </w:rPr>
              <w:t xml:space="preserve"> (0..4479),</w:t>
            </w:r>
          </w:p>
          <w:p w14:paraId="5A2DDD9F" w14:textId="77777777" w:rsidR="008D56D3" w:rsidRDefault="008D56D3" w:rsidP="008D56D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textAlignment w:val="baseline"/>
              <w:rPr>
                <w:rFonts w:ascii="Courier New" w:hAnsi="Courier New"/>
                <w:sz w:val="16"/>
                <w:szCs w:val="20"/>
              </w:rPr>
            </w:pPr>
            <w:r>
              <w:rPr>
                <w:rFonts w:ascii="Courier New" w:hAnsi="Courier New"/>
                <w:sz w:val="16"/>
                <w:szCs w:val="20"/>
              </w:rPr>
              <w:t xml:space="preserve">        sCS120KHZoneEighthT-SCS60KHZoneSixteenthT                                   </w:t>
            </w:r>
            <w:r>
              <w:rPr>
                <w:rFonts w:ascii="Courier New" w:hAnsi="Courier New"/>
                <w:color w:val="993366"/>
                <w:sz w:val="16"/>
                <w:szCs w:val="20"/>
              </w:rPr>
              <w:t>SEQUENCE</w:t>
            </w:r>
            <w:r>
              <w:rPr>
                <w:rFonts w:ascii="Courier New" w:hAnsi="Courier New"/>
                <w:sz w:val="16"/>
                <w:szCs w:val="20"/>
              </w:rPr>
              <w:t xml:space="preserve"> (</w:t>
            </w:r>
            <w:r>
              <w:rPr>
                <w:rFonts w:ascii="Courier New" w:hAnsi="Courier New"/>
                <w:color w:val="993366"/>
                <w:sz w:val="16"/>
                <w:szCs w:val="20"/>
              </w:rPr>
              <w:t>SIZE</w:t>
            </w:r>
            <w:r>
              <w:rPr>
                <w:rFonts w:ascii="Courier New" w:hAnsi="Courier New"/>
                <w:sz w:val="16"/>
                <w:szCs w:val="20"/>
              </w:rPr>
              <w:t xml:space="preserve"> (1..maxPO-perPF))</w:t>
            </w:r>
            <w:r>
              <w:rPr>
                <w:rFonts w:ascii="Courier New" w:hAnsi="Courier New"/>
                <w:color w:val="993366"/>
                <w:sz w:val="16"/>
                <w:szCs w:val="20"/>
              </w:rPr>
              <w:t xml:space="preserve"> OF</w:t>
            </w:r>
            <w:r>
              <w:rPr>
                <w:rFonts w:ascii="Courier New" w:hAnsi="Courier New"/>
                <w:sz w:val="16"/>
                <w:szCs w:val="20"/>
              </w:rPr>
              <w:t xml:space="preserve"> </w:t>
            </w:r>
            <w:r>
              <w:rPr>
                <w:rFonts w:ascii="Courier New" w:hAnsi="Courier New"/>
                <w:color w:val="993366"/>
                <w:sz w:val="16"/>
                <w:szCs w:val="20"/>
              </w:rPr>
              <w:t>INTEGER</w:t>
            </w:r>
            <w:r>
              <w:rPr>
                <w:rFonts w:ascii="Courier New" w:hAnsi="Courier New"/>
                <w:sz w:val="16"/>
                <w:szCs w:val="20"/>
              </w:rPr>
              <w:t xml:space="preserve"> (0..8959),</w:t>
            </w:r>
          </w:p>
          <w:p w14:paraId="2C9BF3AE" w14:textId="77777777" w:rsidR="008D56D3" w:rsidRDefault="008D56D3" w:rsidP="008D56D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textAlignment w:val="baseline"/>
              <w:rPr>
                <w:rFonts w:ascii="Courier New" w:hAnsi="Courier New"/>
                <w:sz w:val="16"/>
                <w:szCs w:val="20"/>
              </w:rPr>
            </w:pPr>
            <w:r>
              <w:rPr>
                <w:rFonts w:ascii="Courier New" w:hAnsi="Courier New"/>
                <w:sz w:val="16"/>
                <w:szCs w:val="20"/>
              </w:rPr>
              <w:t xml:space="preserve">        sCS120KHZoneSixteenthT                                                      </w:t>
            </w:r>
            <w:r>
              <w:rPr>
                <w:rFonts w:ascii="Courier New" w:hAnsi="Courier New"/>
                <w:color w:val="993366"/>
                <w:sz w:val="16"/>
                <w:szCs w:val="20"/>
              </w:rPr>
              <w:t>SEQUENCE</w:t>
            </w:r>
            <w:r>
              <w:rPr>
                <w:rFonts w:ascii="Courier New" w:hAnsi="Courier New"/>
                <w:sz w:val="16"/>
                <w:szCs w:val="20"/>
              </w:rPr>
              <w:t xml:space="preserve"> (</w:t>
            </w:r>
            <w:r>
              <w:rPr>
                <w:rFonts w:ascii="Courier New" w:hAnsi="Courier New"/>
                <w:color w:val="993366"/>
                <w:sz w:val="16"/>
                <w:szCs w:val="20"/>
              </w:rPr>
              <w:t>SIZE</w:t>
            </w:r>
            <w:r>
              <w:rPr>
                <w:rFonts w:ascii="Courier New" w:hAnsi="Courier New"/>
                <w:sz w:val="16"/>
                <w:szCs w:val="20"/>
              </w:rPr>
              <w:t xml:space="preserve"> (1..maxPO-perPF))</w:t>
            </w:r>
            <w:r>
              <w:rPr>
                <w:rFonts w:ascii="Courier New" w:hAnsi="Courier New"/>
                <w:color w:val="993366"/>
                <w:sz w:val="16"/>
                <w:szCs w:val="20"/>
              </w:rPr>
              <w:t xml:space="preserve"> OF</w:t>
            </w:r>
            <w:r>
              <w:rPr>
                <w:rFonts w:ascii="Courier New" w:hAnsi="Courier New"/>
                <w:sz w:val="16"/>
                <w:szCs w:val="20"/>
              </w:rPr>
              <w:t xml:space="preserve"> </w:t>
            </w:r>
            <w:r>
              <w:rPr>
                <w:rFonts w:ascii="Courier New" w:hAnsi="Courier New"/>
                <w:color w:val="993366"/>
                <w:sz w:val="16"/>
                <w:szCs w:val="20"/>
              </w:rPr>
              <w:t>INTEGER</w:t>
            </w:r>
            <w:r>
              <w:rPr>
                <w:rFonts w:ascii="Courier New" w:hAnsi="Courier New"/>
                <w:sz w:val="16"/>
                <w:szCs w:val="20"/>
              </w:rPr>
              <w:t xml:space="preserve"> (0..17919)</w:t>
            </w:r>
          </w:p>
          <w:p w14:paraId="75E028A8" w14:textId="77777777" w:rsidR="008D56D3" w:rsidRDefault="008D56D3" w:rsidP="008D56D3">
            <w:pPr>
              <w:rPr>
                <w:rFonts w:eastAsia="SimSun"/>
                <w:sz w:val="20"/>
                <w:szCs w:val="20"/>
                <w:lang w:eastAsia="zh-CN"/>
              </w:rPr>
            </w:pPr>
            <w:r>
              <w:rPr>
                <w:rFonts w:ascii="Courier New" w:hAnsi="Courier New"/>
                <w:sz w:val="16"/>
                <w:szCs w:val="20"/>
              </w:rPr>
              <w:t xml:space="preserve">    }      </w:t>
            </w:r>
            <w:r>
              <w:rPr>
                <w:rFonts w:ascii="Courier New" w:hAnsi="Courier New"/>
                <w:color w:val="993366"/>
                <w:sz w:val="16"/>
                <w:szCs w:val="20"/>
              </w:rPr>
              <w:t>OPTIONAL</w:t>
            </w:r>
            <w:r>
              <w:rPr>
                <w:rFonts w:ascii="Courier New" w:hAnsi="Courier New"/>
                <w:sz w:val="16"/>
                <w:szCs w:val="20"/>
              </w:rPr>
              <w:t xml:space="preserve">,           </w:t>
            </w:r>
            <w:r>
              <w:rPr>
                <w:rFonts w:ascii="Courier New" w:hAnsi="Courier New"/>
                <w:color w:val="808080"/>
                <w:sz w:val="16"/>
                <w:szCs w:val="20"/>
              </w:rPr>
              <w:t>-- Need R</w:t>
            </w:r>
          </w:p>
          <w:p w14:paraId="59161519" w14:textId="3384BC0E" w:rsidR="008D56D3" w:rsidRPr="008F3C22" w:rsidRDefault="008D56D3" w:rsidP="008D56D3">
            <w:pPr>
              <w:rPr>
                <w:sz w:val="20"/>
                <w:szCs w:val="20"/>
              </w:rPr>
            </w:pPr>
            <w:r>
              <w:rPr>
                <w:rFonts w:eastAsia="SimSun"/>
                <w:sz w:val="20"/>
                <w:szCs w:val="20"/>
                <w:lang w:eastAsia="zh-CN"/>
              </w:rPr>
              <w:t xml:space="preserve">Q2: For Alt-3, multiple offsets should be supported at least for 1 PEI indicating 1 PO. We think without frame/symbol level offset mechanism, the absolute values of offset cannot provide the sufficient flexibility, and UE power saving gain will be reduced. So we prefer Alt-1 than Alt-3. </w:t>
            </w:r>
          </w:p>
        </w:tc>
      </w:tr>
      <w:tr w:rsidR="008D56D3" w14:paraId="5BC357F4" w14:textId="77777777" w:rsidTr="005862C0">
        <w:tc>
          <w:tcPr>
            <w:tcW w:w="1394" w:type="dxa"/>
          </w:tcPr>
          <w:p w14:paraId="52373D8D" w14:textId="062F24DB" w:rsidR="008D56D3" w:rsidRPr="008F3C22" w:rsidRDefault="008D56D3" w:rsidP="008D56D3">
            <w:pPr>
              <w:rPr>
                <w:sz w:val="20"/>
                <w:szCs w:val="20"/>
              </w:rPr>
            </w:pPr>
            <w:r>
              <w:rPr>
                <w:rFonts w:eastAsia="SimSun" w:hint="eastAsia"/>
                <w:sz w:val="20"/>
                <w:szCs w:val="20"/>
                <w:lang w:eastAsia="zh-CN"/>
              </w:rPr>
              <w:t>O</w:t>
            </w:r>
            <w:r>
              <w:rPr>
                <w:rFonts w:eastAsia="SimSun"/>
                <w:sz w:val="20"/>
                <w:szCs w:val="20"/>
                <w:lang w:eastAsia="zh-CN"/>
              </w:rPr>
              <w:t>PPO</w:t>
            </w:r>
          </w:p>
        </w:tc>
        <w:tc>
          <w:tcPr>
            <w:tcW w:w="9063" w:type="dxa"/>
          </w:tcPr>
          <w:p w14:paraId="59A588C6" w14:textId="77777777" w:rsidR="008D56D3" w:rsidRDefault="008D56D3" w:rsidP="008D56D3">
            <w:pPr>
              <w:jc w:val="both"/>
              <w:rPr>
                <w:sz w:val="20"/>
                <w:szCs w:val="20"/>
              </w:rPr>
            </w:pPr>
            <w:r>
              <w:rPr>
                <w:rFonts w:eastAsia="SimSun" w:hint="eastAsia"/>
                <w:sz w:val="20"/>
                <w:szCs w:val="20"/>
                <w:lang w:eastAsia="zh-CN"/>
              </w:rPr>
              <w:t>F</w:t>
            </w:r>
            <w:r>
              <w:rPr>
                <w:rFonts w:eastAsia="SimSun"/>
                <w:sz w:val="20"/>
                <w:szCs w:val="20"/>
                <w:lang w:eastAsia="zh-CN"/>
              </w:rPr>
              <w:t xml:space="preserve">or alt3, when 1 PEI map to multiple POs, </w:t>
            </w:r>
            <w:r>
              <w:rPr>
                <w:sz w:val="20"/>
                <w:szCs w:val="20"/>
              </w:rPr>
              <w:t xml:space="preserve">the time offset is defined w.r.t a reference time for </w:t>
            </w:r>
            <w:r>
              <w:rPr>
                <w:color w:val="FF0000"/>
                <w:sz w:val="20"/>
                <w:szCs w:val="20"/>
              </w:rPr>
              <w:t>the first PO indicated</w:t>
            </w:r>
            <w:r>
              <w:rPr>
                <w:sz w:val="20"/>
                <w:szCs w:val="20"/>
              </w:rPr>
              <w:t xml:space="preserve"> by the PEI. There is no need to configure a time offset from each PO start to PEI-O start. </w:t>
            </w:r>
          </w:p>
          <w:p w14:paraId="3E7CFC01" w14:textId="77777777" w:rsidR="008D56D3" w:rsidRDefault="008D56D3" w:rsidP="008D56D3">
            <w:pPr>
              <w:jc w:val="both"/>
              <w:rPr>
                <w:rFonts w:eastAsia="SimSun"/>
                <w:sz w:val="20"/>
                <w:szCs w:val="20"/>
                <w:lang w:eastAsia="zh-CN"/>
              </w:rPr>
            </w:pPr>
            <w:r>
              <w:rPr>
                <w:rFonts w:eastAsia="SimSun" w:hint="eastAsia"/>
                <w:sz w:val="20"/>
                <w:szCs w:val="20"/>
                <w:lang w:eastAsia="zh-CN"/>
              </w:rPr>
              <w:t>T</w:t>
            </w:r>
            <w:r>
              <w:rPr>
                <w:rFonts w:eastAsia="SimSun"/>
                <w:sz w:val="20"/>
                <w:szCs w:val="20"/>
                <w:lang w:eastAsia="zh-CN"/>
              </w:rPr>
              <w:t xml:space="preserve">o merge alt1 and alt3, we think the </w:t>
            </w:r>
            <w:r>
              <w:rPr>
                <w:sz w:val="20"/>
                <w:szCs w:val="20"/>
              </w:rPr>
              <w:t>reference time</w:t>
            </w:r>
            <w:r>
              <w:rPr>
                <w:rFonts w:eastAsia="SimSun"/>
                <w:sz w:val="20"/>
                <w:szCs w:val="20"/>
                <w:lang w:eastAsia="zh-CN"/>
              </w:rPr>
              <w:t xml:space="preserve"> of alt3 could be </w:t>
            </w:r>
            <w:r>
              <w:rPr>
                <w:rFonts w:eastAsia="SimSun"/>
                <w:color w:val="FF0000"/>
                <w:sz w:val="20"/>
                <w:szCs w:val="20"/>
                <w:lang w:eastAsia="zh-CN"/>
              </w:rPr>
              <w:t>the start of the PF for the first PO indicated by PEI</w:t>
            </w:r>
            <w:r>
              <w:rPr>
                <w:rFonts w:eastAsia="SimSun"/>
                <w:sz w:val="20"/>
                <w:szCs w:val="20"/>
                <w:lang w:eastAsia="zh-CN"/>
              </w:rPr>
              <w:t>. And the offset is from the start of PF for the first PO indicated by PEI to the start of PEI-O.</w:t>
            </w:r>
          </w:p>
          <w:p w14:paraId="2C412F61" w14:textId="77777777" w:rsidR="008D56D3" w:rsidRPr="008F3C22" w:rsidRDefault="008D56D3" w:rsidP="008D56D3">
            <w:pPr>
              <w:rPr>
                <w:sz w:val="20"/>
                <w:szCs w:val="20"/>
              </w:rPr>
            </w:pPr>
          </w:p>
        </w:tc>
      </w:tr>
    </w:tbl>
    <w:p w14:paraId="4535BEC3" w14:textId="77777777" w:rsidR="005862C0" w:rsidRDefault="005862C0" w:rsidP="005862C0">
      <w:pPr>
        <w:rPr>
          <w:lang w:val="en-US"/>
        </w:rPr>
      </w:pPr>
    </w:p>
    <w:p w14:paraId="4780CF65" w14:textId="77777777" w:rsidR="005862C0" w:rsidRDefault="005862C0" w:rsidP="005862C0">
      <w:pPr>
        <w:rPr>
          <w:lang w:val="en-US"/>
        </w:rPr>
      </w:pPr>
    </w:p>
    <w:p w14:paraId="3359D31A" w14:textId="77777777" w:rsidR="005862C0" w:rsidRDefault="005862C0" w:rsidP="005862C0">
      <w:pPr>
        <w:rPr>
          <w:lang w:val="en-US"/>
        </w:rPr>
      </w:pPr>
    </w:p>
    <w:p w14:paraId="2A779784" w14:textId="370C8CFB" w:rsidR="00703D43" w:rsidRDefault="00703D43" w:rsidP="00703D43">
      <w:pPr>
        <w:pStyle w:val="Heading2"/>
        <w:rPr>
          <w:lang w:val="en-US"/>
        </w:rPr>
      </w:pPr>
      <w:r>
        <w:rPr>
          <w:lang w:val="en-US"/>
        </w:rPr>
        <w:t>Support of Unlicensed Operation</w:t>
      </w:r>
    </w:p>
    <w:p w14:paraId="72F41485" w14:textId="3C3060FB" w:rsidR="00703D43" w:rsidRDefault="00D7710E" w:rsidP="00703D43">
      <w:pPr>
        <w:rPr>
          <w:sz w:val="22"/>
          <w:szCs w:val="22"/>
        </w:rPr>
      </w:pPr>
      <w:r>
        <w:rPr>
          <w:sz w:val="22"/>
          <w:szCs w:val="22"/>
        </w:rPr>
        <w:t>The related agreement in RAN1#106-bis-e is quoted below:</w:t>
      </w:r>
    </w:p>
    <w:p w14:paraId="15F03BBC" w14:textId="77777777" w:rsidR="00D7710E" w:rsidRDefault="00D7710E" w:rsidP="00703D43">
      <w:pPr>
        <w:rPr>
          <w:sz w:val="22"/>
          <w:szCs w:val="22"/>
        </w:rPr>
      </w:pPr>
    </w:p>
    <w:tbl>
      <w:tblPr>
        <w:tblStyle w:val="TableGrid"/>
        <w:tblW w:w="0" w:type="auto"/>
        <w:tblLook w:val="04A0" w:firstRow="1" w:lastRow="0" w:firstColumn="1" w:lastColumn="0" w:noHBand="0" w:noVBand="1"/>
      </w:tblPr>
      <w:tblGrid>
        <w:gridCol w:w="10457"/>
      </w:tblGrid>
      <w:tr w:rsidR="00703D43" w:rsidRPr="006838F2" w14:paraId="5880877A" w14:textId="77777777" w:rsidTr="008577EF">
        <w:tc>
          <w:tcPr>
            <w:tcW w:w="10457" w:type="dxa"/>
          </w:tcPr>
          <w:p w14:paraId="18C4312C" w14:textId="77777777" w:rsidR="00703D43" w:rsidRPr="002E08BE" w:rsidRDefault="00703D43" w:rsidP="008577EF">
            <w:pPr>
              <w:rPr>
                <w:sz w:val="22"/>
                <w:szCs w:val="22"/>
                <w:highlight w:val="green"/>
              </w:rPr>
            </w:pPr>
            <w:r w:rsidRPr="002E08BE">
              <w:rPr>
                <w:sz w:val="22"/>
                <w:szCs w:val="22"/>
                <w:highlight w:val="green"/>
              </w:rPr>
              <w:lastRenderedPageBreak/>
              <w:t xml:space="preserve">Agreement </w:t>
            </w:r>
          </w:p>
          <w:p w14:paraId="399F2C64" w14:textId="77777777" w:rsidR="00703D43" w:rsidRPr="002E08BE" w:rsidRDefault="00703D43" w:rsidP="008577EF">
            <w:pPr>
              <w:rPr>
                <w:sz w:val="22"/>
                <w:szCs w:val="22"/>
              </w:rPr>
            </w:pPr>
            <w:r w:rsidRPr="002E08BE">
              <w:rPr>
                <w:sz w:val="22"/>
                <w:szCs w:val="22"/>
              </w:rPr>
              <w:t xml:space="preserve">A PEI occasion (PEI-O) is a set of </w:t>
            </w:r>
            <w:r w:rsidRPr="002E08BE">
              <w:rPr>
                <w:i/>
                <w:iCs/>
                <w:sz w:val="22"/>
                <w:szCs w:val="22"/>
              </w:rPr>
              <w:t>S</w:t>
            </w:r>
            <w:r w:rsidRPr="002E08BE">
              <w:rPr>
                <w:sz w:val="22"/>
                <w:szCs w:val="22"/>
              </w:rPr>
              <w:t xml:space="preserve"> consecutive PDCCH monitoring occasions when </w:t>
            </w:r>
            <w:r w:rsidRPr="002E08BE">
              <w:rPr>
                <w:i/>
                <w:iCs/>
                <w:sz w:val="22"/>
                <w:szCs w:val="22"/>
              </w:rPr>
              <w:t>nrofPDCCH-MonitoringOccasionPerSSB-InPO</w:t>
            </w:r>
            <w:r w:rsidRPr="002E08BE">
              <w:rPr>
                <w:sz w:val="22"/>
                <w:szCs w:val="22"/>
              </w:rPr>
              <w:t xml:space="preserve"> is not configured</w:t>
            </w:r>
          </w:p>
          <w:p w14:paraId="2A76D624" w14:textId="77777777" w:rsidR="00703D43" w:rsidRPr="002E08BE" w:rsidRDefault="00703D43" w:rsidP="008577EF">
            <w:pPr>
              <w:pStyle w:val="ListParagraph"/>
              <w:numPr>
                <w:ilvl w:val="0"/>
                <w:numId w:val="12"/>
              </w:numPr>
              <w:rPr>
                <w:sz w:val="22"/>
                <w:szCs w:val="22"/>
              </w:rPr>
            </w:pPr>
            <w:r w:rsidRPr="002E08BE">
              <w:rPr>
                <w:i/>
                <w:iCs/>
                <w:sz w:val="22"/>
                <w:szCs w:val="22"/>
              </w:rPr>
              <w:t>S</w:t>
            </w:r>
            <w:r w:rsidRPr="002E08BE">
              <w:rPr>
                <w:sz w:val="22"/>
                <w:szCs w:val="22"/>
              </w:rPr>
              <w:t xml:space="preserve"> is the number of actual transmitted SSBs determined according to </w:t>
            </w:r>
            <w:r w:rsidRPr="002E08BE">
              <w:rPr>
                <w:i/>
                <w:iCs/>
                <w:sz w:val="22"/>
                <w:szCs w:val="22"/>
              </w:rPr>
              <w:t>ssb-PositionsInBurst</w:t>
            </w:r>
            <w:r w:rsidRPr="002E08BE">
              <w:rPr>
                <w:sz w:val="22"/>
                <w:szCs w:val="22"/>
              </w:rPr>
              <w:t xml:space="preserve"> in SIB1</w:t>
            </w:r>
          </w:p>
          <w:p w14:paraId="2C01E671" w14:textId="77777777" w:rsidR="00703D43" w:rsidRPr="002E08BE" w:rsidRDefault="00703D43" w:rsidP="008577EF">
            <w:pPr>
              <w:pStyle w:val="ListParagraph"/>
              <w:numPr>
                <w:ilvl w:val="0"/>
                <w:numId w:val="12"/>
              </w:numPr>
              <w:rPr>
                <w:sz w:val="22"/>
                <w:szCs w:val="22"/>
              </w:rPr>
            </w:pPr>
            <w:r w:rsidRPr="002E08BE">
              <w:rPr>
                <w:sz w:val="22"/>
                <w:szCs w:val="22"/>
              </w:rPr>
              <w:t xml:space="preserve">The </w:t>
            </w:r>
            <w:r w:rsidRPr="002E08BE">
              <w:rPr>
                <w:i/>
                <w:iCs/>
                <w:sz w:val="22"/>
                <w:szCs w:val="22"/>
              </w:rPr>
              <w:t>K</w:t>
            </w:r>
            <w:r w:rsidRPr="002E08BE">
              <w:rPr>
                <w:sz w:val="22"/>
                <w:szCs w:val="22"/>
              </w:rPr>
              <w:t xml:space="preserve">-th PDCCH monitoring occasion for PEI in the PEI-O has the same QCL assumption as that of the </w:t>
            </w:r>
            <w:r w:rsidRPr="002E08BE">
              <w:rPr>
                <w:i/>
                <w:iCs/>
                <w:sz w:val="22"/>
                <w:szCs w:val="22"/>
              </w:rPr>
              <w:t>K</w:t>
            </w:r>
            <w:r w:rsidRPr="002E08BE">
              <w:rPr>
                <w:sz w:val="22"/>
                <w:szCs w:val="22"/>
              </w:rPr>
              <w:t>-th PDCCH monitoring occasion for paging in the PO.</w:t>
            </w:r>
          </w:p>
          <w:p w14:paraId="5FF23BD7" w14:textId="77777777" w:rsidR="00703D43" w:rsidRPr="002E08BE" w:rsidRDefault="00703D43" w:rsidP="008577EF">
            <w:pPr>
              <w:pStyle w:val="ListParagraph"/>
              <w:numPr>
                <w:ilvl w:val="1"/>
                <w:numId w:val="12"/>
              </w:numPr>
              <w:rPr>
                <w:sz w:val="22"/>
                <w:szCs w:val="22"/>
              </w:rPr>
            </w:pPr>
            <w:r w:rsidRPr="002E08BE">
              <w:rPr>
                <w:sz w:val="22"/>
                <w:szCs w:val="22"/>
              </w:rPr>
              <w:t>Note: QCL reference is SSB</w:t>
            </w:r>
          </w:p>
          <w:p w14:paraId="6AEE892F" w14:textId="77777777" w:rsidR="00703D43" w:rsidRPr="002E08BE" w:rsidRDefault="00703D43" w:rsidP="008577EF">
            <w:pPr>
              <w:pStyle w:val="ListParagraph"/>
              <w:numPr>
                <w:ilvl w:val="0"/>
                <w:numId w:val="12"/>
              </w:numPr>
              <w:rPr>
                <w:sz w:val="22"/>
                <w:szCs w:val="22"/>
              </w:rPr>
            </w:pPr>
            <w:r w:rsidRPr="002E08BE">
              <w:rPr>
                <w:sz w:val="22"/>
                <w:szCs w:val="22"/>
              </w:rPr>
              <w:t xml:space="preserve">FFS: Determination of the PEI-O location </w:t>
            </w:r>
          </w:p>
          <w:p w14:paraId="5C11C75C" w14:textId="77777777" w:rsidR="00703D43" w:rsidRPr="00A0033E" w:rsidRDefault="00703D43" w:rsidP="008577EF">
            <w:pPr>
              <w:pStyle w:val="ListParagraph"/>
              <w:numPr>
                <w:ilvl w:val="0"/>
                <w:numId w:val="12"/>
              </w:numPr>
              <w:rPr>
                <w:sz w:val="22"/>
                <w:szCs w:val="22"/>
              </w:rPr>
            </w:pPr>
            <w:r w:rsidRPr="002E08BE">
              <w:rPr>
                <w:sz w:val="22"/>
                <w:szCs w:val="22"/>
              </w:rPr>
              <w:t xml:space="preserve">FFS: Support of unlicensed spectrum operation with </w:t>
            </w:r>
            <w:r w:rsidRPr="002E08BE">
              <w:rPr>
                <w:i/>
                <w:iCs/>
                <w:sz w:val="22"/>
                <w:szCs w:val="22"/>
              </w:rPr>
              <w:t>nrofPDCCH-MonitoringOccasionPerSSB-InPO</w:t>
            </w:r>
            <w:r w:rsidRPr="002E08BE">
              <w:rPr>
                <w:sz w:val="22"/>
                <w:szCs w:val="22"/>
              </w:rPr>
              <w:t xml:space="preserve"> configured</w:t>
            </w:r>
          </w:p>
          <w:p w14:paraId="11F3FEBE" w14:textId="77777777" w:rsidR="00703D43" w:rsidRPr="002E08BE" w:rsidRDefault="00703D43" w:rsidP="00703D43">
            <w:pPr>
              <w:rPr>
                <w:sz w:val="22"/>
                <w:szCs w:val="22"/>
              </w:rPr>
            </w:pPr>
          </w:p>
        </w:tc>
      </w:tr>
    </w:tbl>
    <w:p w14:paraId="55DA45F6" w14:textId="77777777" w:rsidR="00703D43" w:rsidRDefault="00703D43" w:rsidP="00703D43">
      <w:pPr>
        <w:rPr>
          <w:sz w:val="22"/>
          <w:szCs w:val="22"/>
        </w:rPr>
      </w:pPr>
    </w:p>
    <w:p w14:paraId="362DCBCD" w14:textId="77777777" w:rsidR="00D7710E" w:rsidRDefault="00D7710E" w:rsidP="00D7710E">
      <w:pPr>
        <w:rPr>
          <w:sz w:val="22"/>
          <w:szCs w:val="22"/>
        </w:rPr>
      </w:pPr>
      <w:r>
        <w:rPr>
          <w:sz w:val="22"/>
          <w:szCs w:val="22"/>
        </w:rPr>
        <w:t>In the following table, companies’ related views and proposals are collected:</w:t>
      </w:r>
    </w:p>
    <w:p w14:paraId="7E98E94B" w14:textId="77777777" w:rsidR="00703D43" w:rsidRDefault="00703D43" w:rsidP="00703D43">
      <w:pPr>
        <w:rPr>
          <w:sz w:val="22"/>
          <w:szCs w:val="22"/>
        </w:rPr>
      </w:pPr>
    </w:p>
    <w:tbl>
      <w:tblPr>
        <w:tblStyle w:val="TableGrid"/>
        <w:tblW w:w="0" w:type="auto"/>
        <w:tblLayout w:type="fixed"/>
        <w:tblLook w:val="04A0" w:firstRow="1" w:lastRow="0" w:firstColumn="1" w:lastColumn="0" w:noHBand="0" w:noVBand="1"/>
      </w:tblPr>
      <w:tblGrid>
        <w:gridCol w:w="1165"/>
        <w:gridCol w:w="9292"/>
      </w:tblGrid>
      <w:tr w:rsidR="00703D43" w14:paraId="599B0106" w14:textId="77777777" w:rsidTr="008577EF">
        <w:tc>
          <w:tcPr>
            <w:tcW w:w="1165" w:type="dxa"/>
          </w:tcPr>
          <w:p w14:paraId="4B3AF0C2" w14:textId="77777777" w:rsidR="00703D43" w:rsidRPr="00771F6C" w:rsidRDefault="00703D43" w:rsidP="008577EF">
            <w:pPr>
              <w:rPr>
                <w:sz w:val="20"/>
                <w:szCs w:val="20"/>
              </w:rPr>
            </w:pPr>
            <w:r>
              <w:rPr>
                <w:sz w:val="20"/>
                <w:szCs w:val="20"/>
              </w:rPr>
              <w:t>Company</w:t>
            </w:r>
          </w:p>
        </w:tc>
        <w:tc>
          <w:tcPr>
            <w:tcW w:w="9292" w:type="dxa"/>
          </w:tcPr>
          <w:p w14:paraId="2F332EE6" w14:textId="77777777" w:rsidR="00703D43" w:rsidRPr="00A44FE4" w:rsidRDefault="00703D43" w:rsidP="00A44FE4">
            <w:pPr>
              <w:jc w:val="center"/>
              <w:rPr>
                <w:sz w:val="20"/>
                <w:szCs w:val="20"/>
              </w:rPr>
            </w:pPr>
            <w:r w:rsidRPr="00A44FE4">
              <w:rPr>
                <w:sz w:val="20"/>
                <w:szCs w:val="20"/>
              </w:rPr>
              <w:t>Companies’ Views</w:t>
            </w:r>
          </w:p>
        </w:tc>
      </w:tr>
      <w:tr w:rsidR="00703D43" w14:paraId="6FE3A756" w14:textId="77777777" w:rsidTr="008577EF">
        <w:tc>
          <w:tcPr>
            <w:tcW w:w="1165" w:type="dxa"/>
          </w:tcPr>
          <w:p w14:paraId="2A832A5C" w14:textId="77777777" w:rsidR="00703D43" w:rsidRPr="00771F6C" w:rsidRDefault="00703D43" w:rsidP="008577EF">
            <w:pPr>
              <w:rPr>
                <w:sz w:val="20"/>
                <w:szCs w:val="20"/>
              </w:rPr>
            </w:pPr>
            <w:r w:rsidRPr="00771F6C">
              <w:rPr>
                <w:sz w:val="20"/>
                <w:szCs w:val="20"/>
              </w:rPr>
              <w:t>Huawei, HiSilicon</w:t>
            </w:r>
          </w:p>
        </w:tc>
        <w:tc>
          <w:tcPr>
            <w:tcW w:w="9292" w:type="dxa"/>
          </w:tcPr>
          <w:p w14:paraId="04FCC379" w14:textId="77777777" w:rsidR="00703D43" w:rsidRPr="00A44FE4" w:rsidRDefault="00703D43" w:rsidP="00A44FE4">
            <w:pPr>
              <w:rPr>
                <w:sz w:val="20"/>
                <w:szCs w:val="20"/>
              </w:rPr>
            </w:pPr>
          </w:p>
        </w:tc>
      </w:tr>
      <w:tr w:rsidR="00703D43" w14:paraId="5793C3B8" w14:textId="77777777" w:rsidTr="008577EF">
        <w:tc>
          <w:tcPr>
            <w:tcW w:w="1165" w:type="dxa"/>
          </w:tcPr>
          <w:p w14:paraId="0B9778CB" w14:textId="77777777" w:rsidR="00703D43" w:rsidRPr="00771F6C" w:rsidRDefault="00703D43" w:rsidP="008577EF">
            <w:pPr>
              <w:rPr>
                <w:sz w:val="20"/>
                <w:szCs w:val="20"/>
              </w:rPr>
            </w:pPr>
            <w:r w:rsidRPr="00771F6C">
              <w:rPr>
                <w:sz w:val="20"/>
                <w:szCs w:val="20"/>
              </w:rPr>
              <w:t>ZTE, Sanechips</w:t>
            </w:r>
          </w:p>
        </w:tc>
        <w:tc>
          <w:tcPr>
            <w:tcW w:w="9292" w:type="dxa"/>
          </w:tcPr>
          <w:p w14:paraId="4D01C29C" w14:textId="77777777" w:rsidR="00703D43" w:rsidRPr="00A44FE4" w:rsidRDefault="00703D43" w:rsidP="00A44FE4">
            <w:pPr>
              <w:rPr>
                <w:sz w:val="20"/>
                <w:szCs w:val="20"/>
              </w:rPr>
            </w:pPr>
          </w:p>
        </w:tc>
      </w:tr>
      <w:tr w:rsidR="00703D43" w14:paraId="7A92B351" w14:textId="77777777" w:rsidTr="008577EF">
        <w:tc>
          <w:tcPr>
            <w:tcW w:w="1165" w:type="dxa"/>
          </w:tcPr>
          <w:p w14:paraId="5AC85D02" w14:textId="77777777" w:rsidR="00703D43" w:rsidRPr="00771F6C" w:rsidRDefault="00703D43" w:rsidP="008577EF">
            <w:pPr>
              <w:rPr>
                <w:sz w:val="20"/>
                <w:szCs w:val="20"/>
              </w:rPr>
            </w:pPr>
            <w:r w:rsidRPr="00771F6C">
              <w:rPr>
                <w:sz w:val="20"/>
                <w:szCs w:val="20"/>
              </w:rPr>
              <w:t>vivo</w:t>
            </w:r>
          </w:p>
        </w:tc>
        <w:tc>
          <w:tcPr>
            <w:tcW w:w="9292" w:type="dxa"/>
          </w:tcPr>
          <w:p w14:paraId="53A4F688" w14:textId="77777777" w:rsidR="00703D43" w:rsidRPr="00A44FE4" w:rsidRDefault="00703D43" w:rsidP="00A44FE4">
            <w:pPr>
              <w:rPr>
                <w:sz w:val="20"/>
                <w:szCs w:val="20"/>
              </w:rPr>
            </w:pPr>
          </w:p>
        </w:tc>
      </w:tr>
      <w:tr w:rsidR="00703D43" w14:paraId="01733824" w14:textId="77777777" w:rsidTr="008577EF">
        <w:tc>
          <w:tcPr>
            <w:tcW w:w="1165" w:type="dxa"/>
          </w:tcPr>
          <w:p w14:paraId="68F62A8D" w14:textId="77777777" w:rsidR="00703D43" w:rsidRPr="00771F6C" w:rsidRDefault="00703D43" w:rsidP="008577EF">
            <w:pPr>
              <w:rPr>
                <w:sz w:val="20"/>
                <w:szCs w:val="20"/>
              </w:rPr>
            </w:pPr>
            <w:r w:rsidRPr="00771F6C">
              <w:rPr>
                <w:sz w:val="20"/>
                <w:szCs w:val="20"/>
              </w:rPr>
              <w:t xml:space="preserve">TCL </w:t>
            </w:r>
          </w:p>
        </w:tc>
        <w:tc>
          <w:tcPr>
            <w:tcW w:w="9292" w:type="dxa"/>
          </w:tcPr>
          <w:p w14:paraId="46CB5470" w14:textId="77777777" w:rsidR="00703D43" w:rsidRPr="00A44FE4" w:rsidRDefault="00703D43" w:rsidP="00A44FE4">
            <w:pPr>
              <w:rPr>
                <w:sz w:val="20"/>
                <w:szCs w:val="20"/>
              </w:rPr>
            </w:pPr>
          </w:p>
        </w:tc>
      </w:tr>
      <w:tr w:rsidR="00703D43" w14:paraId="6FD91F59" w14:textId="77777777" w:rsidTr="008577EF">
        <w:tc>
          <w:tcPr>
            <w:tcW w:w="1165" w:type="dxa"/>
          </w:tcPr>
          <w:p w14:paraId="3C3D5C53" w14:textId="77777777" w:rsidR="00703D43" w:rsidRPr="00771F6C" w:rsidRDefault="00703D43" w:rsidP="008577EF">
            <w:pPr>
              <w:rPr>
                <w:sz w:val="20"/>
                <w:szCs w:val="20"/>
              </w:rPr>
            </w:pPr>
            <w:r w:rsidRPr="00771F6C">
              <w:rPr>
                <w:sz w:val="20"/>
                <w:szCs w:val="20"/>
              </w:rPr>
              <w:t xml:space="preserve">Spreadtrum </w:t>
            </w:r>
          </w:p>
        </w:tc>
        <w:tc>
          <w:tcPr>
            <w:tcW w:w="9292" w:type="dxa"/>
          </w:tcPr>
          <w:p w14:paraId="190BAC2E" w14:textId="77777777" w:rsidR="00703D43" w:rsidRPr="00A44FE4" w:rsidRDefault="00703D43" w:rsidP="00A44FE4">
            <w:pPr>
              <w:rPr>
                <w:sz w:val="20"/>
                <w:szCs w:val="20"/>
              </w:rPr>
            </w:pPr>
          </w:p>
        </w:tc>
      </w:tr>
      <w:tr w:rsidR="00703D43" w14:paraId="6C2DAEB1" w14:textId="77777777" w:rsidTr="008577EF">
        <w:tc>
          <w:tcPr>
            <w:tcW w:w="1165" w:type="dxa"/>
          </w:tcPr>
          <w:p w14:paraId="779493D6" w14:textId="77777777" w:rsidR="00703D43" w:rsidRPr="00771F6C" w:rsidRDefault="00703D43" w:rsidP="008577EF">
            <w:pPr>
              <w:rPr>
                <w:sz w:val="20"/>
                <w:szCs w:val="20"/>
              </w:rPr>
            </w:pPr>
            <w:r w:rsidRPr="00771F6C">
              <w:rPr>
                <w:sz w:val="20"/>
                <w:szCs w:val="20"/>
              </w:rPr>
              <w:t>CATT</w:t>
            </w:r>
          </w:p>
        </w:tc>
        <w:tc>
          <w:tcPr>
            <w:tcW w:w="9292" w:type="dxa"/>
          </w:tcPr>
          <w:p w14:paraId="432E09DA" w14:textId="77777777" w:rsidR="008577EF" w:rsidRPr="00A44FE4" w:rsidRDefault="008577EF" w:rsidP="00A44FE4">
            <w:pPr>
              <w:jc w:val="both"/>
              <w:rPr>
                <w:rFonts w:eastAsiaTheme="minorEastAsia"/>
                <w:sz w:val="20"/>
                <w:szCs w:val="20"/>
                <w:lang w:eastAsia="zh-CN"/>
              </w:rPr>
            </w:pPr>
            <w:r w:rsidRPr="00A44FE4">
              <w:rPr>
                <w:rFonts w:eastAsia="SimSun"/>
                <w:b/>
                <w:i/>
                <w:sz w:val="20"/>
                <w:szCs w:val="20"/>
                <w:lang w:val="en-US" w:eastAsia="zh-CN"/>
              </w:rPr>
              <w:t xml:space="preserve">Proposal 17: </w:t>
            </w:r>
            <w:r w:rsidRPr="00A44FE4">
              <w:rPr>
                <w:rFonts w:eastAsiaTheme="minorEastAsia"/>
                <w:b/>
                <w:i/>
                <w:sz w:val="20"/>
                <w:szCs w:val="20"/>
                <w:lang w:eastAsia="zh-CN"/>
              </w:rPr>
              <w:t>PDCCH-based PEI can apply the same principle of multiple occasions for paging DCI in unlicensed spectrum</w:t>
            </w:r>
            <w:r w:rsidRPr="00A44FE4">
              <w:rPr>
                <w:rFonts w:eastAsiaTheme="minorEastAsia"/>
                <w:sz w:val="20"/>
                <w:szCs w:val="20"/>
                <w:lang w:eastAsia="zh-CN"/>
              </w:rPr>
              <w:t>.</w:t>
            </w:r>
          </w:p>
          <w:p w14:paraId="19F87859" w14:textId="77777777" w:rsidR="00703D43" w:rsidRPr="00A44FE4" w:rsidRDefault="00703D43" w:rsidP="00A44FE4">
            <w:pPr>
              <w:rPr>
                <w:sz w:val="20"/>
                <w:szCs w:val="20"/>
              </w:rPr>
            </w:pPr>
          </w:p>
        </w:tc>
      </w:tr>
      <w:tr w:rsidR="00703D43" w14:paraId="6263BF42" w14:textId="77777777" w:rsidTr="008577EF">
        <w:tc>
          <w:tcPr>
            <w:tcW w:w="1165" w:type="dxa"/>
          </w:tcPr>
          <w:p w14:paraId="2F93BDA1" w14:textId="77777777" w:rsidR="00703D43" w:rsidRPr="00771F6C" w:rsidRDefault="00703D43" w:rsidP="008577EF">
            <w:pPr>
              <w:rPr>
                <w:sz w:val="20"/>
                <w:szCs w:val="20"/>
              </w:rPr>
            </w:pPr>
            <w:r w:rsidRPr="00771F6C">
              <w:rPr>
                <w:sz w:val="20"/>
                <w:szCs w:val="20"/>
              </w:rPr>
              <w:t>OPPO</w:t>
            </w:r>
          </w:p>
        </w:tc>
        <w:tc>
          <w:tcPr>
            <w:tcW w:w="9292" w:type="dxa"/>
          </w:tcPr>
          <w:p w14:paraId="51DE90BF" w14:textId="77777777" w:rsidR="00703D43" w:rsidRPr="00A44FE4" w:rsidRDefault="00703D43" w:rsidP="00A44FE4">
            <w:pPr>
              <w:rPr>
                <w:sz w:val="20"/>
                <w:szCs w:val="20"/>
              </w:rPr>
            </w:pPr>
          </w:p>
        </w:tc>
      </w:tr>
      <w:tr w:rsidR="00703D43" w14:paraId="137DCEC5" w14:textId="77777777" w:rsidTr="008577EF">
        <w:tc>
          <w:tcPr>
            <w:tcW w:w="1165" w:type="dxa"/>
          </w:tcPr>
          <w:p w14:paraId="27AD38F2" w14:textId="77777777" w:rsidR="00703D43" w:rsidRPr="00771F6C" w:rsidRDefault="00703D43" w:rsidP="008577EF">
            <w:pPr>
              <w:rPr>
                <w:sz w:val="20"/>
                <w:szCs w:val="20"/>
              </w:rPr>
            </w:pPr>
            <w:r w:rsidRPr="00771F6C">
              <w:rPr>
                <w:sz w:val="20"/>
                <w:szCs w:val="20"/>
              </w:rPr>
              <w:t>Sony</w:t>
            </w:r>
          </w:p>
        </w:tc>
        <w:tc>
          <w:tcPr>
            <w:tcW w:w="9292" w:type="dxa"/>
          </w:tcPr>
          <w:p w14:paraId="3B6E59F5" w14:textId="77777777" w:rsidR="00703D43" w:rsidRPr="00A44FE4" w:rsidRDefault="00703D43" w:rsidP="00A44FE4">
            <w:pPr>
              <w:rPr>
                <w:sz w:val="20"/>
                <w:szCs w:val="20"/>
              </w:rPr>
            </w:pPr>
          </w:p>
        </w:tc>
      </w:tr>
      <w:tr w:rsidR="00703D43" w14:paraId="2C6AFA5E" w14:textId="77777777" w:rsidTr="008577EF">
        <w:tc>
          <w:tcPr>
            <w:tcW w:w="1165" w:type="dxa"/>
          </w:tcPr>
          <w:p w14:paraId="5C7208F9" w14:textId="77777777" w:rsidR="00703D43" w:rsidRPr="00771F6C" w:rsidRDefault="00703D43" w:rsidP="008577EF">
            <w:pPr>
              <w:rPr>
                <w:sz w:val="20"/>
                <w:szCs w:val="20"/>
              </w:rPr>
            </w:pPr>
            <w:r w:rsidRPr="00771F6C">
              <w:rPr>
                <w:sz w:val="20"/>
                <w:szCs w:val="20"/>
              </w:rPr>
              <w:t xml:space="preserve">Intel </w:t>
            </w:r>
          </w:p>
        </w:tc>
        <w:tc>
          <w:tcPr>
            <w:tcW w:w="9292" w:type="dxa"/>
          </w:tcPr>
          <w:p w14:paraId="1DCF1525" w14:textId="77777777" w:rsidR="00703D43" w:rsidRPr="00A44FE4" w:rsidRDefault="00703D43" w:rsidP="00A44FE4">
            <w:pPr>
              <w:rPr>
                <w:sz w:val="20"/>
                <w:szCs w:val="20"/>
              </w:rPr>
            </w:pPr>
          </w:p>
        </w:tc>
      </w:tr>
      <w:tr w:rsidR="00703D43" w14:paraId="521ECAC4" w14:textId="77777777" w:rsidTr="008577EF">
        <w:tc>
          <w:tcPr>
            <w:tcW w:w="1165" w:type="dxa"/>
          </w:tcPr>
          <w:p w14:paraId="1F13BE65" w14:textId="77777777" w:rsidR="00703D43" w:rsidRPr="00771F6C" w:rsidRDefault="00703D43" w:rsidP="008577EF">
            <w:pPr>
              <w:rPr>
                <w:sz w:val="20"/>
                <w:szCs w:val="20"/>
              </w:rPr>
            </w:pPr>
            <w:r w:rsidRPr="00771F6C">
              <w:rPr>
                <w:sz w:val="20"/>
                <w:szCs w:val="20"/>
              </w:rPr>
              <w:t>Xiaomi</w:t>
            </w:r>
          </w:p>
        </w:tc>
        <w:tc>
          <w:tcPr>
            <w:tcW w:w="9292" w:type="dxa"/>
          </w:tcPr>
          <w:p w14:paraId="537BDECA" w14:textId="77777777" w:rsidR="00703D43" w:rsidRPr="00A44FE4" w:rsidRDefault="00703D43" w:rsidP="00A44FE4">
            <w:pPr>
              <w:rPr>
                <w:sz w:val="20"/>
                <w:szCs w:val="20"/>
              </w:rPr>
            </w:pPr>
          </w:p>
        </w:tc>
      </w:tr>
      <w:tr w:rsidR="00703D43" w14:paraId="28E5CCB9" w14:textId="77777777" w:rsidTr="008577EF">
        <w:tc>
          <w:tcPr>
            <w:tcW w:w="1165" w:type="dxa"/>
          </w:tcPr>
          <w:p w14:paraId="0255A3D0" w14:textId="77777777" w:rsidR="00703D43" w:rsidRPr="00771F6C" w:rsidRDefault="00703D43" w:rsidP="008577EF">
            <w:pPr>
              <w:rPr>
                <w:sz w:val="20"/>
                <w:szCs w:val="20"/>
              </w:rPr>
            </w:pPr>
            <w:r w:rsidRPr="00771F6C">
              <w:rPr>
                <w:sz w:val="20"/>
                <w:szCs w:val="20"/>
              </w:rPr>
              <w:t>CMCC</w:t>
            </w:r>
          </w:p>
        </w:tc>
        <w:tc>
          <w:tcPr>
            <w:tcW w:w="9292" w:type="dxa"/>
          </w:tcPr>
          <w:p w14:paraId="2A7A178A" w14:textId="77777777" w:rsidR="00703D43" w:rsidRPr="00A44FE4" w:rsidRDefault="00703D43" w:rsidP="00A44FE4">
            <w:pPr>
              <w:rPr>
                <w:sz w:val="20"/>
                <w:szCs w:val="20"/>
              </w:rPr>
            </w:pPr>
          </w:p>
        </w:tc>
      </w:tr>
      <w:tr w:rsidR="00703D43" w14:paraId="662022AC" w14:textId="77777777" w:rsidTr="008577EF">
        <w:tc>
          <w:tcPr>
            <w:tcW w:w="1165" w:type="dxa"/>
          </w:tcPr>
          <w:p w14:paraId="12EB998B" w14:textId="77777777" w:rsidR="00703D43" w:rsidRPr="00771F6C" w:rsidRDefault="00703D43" w:rsidP="008577EF">
            <w:pPr>
              <w:rPr>
                <w:sz w:val="20"/>
                <w:szCs w:val="20"/>
              </w:rPr>
            </w:pPr>
            <w:r w:rsidRPr="00771F6C">
              <w:rPr>
                <w:sz w:val="20"/>
                <w:szCs w:val="20"/>
              </w:rPr>
              <w:t>Transsion Holdings</w:t>
            </w:r>
          </w:p>
        </w:tc>
        <w:tc>
          <w:tcPr>
            <w:tcW w:w="9292" w:type="dxa"/>
          </w:tcPr>
          <w:p w14:paraId="736E3625" w14:textId="77777777" w:rsidR="00703D43" w:rsidRPr="00A44FE4" w:rsidRDefault="00703D43" w:rsidP="00A44FE4">
            <w:pPr>
              <w:rPr>
                <w:sz w:val="20"/>
                <w:szCs w:val="20"/>
              </w:rPr>
            </w:pPr>
          </w:p>
        </w:tc>
      </w:tr>
      <w:tr w:rsidR="00703D43" w14:paraId="2E29A4E6" w14:textId="77777777" w:rsidTr="008577EF">
        <w:tc>
          <w:tcPr>
            <w:tcW w:w="1165" w:type="dxa"/>
          </w:tcPr>
          <w:p w14:paraId="79DF1CCA" w14:textId="77777777" w:rsidR="00703D43" w:rsidRPr="00771F6C" w:rsidRDefault="00703D43" w:rsidP="008577EF">
            <w:pPr>
              <w:rPr>
                <w:sz w:val="20"/>
                <w:szCs w:val="20"/>
              </w:rPr>
            </w:pPr>
            <w:r w:rsidRPr="00771F6C">
              <w:rPr>
                <w:sz w:val="20"/>
                <w:szCs w:val="20"/>
              </w:rPr>
              <w:t>Panasonic</w:t>
            </w:r>
          </w:p>
        </w:tc>
        <w:tc>
          <w:tcPr>
            <w:tcW w:w="9292" w:type="dxa"/>
          </w:tcPr>
          <w:p w14:paraId="38121E2A" w14:textId="77777777" w:rsidR="00CB6FBE" w:rsidRPr="00A44FE4" w:rsidRDefault="00CB6FBE" w:rsidP="00A44FE4">
            <w:pPr>
              <w:rPr>
                <w:b/>
                <w:bCs/>
                <w:sz w:val="20"/>
                <w:szCs w:val="20"/>
                <w:lang w:eastAsia="x-none"/>
              </w:rPr>
            </w:pPr>
            <w:r w:rsidRPr="00A44FE4">
              <w:rPr>
                <w:b/>
                <w:bCs/>
                <w:sz w:val="20"/>
                <w:szCs w:val="20"/>
                <w:lang w:eastAsia="x-none"/>
              </w:rPr>
              <w:t xml:space="preserve">Proposal 5: For unlicensed spectrum operation, a separate parameter from </w:t>
            </w:r>
            <w:r w:rsidRPr="00A44FE4">
              <w:rPr>
                <w:b/>
                <w:bCs/>
                <w:i/>
                <w:iCs/>
                <w:sz w:val="20"/>
                <w:szCs w:val="20"/>
                <w:lang w:eastAsia="x-none"/>
              </w:rPr>
              <w:t>nrofPDCCH-MonitoringOccasionPerSSB-InPO</w:t>
            </w:r>
            <w:r w:rsidRPr="00A44FE4">
              <w:rPr>
                <w:b/>
                <w:bCs/>
                <w:sz w:val="20"/>
                <w:szCs w:val="20"/>
                <w:lang w:eastAsia="x-none"/>
              </w:rPr>
              <w:t xml:space="preserve"> may be configured for PEI-O to support multiple monitoring occasions for each beam.</w:t>
            </w:r>
          </w:p>
          <w:p w14:paraId="7F605855" w14:textId="77777777" w:rsidR="00703D43" w:rsidRPr="00A44FE4" w:rsidRDefault="00703D43" w:rsidP="00A44FE4">
            <w:pPr>
              <w:rPr>
                <w:sz w:val="20"/>
                <w:szCs w:val="20"/>
              </w:rPr>
            </w:pPr>
          </w:p>
        </w:tc>
      </w:tr>
      <w:tr w:rsidR="00703D43" w14:paraId="34A7EB1B" w14:textId="77777777" w:rsidTr="008577EF">
        <w:tc>
          <w:tcPr>
            <w:tcW w:w="1165" w:type="dxa"/>
          </w:tcPr>
          <w:p w14:paraId="0EA7D450" w14:textId="77777777" w:rsidR="00703D43" w:rsidRPr="00771F6C" w:rsidRDefault="00703D43" w:rsidP="008577EF">
            <w:pPr>
              <w:rPr>
                <w:sz w:val="20"/>
                <w:szCs w:val="20"/>
              </w:rPr>
            </w:pPr>
            <w:r w:rsidRPr="00771F6C">
              <w:rPr>
                <w:sz w:val="20"/>
                <w:szCs w:val="20"/>
              </w:rPr>
              <w:t>Samsung</w:t>
            </w:r>
          </w:p>
        </w:tc>
        <w:tc>
          <w:tcPr>
            <w:tcW w:w="9292" w:type="dxa"/>
          </w:tcPr>
          <w:p w14:paraId="7A1EDD04" w14:textId="77777777" w:rsidR="00D43DEA" w:rsidRPr="00A44FE4" w:rsidRDefault="00D43DEA" w:rsidP="00A44FE4">
            <w:pPr>
              <w:spacing w:line="257" w:lineRule="auto"/>
              <w:jc w:val="both"/>
              <w:rPr>
                <w:b/>
                <w:sz w:val="20"/>
                <w:szCs w:val="20"/>
                <w:u w:val="single"/>
                <w:lang w:eastAsia="ko-KR"/>
              </w:rPr>
            </w:pPr>
            <w:r w:rsidRPr="00A44FE4">
              <w:rPr>
                <w:b/>
                <w:sz w:val="20"/>
                <w:szCs w:val="20"/>
                <w:u w:val="single"/>
                <w:lang w:eastAsia="ko-KR"/>
              </w:rPr>
              <w:t>Proposal 9: Reuse the multi-beam operation of PO for PEI-O regardless of n</w:t>
            </w:r>
            <w:r w:rsidRPr="00A44FE4">
              <w:rPr>
                <w:b/>
                <w:i/>
                <w:sz w:val="20"/>
                <w:szCs w:val="20"/>
                <w:u w:val="single"/>
                <w:lang w:eastAsia="ko-KR"/>
              </w:rPr>
              <w:t>rofPDCCH-MonitoringOccasionPerSSB-InPO</w:t>
            </w:r>
            <w:r w:rsidRPr="00A44FE4">
              <w:rPr>
                <w:b/>
                <w:sz w:val="20"/>
                <w:szCs w:val="20"/>
                <w:u w:val="single"/>
                <w:lang w:eastAsia="ko-KR"/>
              </w:rPr>
              <w:t xml:space="preserve"> configured or not, such that a </w:t>
            </w:r>
            <w:r w:rsidRPr="00A44FE4">
              <w:rPr>
                <w:rFonts w:eastAsia="Batang"/>
                <w:b/>
                <w:sz w:val="20"/>
                <w:szCs w:val="20"/>
                <w:u w:val="single"/>
              </w:rPr>
              <w:t>PEI occasion is a number of consecutive PDCCH monitoring occasions, where</w:t>
            </w:r>
          </w:p>
          <w:p w14:paraId="0D11E894" w14:textId="77777777" w:rsidR="00D43DEA" w:rsidRPr="00A44FE4" w:rsidRDefault="00D43DEA" w:rsidP="004F3243">
            <w:pPr>
              <w:pStyle w:val="ListParagraph"/>
              <w:numPr>
                <w:ilvl w:val="0"/>
                <w:numId w:val="26"/>
              </w:numPr>
              <w:spacing w:line="257" w:lineRule="auto"/>
              <w:jc w:val="both"/>
              <w:rPr>
                <w:rFonts w:eastAsia="Batang"/>
                <w:b/>
                <w:sz w:val="20"/>
                <w:szCs w:val="20"/>
                <w:u w:val="single"/>
              </w:rPr>
            </w:pPr>
            <w:r w:rsidRPr="00A44FE4">
              <w:rPr>
                <w:rFonts w:eastAsia="Batang"/>
                <w:b/>
                <w:sz w:val="20"/>
                <w:szCs w:val="20"/>
                <w:u w:val="single"/>
              </w:rPr>
              <w:t>the number of consecutive PDCCH monitoring occasions, N, equals to the number of PDCCH MOs per PO</w:t>
            </w:r>
          </w:p>
          <w:p w14:paraId="03142EA4" w14:textId="77777777" w:rsidR="00D43DEA" w:rsidRPr="00A44FE4" w:rsidRDefault="00D43DEA" w:rsidP="004F3243">
            <w:pPr>
              <w:pStyle w:val="ListParagraph"/>
              <w:numPr>
                <w:ilvl w:val="0"/>
                <w:numId w:val="26"/>
              </w:numPr>
              <w:spacing w:line="257" w:lineRule="auto"/>
              <w:jc w:val="both"/>
              <w:rPr>
                <w:b/>
                <w:sz w:val="20"/>
                <w:szCs w:val="20"/>
                <w:u w:val="single"/>
                <w:lang w:eastAsia="ko-KR"/>
              </w:rPr>
            </w:pPr>
            <w:r w:rsidRPr="00A44FE4">
              <w:rPr>
                <w:rFonts w:eastAsia="Batang"/>
                <w:b/>
                <w:sz w:val="20"/>
                <w:szCs w:val="20"/>
                <w:u w:val="single"/>
              </w:rPr>
              <w:t xml:space="preserve">the </w:t>
            </w:r>
            <w:r w:rsidRPr="00A44FE4">
              <w:rPr>
                <w:rFonts w:eastAsia="Batang"/>
                <w:b/>
                <w:i/>
                <w:iCs/>
                <w:sz w:val="20"/>
                <w:szCs w:val="20"/>
                <w:u w:val="single"/>
              </w:rPr>
              <w:t>K</w:t>
            </w:r>
            <w:r w:rsidRPr="00A44FE4">
              <w:rPr>
                <w:rFonts w:eastAsia="Batang"/>
                <w:b/>
                <w:sz w:val="20"/>
                <w:szCs w:val="20"/>
                <w:u w:val="single"/>
              </w:rPr>
              <w:t xml:space="preserve">-th PDCCH monitoring occasion for PEI in the PEI-O has the same QCL assumption as that of the </w:t>
            </w:r>
            <w:r w:rsidRPr="00A44FE4">
              <w:rPr>
                <w:rFonts w:eastAsia="Batang"/>
                <w:b/>
                <w:i/>
                <w:iCs/>
                <w:sz w:val="20"/>
                <w:szCs w:val="20"/>
                <w:u w:val="single"/>
              </w:rPr>
              <w:t>K</w:t>
            </w:r>
            <w:r w:rsidRPr="00A44FE4">
              <w:rPr>
                <w:rFonts w:eastAsia="Batang"/>
                <w:b/>
                <w:sz w:val="20"/>
                <w:szCs w:val="20"/>
                <w:u w:val="single"/>
              </w:rPr>
              <w:t>-th PDCCH monitoring occasion for paging in the PO</w:t>
            </w:r>
          </w:p>
          <w:p w14:paraId="5788C2D9" w14:textId="77777777" w:rsidR="00703D43" w:rsidRPr="00A44FE4" w:rsidRDefault="00703D43" w:rsidP="00A44FE4">
            <w:pPr>
              <w:rPr>
                <w:sz w:val="20"/>
                <w:szCs w:val="20"/>
              </w:rPr>
            </w:pPr>
          </w:p>
        </w:tc>
      </w:tr>
      <w:tr w:rsidR="00703D43" w14:paraId="4FD3E8D7" w14:textId="77777777" w:rsidTr="008577EF">
        <w:tc>
          <w:tcPr>
            <w:tcW w:w="1165" w:type="dxa"/>
          </w:tcPr>
          <w:p w14:paraId="28F33058" w14:textId="77777777" w:rsidR="00703D43" w:rsidRPr="00771F6C" w:rsidRDefault="00703D43" w:rsidP="008577EF">
            <w:pPr>
              <w:rPr>
                <w:sz w:val="20"/>
                <w:szCs w:val="20"/>
              </w:rPr>
            </w:pPr>
            <w:r w:rsidRPr="00771F6C">
              <w:rPr>
                <w:sz w:val="20"/>
                <w:szCs w:val="20"/>
              </w:rPr>
              <w:t>Apple</w:t>
            </w:r>
          </w:p>
        </w:tc>
        <w:tc>
          <w:tcPr>
            <w:tcW w:w="9292" w:type="dxa"/>
          </w:tcPr>
          <w:p w14:paraId="14926907" w14:textId="77777777" w:rsidR="00703D43" w:rsidRPr="00A44FE4" w:rsidRDefault="00703D43" w:rsidP="00A44FE4">
            <w:pPr>
              <w:rPr>
                <w:sz w:val="20"/>
                <w:szCs w:val="20"/>
              </w:rPr>
            </w:pPr>
          </w:p>
        </w:tc>
      </w:tr>
      <w:tr w:rsidR="00703D43" w14:paraId="178F970B" w14:textId="77777777" w:rsidTr="008577EF">
        <w:tc>
          <w:tcPr>
            <w:tcW w:w="1165" w:type="dxa"/>
          </w:tcPr>
          <w:p w14:paraId="0F985BE5" w14:textId="77777777" w:rsidR="00703D43" w:rsidRPr="00771F6C" w:rsidRDefault="00703D43" w:rsidP="008577EF">
            <w:pPr>
              <w:rPr>
                <w:sz w:val="20"/>
                <w:szCs w:val="20"/>
              </w:rPr>
            </w:pPr>
            <w:r w:rsidRPr="00771F6C">
              <w:rPr>
                <w:sz w:val="20"/>
                <w:szCs w:val="20"/>
              </w:rPr>
              <w:t>Lenovo, Motorola Mobility</w:t>
            </w:r>
          </w:p>
        </w:tc>
        <w:tc>
          <w:tcPr>
            <w:tcW w:w="9292" w:type="dxa"/>
          </w:tcPr>
          <w:p w14:paraId="630A2739" w14:textId="77777777" w:rsidR="00703D43" w:rsidRPr="00A44FE4" w:rsidRDefault="00703D43" w:rsidP="00A44FE4">
            <w:pPr>
              <w:rPr>
                <w:sz w:val="20"/>
                <w:szCs w:val="20"/>
              </w:rPr>
            </w:pPr>
          </w:p>
        </w:tc>
      </w:tr>
      <w:tr w:rsidR="00703D43" w14:paraId="1E53BDB0" w14:textId="77777777" w:rsidTr="008577EF">
        <w:tc>
          <w:tcPr>
            <w:tcW w:w="1165" w:type="dxa"/>
          </w:tcPr>
          <w:p w14:paraId="7AA23298" w14:textId="77777777" w:rsidR="00703D43" w:rsidRPr="00771F6C" w:rsidRDefault="00703D43" w:rsidP="008577EF">
            <w:pPr>
              <w:rPr>
                <w:sz w:val="20"/>
                <w:szCs w:val="20"/>
              </w:rPr>
            </w:pPr>
            <w:r w:rsidRPr="00771F6C">
              <w:rPr>
                <w:sz w:val="20"/>
                <w:szCs w:val="20"/>
              </w:rPr>
              <w:t>InterDigital</w:t>
            </w:r>
          </w:p>
        </w:tc>
        <w:tc>
          <w:tcPr>
            <w:tcW w:w="9292" w:type="dxa"/>
          </w:tcPr>
          <w:p w14:paraId="4FDA9B97" w14:textId="77777777" w:rsidR="00A44FE4" w:rsidRPr="00A44FE4" w:rsidRDefault="00A44FE4" w:rsidP="00A44FE4">
            <w:pPr>
              <w:jc w:val="both"/>
              <w:rPr>
                <w:sz w:val="20"/>
                <w:szCs w:val="20"/>
                <w:lang w:eastAsia="zh-CN"/>
              </w:rPr>
            </w:pPr>
            <w:r w:rsidRPr="00A44FE4">
              <w:rPr>
                <w:b/>
                <w:bCs/>
                <w:sz w:val="20"/>
                <w:szCs w:val="20"/>
                <w:lang w:eastAsia="zh-CN"/>
              </w:rPr>
              <w:t>Proposal 4: PEI is supported in unlicensed spectrum:</w:t>
            </w:r>
          </w:p>
          <w:p w14:paraId="108FBF5C" w14:textId="77777777" w:rsidR="00A44FE4" w:rsidRPr="00A44FE4" w:rsidRDefault="00A44FE4" w:rsidP="00A44FE4">
            <w:pPr>
              <w:jc w:val="both"/>
              <w:rPr>
                <w:b/>
                <w:bCs/>
                <w:sz w:val="20"/>
                <w:szCs w:val="20"/>
                <w:lang w:eastAsia="zh-CN"/>
              </w:rPr>
            </w:pPr>
            <w:r w:rsidRPr="00A44FE4">
              <w:rPr>
                <w:b/>
                <w:bCs/>
                <w:sz w:val="20"/>
                <w:szCs w:val="20"/>
              </w:rPr>
              <w:t xml:space="preserve">A PEI-O </w:t>
            </w:r>
            <w:r w:rsidRPr="00A44FE4">
              <w:rPr>
                <w:b/>
                <w:bCs/>
                <w:sz w:val="20"/>
                <w:szCs w:val="20"/>
                <w:lang w:eastAsia="ko-KR"/>
              </w:rPr>
              <w:t xml:space="preserve">is a set of 'S*X ' consecutive </w:t>
            </w:r>
            <w:r w:rsidRPr="00A44FE4">
              <w:rPr>
                <w:b/>
                <w:bCs/>
                <w:sz w:val="20"/>
                <w:szCs w:val="20"/>
              </w:rPr>
              <w:t>PDCCH monitoring occasion</w:t>
            </w:r>
            <w:r w:rsidRPr="00A44FE4">
              <w:rPr>
                <w:b/>
                <w:bCs/>
                <w:sz w:val="20"/>
                <w:szCs w:val="20"/>
                <w:lang w:eastAsia="ko-KR"/>
              </w:rPr>
              <w:t xml:space="preserve">s </w:t>
            </w:r>
            <w:r w:rsidRPr="00A44FE4">
              <w:rPr>
                <w:b/>
                <w:bCs/>
                <w:sz w:val="20"/>
                <w:szCs w:val="20"/>
              </w:rPr>
              <w:t>where</w:t>
            </w:r>
            <w:r w:rsidRPr="00A44FE4">
              <w:rPr>
                <w:b/>
                <w:bCs/>
                <w:sz w:val="20"/>
                <w:szCs w:val="20"/>
                <w:lang w:eastAsia="ko-KR"/>
              </w:rPr>
              <w:t xml:space="preserve"> 'S'</w:t>
            </w:r>
            <w:r w:rsidRPr="00A44FE4">
              <w:rPr>
                <w:b/>
                <w:bCs/>
                <w:sz w:val="20"/>
                <w:szCs w:val="20"/>
              </w:rPr>
              <w:t xml:space="preserve"> is the number of actual transmitted SSBs determined according to </w:t>
            </w:r>
            <w:r w:rsidRPr="00A44FE4">
              <w:rPr>
                <w:b/>
                <w:bCs/>
                <w:i/>
                <w:sz w:val="20"/>
                <w:szCs w:val="20"/>
              </w:rPr>
              <w:t>ssb-PositionsInBurst</w:t>
            </w:r>
            <w:r w:rsidRPr="00A44FE4">
              <w:rPr>
                <w:b/>
                <w:bCs/>
                <w:sz w:val="20"/>
                <w:szCs w:val="20"/>
              </w:rPr>
              <w:t xml:space="preserve"> in</w:t>
            </w:r>
            <w:r w:rsidRPr="00A44FE4">
              <w:rPr>
                <w:b/>
                <w:bCs/>
                <w:i/>
                <w:sz w:val="20"/>
                <w:szCs w:val="20"/>
              </w:rPr>
              <w:t xml:space="preserve"> SIB1</w:t>
            </w:r>
            <w:r w:rsidRPr="00A44FE4">
              <w:rPr>
                <w:b/>
                <w:bCs/>
                <w:sz w:val="20"/>
                <w:szCs w:val="20"/>
              </w:rPr>
              <w:t xml:space="preserve"> and X is the </w:t>
            </w:r>
            <w:r w:rsidRPr="00A44FE4">
              <w:rPr>
                <w:b/>
                <w:bCs/>
                <w:i/>
                <w:sz w:val="20"/>
                <w:szCs w:val="20"/>
              </w:rPr>
              <w:t>nrofPDCCH-</w:t>
            </w:r>
            <w:r w:rsidRPr="00AF22F6">
              <w:rPr>
                <w:b/>
                <w:bCs/>
                <w:i/>
                <w:sz w:val="20"/>
                <w:szCs w:val="20"/>
              </w:rPr>
              <w:t>MonitoringOccasionPerSSB-InPEI-O</w:t>
            </w:r>
            <w:r w:rsidRPr="00AF22F6">
              <w:rPr>
                <w:b/>
                <w:bCs/>
                <w:sz w:val="20"/>
                <w:szCs w:val="20"/>
                <w:lang w:eastAsia="ko-KR"/>
              </w:rPr>
              <w:t xml:space="preserve"> </w:t>
            </w:r>
            <w:r w:rsidRPr="00A44FE4">
              <w:rPr>
                <w:b/>
                <w:bCs/>
                <w:sz w:val="20"/>
                <w:szCs w:val="20"/>
                <w:lang w:eastAsia="ko-KR"/>
              </w:rPr>
              <w:t>if configured or is equal to 1 otherwise. The</w:t>
            </w:r>
            <w:r w:rsidRPr="00A44FE4">
              <w:rPr>
                <w:b/>
                <w:bCs/>
                <w:sz w:val="20"/>
                <w:szCs w:val="20"/>
              </w:rPr>
              <w:t xml:space="preserve"> [x*S+K]</w:t>
            </w:r>
            <w:r w:rsidRPr="00A44FE4">
              <w:rPr>
                <w:b/>
                <w:bCs/>
                <w:sz w:val="20"/>
                <w:szCs w:val="20"/>
                <w:vertAlign w:val="superscript"/>
              </w:rPr>
              <w:t>th</w:t>
            </w:r>
            <w:r w:rsidRPr="00A44FE4">
              <w:rPr>
                <w:b/>
                <w:bCs/>
                <w:sz w:val="20"/>
                <w:szCs w:val="20"/>
              </w:rPr>
              <w:t xml:space="preserve"> </w:t>
            </w:r>
            <w:r w:rsidRPr="00A44FE4">
              <w:rPr>
                <w:b/>
                <w:bCs/>
                <w:sz w:val="20"/>
                <w:szCs w:val="20"/>
                <w:lang w:eastAsia="ko-KR"/>
              </w:rPr>
              <w:t xml:space="preserve">PDCCH </w:t>
            </w:r>
            <w:r w:rsidRPr="00A44FE4">
              <w:rPr>
                <w:b/>
                <w:bCs/>
                <w:sz w:val="20"/>
                <w:szCs w:val="20"/>
              </w:rPr>
              <w:t xml:space="preserve">monitoring occasion </w:t>
            </w:r>
            <w:r w:rsidRPr="00A44FE4">
              <w:rPr>
                <w:b/>
                <w:bCs/>
                <w:sz w:val="20"/>
                <w:szCs w:val="20"/>
                <w:lang w:eastAsia="ko-KR"/>
              </w:rPr>
              <w:t xml:space="preserve">for PEI </w:t>
            </w:r>
            <w:r w:rsidRPr="00A44FE4">
              <w:rPr>
                <w:b/>
                <w:bCs/>
                <w:sz w:val="20"/>
                <w:szCs w:val="20"/>
              </w:rPr>
              <w:t>in the PEI-O correspond</w:t>
            </w:r>
            <w:r w:rsidRPr="00A44FE4">
              <w:rPr>
                <w:b/>
                <w:bCs/>
                <w:sz w:val="20"/>
                <w:szCs w:val="20"/>
                <w:lang w:eastAsia="ko-KR"/>
              </w:rPr>
              <w:t>s</w:t>
            </w:r>
            <w:r w:rsidRPr="00A44FE4">
              <w:rPr>
                <w:b/>
                <w:bCs/>
                <w:sz w:val="20"/>
                <w:szCs w:val="20"/>
              </w:rPr>
              <w:t xml:space="preserve"> to the K</w:t>
            </w:r>
            <w:r w:rsidRPr="00A44FE4">
              <w:rPr>
                <w:b/>
                <w:bCs/>
                <w:sz w:val="20"/>
                <w:szCs w:val="20"/>
                <w:vertAlign w:val="superscript"/>
                <w:lang w:eastAsia="ko-KR"/>
              </w:rPr>
              <w:t>th</w:t>
            </w:r>
            <w:r w:rsidRPr="00A44FE4">
              <w:rPr>
                <w:b/>
                <w:bCs/>
                <w:sz w:val="20"/>
                <w:szCs w:val="20"/>
                <w:lang w:eastAsia="ko-KR"/>
              </w:rPr>
              <w:t xml:space="preserve"> </w:t>
            </w:r>
            <w:r w:rsidRPr="00A44FE4">
              <w:rPr>
                <w:b/>
                <w:bCs/>
                <w:sz w:val="20"/>
                <w:szCs w:val="20"/>
              </w:rPr>
              <w:t>transmitted SSB, where x=0,1,…,X-1, K=1,2,…,S</w:t>
            </w:r>
            <w:r w:rsidRPr="00A44FE4">
              <w:rPr>
                <w:b/>
                <w:bCs/>
                <w:sz w:val="20"/>
                <w:szCs w:val="20"/>
                <w:lang w:eastAsia="ko-KR"/>
              </w:rPr>
              <w:t>.</w:t>
            </w:r>
          </w:p>
          <w:p w14:paraId="3B7BFADD" w14:textId="77777777" w:rsidR="00703D43" w:rsidRPr="00A44FE4" w:rsidRDefault="00703D43" w:rsidP="00A44FE4">
            <w:pPr>
              <w:rPr>
                <w:sz w:val="20"/>
                <w:szCs w:val="20"/>
              </w:rPr>
            </w:pPr>
          </w:p>
        </w:tc>
      </w:tr>
      <w:tr w:rsidR="00703D43" w14:paraId="589D2C91" w14:textId="77777777" w:rsidTr="008577EF">
        <w:tc>
          <w:tcPr>
            <w:tcW w:w="1165" w:type="dxa"/>
          </w:tcPr>
          <w:p w14:paraId="0DA0D4C5" w14:textId="77777777" w:rsidR="00703D43" w:rsidRPr="00771F6C" w:rsidRDefault="00703D43" w:rsidP="008577EF">
            <w:pPr>
              <w:rPr>
                <w:sz w:val="20"/>
                <w:szCs w:val="20"/>
              </w:rPr>
            </w:pPr>
            <w:r w:rsidRPr="00771F6C">
              <w:rPr>
                <w:sz w:val="20"/>
                <w:szCs w:val="20"/>
              </w:rPr>
              <w:t>LG</w:t>
            </w:r>
            <w:r>
              <w:rPr>
                <w:sz w:val="20"/>
                <w:szCs w:val="20"/>
              </w:rPr>
              <w:t>E</w:t>
            </w:r>
          </w:p>
        </w:tc>
        <w:tc>
          <w:tcPr>
            <w:tcW w:w="9292" w:type="dxa"/>
          </w:tcPr>
          <w:p w14:paraId="6E0F3625" w14:textId="77777777" w:rsidR="00703D43" w:rsidRPr="00A44FE4" w:rsidRDefault="00703D43" w:rsidP="00A44FE4">
            <w:pPr>
              <w:rPr>
                <w:sz w:val="20"/>
                <w:szCs w:val="20"/>
              </w:rPr>
            </w:pPr>
          </w:p>
        </w:tc>
      </w:tr>
      <w:tr w:rsidR="00703D43" w14:paraId="45F3FF83" w14:textId="77777777" w:rsidTr="008577EF">
        <w:tc>
          <w:tcPr>
            <w:tcW w:w="1165" w:type="dxa"/>
          </w:tcPr>
          <w:p w14:paraId="20C38BB9" w14:textId="77777777" w:rsidR="00703D43" w:rsidRPr="00771F6C" w:rsidRDefault="00703D43" w:rsidP="008577EF">
            <w:pPr>
              <w:rPr>
                <w:sz w:val="20"/>
                <w:szCs w:val="20"/>
              </w:rPr>
            </w:pPr>
            <w:r>
              <w:rPr>
                <w:sz w:val="20"/>
                <w:szCs w:val="20"/>
              </w:rPr>
              <w:t>NTT DOCOMO</w:t>
            </w:r>
          </w:p>
        </w:tc>
        <w:tc>
          <w:tcPr>
            <w:tcW w:w="9292" w:type="dxa"/>
          </w:tcPr>
          <w:p w14:paraId="08D3F1E8" w14:textId="77777777" w:rsidR="00703D43" w:rsidRPr="00A44FE4" w:rsidRDefault="00703D43" w:rsidP="00A44FE4">
            <w:pPr>
              <w:rPr>
                <w:sz w:val="20"/>
                <w:szCs w:val="20"/>
              </w:rPr>
            </w:pPr>
          </w:p>
        </w:tc>
      </w:tr>
      <w:tr w:rsidR="00703D43" w14:paraId="74B0F531" w14:textId="77777777" w:rsidTr="008577EF">
        <w:tc>
          <w:tcPr>
            <w:tcW w:w="1165" w:type="dxa"/>
          </w:tcPr>
          <w:p w14:paraId="3C9E2134" w14:textId="77777777" w:rsidR="00703D43" w:rsidRPr="00771F6C" w:rsidRDefault="00703D43" w:rsidP="008577EF">
            <w:pPr>
              <w:rPr>
                <w:sz w:val="20"/>
                <w:szCs w:val="20"/>
              </w:rPr>
            </w:pPr>
            <w:r w:rsidRPr="00771F6C">
              <w:rPr>
                <w:sz w:val="20"/>
                <w:szCs w:val="20"/>
              </w:rPr>
              <w:t>Ericsson</w:t>
            </w:r>
          </w:p>
        </w:tc>
        <w:tc>
          <w:tcPr>
            <w:tcW w:w="9292" w:type="dxa"/>
          </w:tcPr>
          <w:p w14:paraId="196C8EDA" w14:textId="77777777" w:rsidR="00703D43" w:rsidRPr="00A44FE4" w:rsidRDefault="00703D43" w:rsidP="00A44FE4">
            <w:pPr>
              <w:rPr>
                <w:sz w:val="20"/>
                <w:szCs w:val="20"/>
              </w:rPr>
            </w:pPr>
          </w:p>
        </w:tc>
      </w:tr>
      <w:tr w:rsidR="00703D43" w14:paraId="2DA57440" w14:textId="77777777" w:rsidTr="008577EF">
        <w:tc>
          <w:tcPr>
            <w:tcW w:w="1165" w:type="dxa"/>
          </w:tcPr>
          <w:p w14:paraId="43BB5B40" w14:textId="77777777" w:rsidR="00703D43" w:rsidRPr="00771F6C" w:rsidRDefault="00703D43" w:rsidP="008577EF">
            <w:pPr>
              <w:rPr>
                <w:sz w:val="20"/>
                <w:szCs w:val="20"/>
              </w:rPr>
            </w:pPr>
            <w:r w:rsidRPr="00771F6C">
              <w:rPr>
                <w:sz w:val="20"/>
                <w:szCs w:val="20"/>
              </w:rPr>
              <w:t xml:space="preserve">Qualcomm </w:t>
            </w:r>
          </w:p>
        </w:tc>
        <w:tc>
          <w:tcPr>
            <w:tcW w:w="9292" w:type="dxa"/>
          </w:tcPr>
          <w:p w14:paraId="05A8893C" w14:textId="77777777" w:rsidR="00703D43" w:rsidRPr="00A44FE4" w:rsidRDefault="00703D43" w:rsidP="00A44FE4">
            <w:pPr>
              <w:rPr>
                <w:sz w:val="20"/>
                <w:szCs w:val="20"/>
              </w:rPr>
            </w:pPr>
          </w:p>
        </w:tc>
      </w:tr>
      <w:tr w:rsidR="00703D43" w14:paraId="504230E9" w14:textId="77777777" w:rsidTr="008577EF">
        <w:tc>
          <w:tcPr>
            <w:tcW w:w="1165" w:type="dxa"/>
          </w:tcPr>
          <w:p w14:paraId="3F699098" w14:textId="77777777" w:rsidR="00703D43" w:rsidRPr="00771F6C" w:rsidRDefault="00703D43" w:rsidP="008577EF">
            <w:pPr>
              <w:rPr>
                <w:sz w:val="20"/>
                <w:szCs w:val="20"/>
              </w:rPr>
            </w:pPr>
            <w:r w:rsidRPr="00771F6C">
              <w:rPr>
                <w:sz w:val="20"/>
                <w:szCs w:val="20"/>
              </w:rPr>
              <w:t xml:space="preserve">MediaTek </w:t>
            </w:r>
          </w:p>
        </w:tc>
        <w:tc>
          <w:tcPr>
            <w:tcW w:w="9292" w:type="dxa"/>
          </w:tcPr>
          <w:p w14:paraId="2930CD56" w14:textId="77777777" w:rsidR="00703D43" w:rsidRPr="00A44FE4" w:rsidRDefault="00703D43" w:rsidP="00A44FE4">
            <w:pPr>
              <w:pStyle w:val="Caption"/>
              <w:spacing w:before="0" w:after="0"/>
              <w:rPr>
                <w:sz w:val="20"/>
                <w:szCs w:val="20"/>
              </w:rPr>
            </w:pPr>
          </w:p>
        </w:tc>
      </w:tr>
      <w:tr w:rsidR="00703D43" w14:paraId="4D761405" w14:textId="77777777" w:rsidTr="008577EF">
        <w:tc>
          <w:tcPr>
            <w:tcW w:w="1165" w:type="dxa"/>
          </w:tcPr>
          <w:p w14:paraId="165B3E3A" w14:textId="77777777" w:rsidR="00703D43" w:rsidRPr="00771F6C" w:rsidRDefault="00703D43" w:rsidP="008577EF">
            <w:pPr>
              <w:rPr>
                <w:sz w:val="20"/>
                <w:szCs w:val="20"/>
              </w:rPr>
            </w:pPr>
            <w:r>
              <w:rPr>
                <w:sz w:val="20"/>
                <w:szCs w:val="20"/>
              </w:rPr>
              <w:t>Nokia</w:t>
            </w:r>
          </w:p>
        </w:tc>
        <w:tc>
          <w:tcPr>
            <w:tcW w:w="9292" w:type="dxa"/>
          </w:tcPr>
          <w:p w14:paraId="760CC7CA" w14:textId="77777777" w:rsidR="009F6165" w:rsidRPr="00A44FE4" w:rsidRDefault="009F6165" w:rsidP="00A44FE4">
            <w:pPr>
              <w:spacing w:line="259" w:lineRule="auto"/>
              <w:jc w:val="both"/>
              <w:rPr>
                <w:rFonts w:asciiTheme="minorHAnsi" w:eastAsiaTheme="minorEastAsia" w:hAnsiTheme="minorHAnsi" w:cstheme="minorBidi"/>
                <w:b/>
                <w:bCs/>
                <w:sz w:val="20"/>
                <w:szCs w:val="20"/>
                <w:lang w:val="en-US" w:eastAsia="zh-TW"/>
              </w:rPr>
            </w:pPr>
            <w:r w:rsidRPr="00A44FE4">
              <w:rPr>
                <w:rFonts w:asciiTheme="minorHAnsi" w:eastAsiaTheme="minorEastAsia" w:hAnsiTheme="minorHAnsi" w:cstheme="minorBidi"/>
                <w:b/>
                <w:bCs/>
                <w:sz w:val="20"/>
                <w:szCs w:val="20"/>
                <w:lang w:val="en-US" w:eastAsia="zh-TW"/>
              </w:rPr>
              <w:t xml:space="preserve">Proposal: Multiple monitoring occasions per actually transmitted SSB is supported when </w:t>
            </w:r>
            <w:r w:rsidRPr="00A44FE4">
              <w:rPr>
                <w:rFonts w:asciiTheme="minorHAnsi" w:eastAsiaTheme="minorEastAsia" w:hAnsiTheme="minorHAnsi" w:cstheme="minorBidi"/>
                <w:b/>
                <w:bCs/>
                <w:i/>
                <w:iCs/>
                <w:sz w:val="20"/>
                <w:szCs w:val="20"/>
                <w:lang w:val="en-US" w:eastAsia="zh-TW"/>
              </w:rPr>
              <w:t>nrofPDCCH-MonitoringOccasionPerSSB-InPO</w:t>
            </w:r>
            <w:r w:rsidRPr="00A44FE4">
              <w:rPr>
                <w:rFonts w:asciiTheme="minorHAnsi" w:eastAsiaTheme="minorEastAsia" w:hAnsiTheme="minorHAnsi" w:cstheme="minorBidi"/>
                <w:b/>
                <w:bCs/>
                <w:sz w:val="20"/>
                <w:szCs w:val="20"/>
                <w:lang w:val="en-US" w:eastAsia="zh-TW"/>
              </w:rPr>
              <w:t xml:space="preserve"> is configured.</w:t>
            </w:r>
          </w:p>
          <w:p w14:paraId="456EF9E8" w14:textId="77777777" w:rsidR="00703D43" w:rsidRPr="00A44FE4" w:rsidRDefault="00703D43" w:rsidP="00A44FE4">
            <w:pPr>
              <w:rPr>
                <w:sz w:val="20"/>
                <w:szCs w:val="20"/>
                <w:lang w:val="en-US"/>
              </w:rPr>
            </w:pPr>
          </w:p>
        </w:tc>
      </w:tr>
      <w:tr w:rsidR="00703D43" w14:paraId="768C95A3" w14:textId="77777777" w:rsidTr="008577EF">
        <w:tc>
          <w:tcPr>
            <w:tcW w:w="1165" w:type="dxa"/>
          </w:tcPr>
          <w:p w14:paraId="45EADC62" w14:textId="77777777" w:rsidR="00703D43" w:rsidRPr="00771F6C" w:rsidRDefault="00703D43" w:rsidP="008577EF">
            <w:pPr>
              <w:rPr>
                <w:sz w:val="20"/>
                <w:szCs w:val="20"/>
              </w:rPr>
            </w:pPr>
            <w:r w:rsidRPr="00771F6C">
              <w:rPr>
                <w:sz w:val="20"/>
                <w:szCs w:val="20"/>
              </w:rPr>
              <w:lastRenderedPageBreak/>
              <w:t>Nordic</w:t>
            </w:r>
          </w:p>
        </w:tc>
        <w:tc>
          <w:tcPr>
            <w:tcW w:w="9292" w:type="dxa"/>
          </w:tcPr>
          <w:p w14:paraId="5E1569E6" w14:textId="77777777" w:rsidR="00703D43" w:rsidRPr="00A44FE4" w:rsidRDefault="00703D43" w:rsidP="00A44FE4">
            <w:pPr>
              <w:rPr>
                <w:sz w:val="20"/>
                <w:szCs w:val="20"/>
              </w:rPr>
            </w:pPr>
          </w:p>
        </w:tc>
      </w:tr>
    </w:tbl>
    <w:p w14:paraId="0A557C70" w14:textId="77777777" w:rsidR="00703D43" w:rsidRDefault="00703D43" w:rsidP="00703D43">
      <w:pPr>
        <w:rPr>
          <w:sz w:val="22"/>
          <w:szCs w:val="22"/>
        </w:rPr>
      </w:pPr>
    </w:p>
    <w:p w14:paraId="7A0A5120" w14:textId="6EECD870" w:rsidR="00AF22F6" w:rsidRPr="00D7710E" w:rsidRDefault="00AF22F6" w:rsidP="00E56178">
      <w:pPr>
        <w:rPr>
          <w:sz w:val="22"/>
          <w:szCs w:val="22"/>
        </w:rPr>
      </w:pPr>
      <w:r w:rsidRPr="00D7710E">
        <w:rPr>
          <w:sz w:val="22"/>
          <w:szCs w:val="22"/>
        </w:rPr>
        <w:t>There is no objection to the following principle:</w:t>
      </w:r>
      <w:r w:rsidR="00D7710E" w:rsidRPr="00D7710E">
        <w:rPr>
          <w:sz w:val="22"/>
          <w:szCs w:val="22"/>
        </w:rPr>
        <w:t xml:space="preserve"> </w:t>
      </w:r>
      <w:r w:rsidRPr="00D7710E">
        <w:rPr>
          <w:rFonts w:eastAsiaTheme="minorEastAsia"/>
          <w:b/>
          <w:i/>
          <w:sz w:val="22"/>
          <w:szCs w:val="22"/>
          <w:lang w:eastAsia="zh-CN"/>
        </w:rPr>
        <w:t>PEI can apply the same principle of multiple occasions for paging DCI in unlicensed spectrum</w:t>
      </w:r>
      <w:r w:rsidRPr="00D7710E">
        <w:rPr>
          <w:rFonts w:eastAsiaTheme="minorEastAsia"/>
          <w:sz w:val="22"/>
          <w:szCs w:val="22"/>
          <w:lang w:eastAsia="zh-CN"/>
        </w:rPr>
        <w:t>.</w:t>
      </w:r>
      <w:r w:rsidR="00D7710E" w:rsidRPr="00D7710E">
        <w:rPr>
          <w:rFonts w:eastAsiaTheme="minorEastAsia"/>
          <w:sz w:val="22"/>
          <w:szCs w:val="22"/>
          <w:lang w:eastAsia="zh-CN"/>
        </w:rPr>
        <w:t xml:space="preserve"> In this regard, moderator would like to check companies’ views in the following proposal: </w:t>
      </w:r>
    </w:p>
    <w:p w14:paraId="78D73EF8" w14:textId="77777777" w:rsidR="00AF22F6" w:rsidRPr="00D7710E" w:rsidRDefault="00AF22F6" w:rsidP="00E56178">
      <w:pPr>
        <w:rPr>
          <w:sz w:val="22"/>
          <w:szCs w:val="22"/>
        </w:rPr>
      </w:pPr>
    </w:p>
    <w:p w14:paraId="3BFB2C79" w14:textId="202B26FF" w:rsidR="00D7710E" w:rsidRPr="00D7710E" w:rsidRDefault="00D7710E" w:rsidP="00D7710E">
      <w:pPr>
        <w:rPr>
          <w:b/>
          <w:sz w:val="22"/>
          <w:szCs w:val="22"/>
        </w:rPr>
      </w:pPr>
      <w:r w:rsidRPr="005862C0">
        <w:rPr>
          <w:b/>
          <w:sz w:val="22"/>
          <w:szCs w:val="22"/>
          <w:highlight w:val="lightGray"/>
        </w:rPr>
        <w:t>Q1</w:t>
      </w:r>
      <w:r w:rsidRPr="00D7710E">
        <w:rPr>
          <w:b/>
          <w:sz w:val="22"/>
          <w:szCs w:val="22"/>
        </w:rPr>
        <w:t>: Please provides your views and/or suggested revision on the following Proposal 3.2-1</w:t>
      </w:r>
    </w:p>
    <w:p w14:paraId="55819612" w14:textId="0F383342" w:rsidR="00AF22F6" w:rsidRPr="00D7710E" w:rsidRDefault="00AF22F6" w:rsidP="00E56178">
      <w:pPr>
        <w:rPr>
          <w:b/>
          <w:sz w:val="22"/>
          <w:szCs w:val="22"/>
        </w:rPr>
      </w:pPr>
      <w:r w:rsidRPr="005862C0">
        <w:rPr>
          <w:b/>
          <w:sz w:val="22"/>
          <w:szCs w:val="22"/>
          <w:highlight w:val="lightGray"/>
        </w:rPr>
        <w:t>Proposal</w:t>
      </w:r>
      <w:r w:rsidR="00D7710E" w:rsidRPr="005862C0">
        <w:rPr>
          <w:b/>
          <w:sz w:val="22"/>
          <w:szCs w:val="22"/>
          <w:highlight w:val="lightGray"/>
        </w:rPr>
        <w:t xml:space="preserve"> 3.2-1</w:t>
      </w:r>
      <w:r w:rsidRPr="005862C0">
        <w:rPr>
          <w:b/>
          <w:sz w:val="22"/>
          <w:szCs w:val="22"/>
          <w:highlight w:val="lightGray"/>
        </w:rPr>
        <w:t>:</w:t>
      </w:r>
    </w:p>
    <w:p w14:paraId="6F174B6C" w14:textId="77777777" w:rsidR="00AF22F6" w:rsidRPr="00D7710E" w:rsidRDefault="00AF22F6" w:rsidP="00AF22F6">
      <w:pPr>
        <w:jc w:val="both"/>
        <w:rPr>
          <w:b/>
          <w:bCs/>
          <w:sz w:val="22"/>
          <w:szCs w:val="22"/>
          <w:lang w:eastAsia="zh-CN"/>
        </w:rPr>
      </w:pPr>
      <w:r w:rsidRPr="00D7710E">
        <w:rPr>
          <w:b/>
          <w:bCs/>
          <w:sz w:val="22"/>
          <w:szCs w:val="22"/>
        </w:rPr>
        <w:t xml:space="preserve">A PEI-O </w:t>
      </w:r>
      <w:r w:rsidRPr="00D7710E">
        <w:rPr>
          <w:b/>
          <w:bCs/>
          <w:sz w:val="22"/>
          <w:szCs w:val="22"/>
          <w:lang w:eastAsia="ko-KR"/>
        </w:rPr>
        <w:t xml:space="preserve">is a set of 'S*X ' consecutive </w:t>
      </w:r>
      <w:r w:rsidRPr="00D7710E">
        <w:rPr>
          <w:b/>
          <w:bCs/>
          <w:sz w:val="22"/>
          <w:szCs w:val="22"/>
        </w:rPr>
        <w:t>PDCCH monitoring occasion</w:t>
      </w:r>
      <w:r w:rsidRPr="00D7710E">
        <w:rPr>
          <w:b/>
          <w:bCs/>
          <w:sz w:val="22"/>
          <w:szCs w:val="22"/>
          <w:lang w:eastAsia="ko-KR"/>
        </w:rPr>
        <w:t xml:space="preserve">s </w:t>
      </w:r>
      <w:r w:rsidRPr="00D7710E">
        <w:rPr>
          <w:b/>
          <w:bCs/>
          <w:sz w:val="22"/>
          <w:szCs w:val="22"/>
        </w:rPr>
        <w:t>where</w:t>
      </w:r>
      <w:r w:rsidRPr="00D7710E">
        <w:rPr>
          <w:b/>
          <w:bCs/>
          <w:sz w:val="22"/>
          <w:szCs w:val="22"/>
          <w:lang w:eastAsia="ko-KR"/>
        </w:rPr>
        <w:t xml:space="preserve"> 'S'</w:t>
      </w:r>
      <w:r w:rsidRPr="00D7710E">
        <w:rPr>
          <w:b/>
          <w:bCs/>
          <w:sz w:val="22"/>
          <w:szCs w:val="22"/>
        </w:rPr>
        <w:t xml:space="preserve"> is the number of actual transmitted SSBs determined according to </w:t>
      </w:r>
      <w:r w:rsidRPr="00D7710E">
        <w:rPr>
          <w:b/>
          <w:bCs/>
          <w:i/>
          <w:sz w:val="22"/>
          <w:szCs w:val="22"/>
        </w:rPr>
        <w:t>ssb-PositionsInBurst</w:t>
      </w:r>
      <w:r w:rsidRPr="00D7710E">
        <w:rPr>
          <w:b/>
          <w:bCs/>
          <w:sz w:val="22"/>
          <w:szCs w:val="22"/>
        </w:rPr>
        <w:t xml:space="preserve"> in</w:t>
      </w:r>
      <w:r w:rsidRPr="00D7710E">
        <w:rPr>
          <w:b/>
          <w:bCs/>
          <w:i/>
          <w:sz w:val="22"/>
          <w:szCs w:val="22"/>
        </w:rPr>
        <w:t xml:space="preserve"> SIB1</w:t>
      </w:r>
      <w:r w:rsidRPr="00D7710E">
        <w:rPr>
          <w:b/>
          <w:bCs/>
          <w:sz w:val="22"/>
          <w:szCs w:val="22"/>
        </w:rPr>
        <w:t xml:space="preserve"> and X is the </w:t>
      </w:r>
      <w:r w:rsidRPr="00D7710E">
        <w:rPr>
          <w:b/>
          <w:bCs/>
          <w:i/>
          <w:sz w:val="22"/>
          <w:szCs w:val="22"/>
        </w:rPr>
        <w:t>nrofPDCCH-MonitoringOccasionPerSSB-InPEI-O</w:t>
      </w:r>
      <w:r w:rsidRPr="00D7710E">
        <w:rPr>
          <w:b/>
          <w:bCs/>
          <w:sz w:val="22"/>
          <w:szCs w:val="22"/>
          <w:lang w:eastAsia="ko-KR"/>
        </w:rPr>
        <w:t xml:space="preserve"> if configured or is equal to 1 otherwise. The</w:t>
      </w:r>
      <w:r w:rsidRPr="00D7710E">
        <w:rPr>
          <w:b/>
          <w:bCs/>
          <w:sz w:val="22"/>
          <w:szCs w:val="22"/>
        </w:rPr>
        <w:t xml:space="preserve"> [x*S+K]</w:t>
      </w:r>
      <w:r w:rsidRPr="00D7710E">
        <w:rPr>
          <w:b/>
          <w:bCs/>
          <w:sz w:val="22"/>
          <w:szCs w:val="22"/>
          <w:vertAlign w:val="superscript"/>
        </w:rPr>
        <w:t>th</w:t>
      </w:r>
      <w:r w:rsidRPr="00D7710E">
        <w:rPr>
          <w:b/>
          <w:bCs/>
          <w:sz w:val="22"/>
          <w:szCs w:val="22"/>
        </w:rPr>
        <w:t xml:space="preserve"> </w:t>
      </w:r>
      <w:r w:rsidRPr="00D7710E">
        <w:rPr>
          <w:b/>
          <w:bCs/>
          <w:sz w:val="22"/>
          <w:szCs w:val="22"/>
          <w:lang w:eastAsia="ko-KR"/>
        </w:rPr>
        <w:t xml:space="preserve">PDCCH </w:t>
      </w:r>
      <w:r w:rsidRPr="00D7710E">
        <w:rPr>
          <w:b/>
          <w:bCs/>
          <w:sz w:val="22"/>
          <w:szCs w:val="22"/>
        </w:rPr>
        <w:t xml:space="preserve">monitoring occasion </w:t>
      </w:r>
      <w:r w:rsidRPr="00D7710E">
        <w:rPr>
          <w:b/>
          <w:bCs/>
          <w:sz w:val="22"/>
          <w:szCs w:val="22"/>
          <w:lang w:eastAsia="ko-KR"/>
        </w:rPr>
        <w:t xml:space="preserve">for PEI </w:t>
      </w:r>
      <w:r w:rsidRPr="00D7710E">
        <w:rPr>
          <w:b/>
          <w:bCs/>
          <w:sz w:val="22"/>
          <w:szCs w:val="22"/>
        </w:rPr>
        <w:t>in the PEI-O correspond</w:t>
      </w:r>
      <w:r w:rsidRPr="00D7710E">
        <w:rPr>
          <w:b/>
          <w:bCs/>
          <w:sz w:val="22"/>
          <w:szCs w:val="22"/>
          <w:lang w:eastAsia="ko-KR"/>
        </w:rPr>
        <w:t>s</w:t>
      </w:r>
      <w:r w:rsidRPr="00D7710E">
        <w:rPr>
          <w:b/>
          <w:bCs/>
          <w:sz w:val="22"/>
          <w:szCs w:val="22"/>
        </w:rPr>
        <w:t xml:space="preserve"> to the K</w:t>
      </w:r>
      <w:r w:rsidRPr="00D7710E">
        <w:rPr>
          <w:b/>
          <w:bCs/>
          <w:sz w:val="22"/>
          <w:szCs w:val="22"/>
          <w:vertAlign w:val="superscript"/>
          <w:lang w:eastAsia="ko-KR"/>
        </w:rPr>
        <w:t>th</w:t>
      </w:r>
      <w:r w:rsidRPr="00D7710E">
        <w:rPr>
          <w:b/>
          <w:bCs/>
          <w:sz w:val="22"/>
          <w:szCs w:val="22"/>
          <w:lang w:eastAsia="ko-KR"/>
        </w:rPr>
        <w:t xml:space="preserve"> </w:t>
      </w:r>
      <w:r w:rsidRPr="00D7710E">
        <w:rPr>
          <w:b/>
          <w:bCs/>
          <w:sz w:val="22"/>
          <w:szCs w:val="22"/>
        </w:rPr>
        <w:t>transmitted SSB, where x=0,1,…,X-1, K=1,2,…,S</w:t>
      </w:r>
      <w:r w:rsidRPr="00D7710E">
        <w:rPr>
          <w:b/>
          <w:bCs/>
          <w:sz w:val="22"/>
          <w:szCs w:val="22"/>
          <w:lang w:eastAsia="ko-KR"/>
        </w:rPr>
        <w:t>.</w:t>
      </w:r>
    </w:p>
    <w:p w14:paraId="7A6735FB" w14:textId="77777777" w:rsidR="00AF22F6" w:rsidRPr="00D7710E" w:rsidRDefault="00AF22F6" w:rsidP="00E56178">
      <w:pPr>
        <w:rPr>
          <w:sz w:val="22"/>
          <w:szCs w:val="22"/>
        </w:rPr>
      </w:pPr>
    </w:p>
    <w:p w14:paraId="6890B34C" w14:textId="09845D29" w:rsidR="00D7710E" w:rsidRPr="00D7710E" w:rsidRDefault="00D7710E" w:rsidP="00D7710E">
      <w:pPr>
        <w:pStyle w:val="Caption"/>
        <w:keepNext/>
        <w:jc w:val="center"/>
        <w:rPr>
          <w:sz w:val="22"/>
          <w:szCs w:val="22"/>
        </w:rPr>
      </w:pPr>
      <w:r w:rsidRPr="005862C0">
        <w:rPr>
          <w:sz w:val="22"/>
          <w:szCs w:val="22"/>
          <w:highlight w:val="lightGray"/>
        </w:rPr>
        <w:t xml:space="preserve">Table </w:t>
      </w:r>
      <w:r w:rsidRPr="005862C0">
        <w:rPr>
          <w:sz w:val="22"/>
          <w:szCs w:val="22"/>
          <w:highlight w:val="lightGray"/>
        </w:rPr>
        <w:fldChar w:fldCharType="begin"/>
      </w:r>
      <w:r w:rsidRPr="005862C0">
        <w:rPr>
          <w:sz w:val="22"/>
          <w:szCs w:val="22"/>
          <w:highlight w:val="lightGray"/>
        </w:rPr>
        <w:instrText xml:space="preserve"> SEQ Table \* ARABIC </w:instrText>
      </w:r>
      <w:r w:rsidRPr="005862C0">
        <w:rPr>
          <w:sz w:val="22"/>
          <w:szCs w:val="22"/>
          <w:highlight w:val="lightGray"/>
        </w:rPr>
        <w:fldChar w:fldCharType="separate"/>
      </w:r>
      <w:r w:rsidR="00EF1D51" w:rsidRPr="005862C0">
        <w:rPr>
          <w:noProof/>
          <w:sz w:val="22"/>
          <w:szCs w:val="22"/>
          <w:highlight w:val="lightGray"/>
        </w:rPr>
        <w:t>7</w:t>
      </w:r>
      <w:r w:rsidRPr="005862C0">
        <w:rPr>
          <w:sz w:val="22"/>
          <w:szCs w:val="22"/>
          <w:highlight w:val="lightGray"/>
        </w:rPr>
        <w:fldChar w:fldCharType="end"/>
      </w:r>
      <w:r w:rsidRPr="005862C0">
        <w:rPr>
          <w:sz w:val="22"/>
          <w:szCs w:val="22"/>
          <w:highlight w:val="lightGray"/>
        </w:rPr>
        <w:t>: Companies’ views to the above question</w:t>
      </w:r>
    </w:p>
    <w:tbl>
      <w:tblPr>
        <w:tblStyle w:val="TableGrid"/>
        <w:tblW w:w="0" w:type="auto"/>
        <w:tblLook w:val="04A0" w:firstRow="1" w:lastRow="0" w:firstColumn="1" w:lastColumn="0" w:noHBand="0" w:noVBand="1"/>
      </w:tblPr>
      <w:tblGrid>
        <w:gridCol w:w="1394"/>
        <w:gridCol w:w="9063"/>
      </w:tblGrid>
      <w:tr w:rsidR="00D7710E" w14:paraId="7775A723" w14:textId="77777777" w:rsidTr="005862C0">
        <w:tc>
          <w:tcPr>
            <w:tcW w:w="1394" w:type="dxa"/>
          </w:tcPr>
          <w:p w14:paraId="5127E531" w14:textId="77777777" w:rsidR="00D7710E" w:rsidRPr="008F3C22" w:rsidRDefault="00D7710E" w:rsidP="00D7710E">
            <w:pPr>
              <w:rPr>
                <w:sz w:val="20"/>
                <w:szCs w:val="20"/>
              </w:rPr>
            </w:pPr>
            <w:r w:rsidRPr="008F3C22">
              <w:rPr>
                <w:sz w:val="20"/>
                <w:szCs w:val="20"/>
              </w:rPr>
              <w:t>Company</w:t>
            </w:r>
          </w:p>
        </w:tc>
        <w:tc>
          <w:tcPr>
            <w:tcW w:w="9063" w:type="dxa"/>
          </w:tcPr>
          <w:p w14:paraId="02905E13" w14:textId="77777777" w:rsidR="00D7710E" w:rsidRPr="008F3C22" w:rsidRDefault="00D7710E" w:rsidP="00D7710E">
            <w:pPr>
              <w:jc w:val="center"/>
              <w:rPr>
                <w:sz w:val="20"/>
                <w:szCs w:val="20"/>
              </w:rPr>
            </w:pPr>
            <w:r w:rsidRPr="008F3C22">
              <w:rPr>
                <w:sz w:val="20"/>
                <w:szCs w:val="20"/>
              </w:rPr>
              <w:t>Companies’ views</w:t>
            </w:r>
          </w:p>
        </w:tc>
      </w:tr>
      <w:tr w:rsidR="00D7710E" w14:paraId="4586D952" w14:textId="77777777" w:rsidTr="005862C0">
        <w:tc>
          <w:tcPr>
            <w:tcW w:w="1394" w:type="dxa"/>
          </w:tcPr>
          <w:p w14:paraId="7799D84F" w14:textId="67665910" w:rsidR="00D7710E" w:rsidRPr="00E94187" w:rsidRDefault="00E94187" w:rsidP="00D7710E">
            <w:pPr>
              <w:rPr>
                <w:rFonts w:eastAsia="SimSun"/>
                <w:sz w:val="20"/>
                <w:szCs w:val="20"/>
                <w:lang w:eastAsia="zh-CN"/>
              </w:rPr>
            </w:pPr>
            <w:r>
              <w:rPr>
                <w:rFonts w:eastAsia="SimSun" w:hint="eastAsia"/>
                <w:sz w:val="20"/>
                <w:szCs w:val="20"/>
                <w:lang w:eastAsia="zh-CN"/>
              </w:rPr>
              <w:t>X</w:t>
            </w:r>
            <w:r>
              <w:rPr>
                <w:rFonts w:eastAsia="SimSun"/>
                <w:sz w:val="20"/>
                <w:szCs w:val="20"/>
                <w:lang w:eastAsia="zh-CN"/>
              </w:rPr>
              <w:t>iaomi</w:t>
            </w:r>
          </w:p>
        </w:tc>
        <w:tc>
          <w:tcPr>
            <w:tcW w:w="9063" w:type="dxa"/>
          </w:tcPr>
          <w:p w14:paraId="640C4383" w14:textId="67CD6ED3" w:rsidR="00D7710E" w:rsidRPr="00E94187" w:rsidRDefault="00E94187" w:rsidP="00D7710E">
            <w:pPr>
              <w:rPr>
                <w:rFonts w:eastAsia="SimSun"/>
                <w:sz w:val="20"/>
                <w:szCs w:val="20"/>
                <w:lang w:eastAsia="zh-CN"/>
              </w:rPr>
            </w:pPr>
            <w:r>
              <w:rPr>
                <w:rFonts w:eastAsia="SimSun"/>
                <w:sz w:val="20"/>
                <w:szCs w:val="20"/>
                <w:lang w:eastAsia="zh-CN"/>
              </w:rPr>
              <w:t>Agree with the proposal.</w:t>
            </w:r>
          </w:p>
        </w:tc>
      </w:tr>
      <w:tr w:rsidR="004F466D" w14:paraId="4E4C1A67" w14:textId="77777777" w:rsidTr="005862C0">
        <w:tc>
          <w:tcPr>
            <w:tcW w:w="1394" w:type="dxa"/>
          </w:tcPr>
          <w:p w14:paraId="614C0BBC" w14:textId="49C74766" w:rsidR="004F466D" w:rsidRPr="008F3C22" w:rsidRDefault="004F466D" w:rsidP="004F466D">
            <w:pPr>
              <w:rPr>
                <w:sz w:val="20"/>
                <w:szCs w:val="20"/>
              </w:rPr>
            </w:pPr>
            <w:r>
              <w:rPr>
                <w:sz w:val="20"/>
                <w:szCs w:val="20"/>
              </w:rPr>
              <w:t>MediaTek</w:t>
            </w:r>
          </w:p>
        </w:tc>
        <w:tc>
          <w:tcPr>
            <w:tcW w:w="9063" w:type="dxa"/>
          </w:tcPr>
          <w:p w14:paraId="3D6B092F" w14:textId="7D0AFDC6" w:rsidR="004F466D" w:rsidRPr="008F3C22" w:rsidRDefault="004F466D" w:rsidP="004F466D">
            <w:pPr>
              <w:rPr>
                <w:sz w:val="20"/>
                <w:szCs w:val="20"/>
              </w:rPr>
            </w:pPr>
            <w:r>
              <w:rPr>
                <w:sz w:val="20"/>
                <w:szCs w:val="20"/>
              </w:rPr>
              <w:t>We are supportive of Proposal 3.2-1 which is analogous to PO.</w:t>
            </w:r>
          </w:p>
        </w:tc>
      </w:tr>
      <w:tr w:rsidR="00D7710E" w14:paraId="37920333" w14:textId="77777777" w:rsidTr="005862C0">
        <w:tc>
          <w:tcPr>
            <w:tcW w:w="1394" w:type="dxa"/>
          </w:tcPr>
          <w:p w14:paraId="589DC273" w14:textId="18FF4953" w:rsidR="00D7710E" w:rsidRPr="008F3C22" w:rsidRDefault="00657490" w:rsidP="00D7710E">
            <w:pPr>
              <w:rPr>
                <w:sz w:val="20"/>
                <w:szCs w:val="20"/>
              </w:rPr>
            </w:pPr>
            <w:r>
              <w:rPr>
                <w:sz w:val="20"/>
                <w:szCs w:val="20"/>
              </w:rPr>
              <w:t xml:space="preserve">Nordic </w:t>
            </w:r>
          </w:p>
        </w:tc>
        <w:tc>
          <w:tcPr>
            <w:tcW w:w="9063" w:type="dxa"/>
          </w:tcPr>
          <w:p w14:paraId="3739983C" w14:textId="7FC5FEB3" w:rsidR="00D7710E" w:rsidRPr="008F3C22" w:rsidRDefault="00657490" w:rsidP="00D7710E">
            <w:pPr>
              <w:rPr>
                <w:sz w:val="20"/>
                <w:szCs w:val="20"/>
              </w:rPr>
            </w:pPr>
            <w:r>
              <w:rPr>
                <w:sz w:val="20"/>
                <w:szCs w:val="20"/>
              </w:rPr>
              <w:t>Agree</w:t>
            </w:r>
          </w:p>
        </w:tc>
      </w:tr>
      <w:tr w:rsidR="00D7710E" w14:paraId="6C1BE032" w14:textId="77777777" w:rsidTr="005862C0">
        <w:tc>
          <w:tcPr>
            <w:tcW w:w="1394" w:type="dxa"/>
          </w:tcPr>
          <w:p w14:paraId="7791875A" w14:textId="7BC2819B" w:rsidR="00D7710E" w:rsidRPr="008F3C22" w:rsidRDefault="00D21068" w:rsidP="00D7710E">
            <w:pPr>
              <w:rPr>
                <w:sz w:val="20"/>
                <w:szCs w:val="20"/>
              </w:rPr>
            </w:pPr>
            <w:r>
              <w:rPr>
                <w:sz w:val="20"/>
                <w:szCs w:val="20"/>
              </w:rPr>
              <w:t xml:space="preserve">Samsung </w:t>
            </w:r>
          </w:p>
        </w:tc>
        <w:tc>
          <w:tcPr>
            <w:tcW w:w="9063" w:type="dxa"/>
          </w:tcPr>
          <w:p w14:paraId="7B7275F1" w14:textId="77777777" w:rsidR="00D7710E" w:rsidRDefault="00D21068" w:rsidP="00334A2D">
            <w:pPr>
              <w:rPr>
                <w:bCs/>
                <w:iCs/>
                <w:sz w:val="20"/>
                <w:szCs w:val="20"/>
                <w:lang w:eastAsia="x-none"/>
              </w:rPr>
            </w:pPr>
            <w:r>
              <w:rPr>
                <w:sz w:val="20"/>
                <w:szCs w:val="20"/>
              </w:rPr>
              <w:t xml:space="preserve">We don’t think explicit configuration of </w:t>
            </w:r>
            <w:r w:rsidRPr="00D7710E">
              <w:rPr>
                <w:b/>
                <w:bCs/>
                <w:i/>
                <w:sz w:val="22"/>
                <w:szCs w:val="22"/>
              </w:rPr>
              <w:t>nrofPDCCH-MonitoringOccasionPerSSB-InPEI-O</w:t>
            </w:r>
            <w:r w:rsidRPr="00D21068">
              <w:rPr>
                <w:bCs/>
                <w:i/>
                <w:sz w:val="22"/>
                <w:szCs w:val="22"/>
              </w:rPr>
              <w:t xml:space="preserve"> </w:t>
            </w:r>
            <w:r w:rsidRPr="00D21068">
              <w:rPr>
                <w:bCs/>
                <w:sz w:val="22"/>
                <w:szCs w:val="22"/>
              </w:rPr>
              <w:t xml:space="preserve">is needed. </w:t>
            </w:r>
            <w:r w:rsidR="00334A2D" w:rsidRPr="00A44FE4">
              <w:rPr>
                <w:b/>
                <w:bCs/>
                <w:i/>
                <w:iCs/>
                <w:sz w:val="20"/>
                <w:szCs w:val="20"/>
                <w:lang w:eastAsia="x-none"/>
              </w:rPr>
              <w:t>nrofPDCCH-MonitoringOccasionPerSSB-InPO</w:t>
            </w:r>
            <w:r w:rsidR="00334A2D">
              <w:rPr>
                <w:b/>
                <w:bCs/>
                <w:i/>
                <w:iCs/>
                <w:sz w:val="20"/>
                <w:szCs w:val="20"/>
                <w:lang w:eastAsia="x-none"/>
              </w:rPr>
              <w:t xml:space="preserve"> </w:t>
            </w:r>
            <w:r w:rsidR="00334A2D" w:rsidRPr="00334A2D">
              <w:rPr>
                <w:bCs/>
                <w:iCs/>
                <w:sz w:val="20"/>
                <w:szCs w:val="20"/>
                <w:lang w:eastAsia="x-none"/>
              </w:rPr>
              <w:t>can be reused</w:t>
            </w:r>
            <w:r w:rsidR="00334A2D">
              <w:rPr>
                <w:bCs/>
                <w:iCs/>
                <w:sz w:val="20"/>
                <w:szCs w:val="20"/>
                <w:lang w:eastAsia="x-none"/>
              </w:rPr>
              <w:t xml:space="preserve"> for PEI-O. There should be one to one mapping between PEI PDCCH MOs and paging PDCCH MO. </w:t>
            </w:r>
          </w:p>
          <w:p w14:paraId="7F65BA3B" w14:textId="09E9942F" w:rsidR="00334A2D" w:rsidRDefault="00334A2D" w:rsidP="00334A2D">
            <w:pPr>
              <w:rPr>
                <w:bCs/>
                <w:iCs/>
                <w:sz w:val="20"/>
                <w:szCs w:val="20"/>
                <w:lang w:eastAsia="x-none"/>
              </w:rPr>
            </w:pPr>
          </w:p>
          <w:p w14:paraId="23D21D59" w14:textId="77777777" w:rsidR="00334A2D" w:rsidRDefault="00334A2D" w:rsidP="00334A2D">
            <w:pPr>
              <w:rPr>
                <w:bCs/>
                <w:iCs/>
                <w:sz w:val="20"/>
                <w:szCs w:val="20"/>
                <w:lang w:eastAsia="x-none"/>
              </w:rPr>
            </w:pPr>
            <w:r>
              <w:rPr>
                <w:bCs/>
                <w:iCs/>
                <w:sz w:val="20"/>
                <w:szCs w:val="20"/>
                <w:lang w:eastAsia="x-none"/>
              </w:rPr>
              <w:t>We suggest to replace “</w:t>
            </w:r>
            <w:r w:rsidRPr="00D7710E">
              <w:rPr>
                <w:b/>
                <w:bCs/>
                <w:i/>
                <w:sz w:val="22"/>
                <w:szCs w:val="22"/>
              </w:rPr>
              <w:t>nrofPDCCH-MonitoringOccasionPerSSB-InPEI-O</w:t>
            </w:r>
            <w:r>
              <w:rPr>
                <w:b/>
                <w:bCs/>
                <w:i/>
                <w:sz w:val="22"/>
                <w:szCs w:val="22"/>
              </w:rPr>
              <w:t xml:space="preserve">” </w:t>
            </w:r>
            <w:r>
              <w:rPr>
                <w:bCs/>
                <w:sz w:val="22"/>
                <w:szCs w:val="22"/>
              </w:rPr>
              <w:t>by “</w:t>
            </w:r>
            <w:r w:rsidRPr="00A44FE4">
              <w:rPr>
                <w:b/>
                <w:bCs/>
                <w:i/>
                <w:iCs/>
                <w:sz w:val="20"/>
                <w:szCs w:val="20"/>
                <w:lang w:eastAsia="x-none"/>
              </w:rPr>
              <w:t>nrofPDCCH-MonitoringOccasionPerSSB-InPO</w:t>
            </w:r>
            <w:r>
              <w:rPr>
                <w:b/>
                <w:bCs/>
                <w:i/>
                <w:iCs/>
                <w:sz w:val="20"/>
                <w:szCs w:val="20"/>
                <w:lang w:eastAsia="x-none"/>
              </w:rPr>
              <w:t>”</w:t>
            </w:r>
          </w:p>
          <w:p w14:paraId="25028102" w14:textId="33D23F46" w:rsidR="00334A2D" w:rsidRPr="00334A2D" w:rsidRDefault="00334A2D" w:rsidP="00334A2D">
            <w:pPr>
              <w:rPr>
                <w:bCs/>
                <w:iCs/>
                <w:sz w:val="20"/>
                <w:szCs w:val="20"/>
                <w:lang w:eastAsia="x-none"/>
              </w:rPr>
            </w:pPr>
          </w:p>
        </w:tc>
      </w:tr>
      <w:tr w:rsidR="00F33ABF" w14:paraId="7D577577" w14:textId="77777777" w:rsidTr="005862C0">
        <w:tc>
          <w:tcPr>
            <w:tcW w:w="1394" w:type="dxa"/>
          </w:tcPr>
          <w:p w14:paraId="0474E065" w14:textId="09BBAED6" w:rsidR="00F33ABF" w:rsidRPr="008F3C22" w:rsidRDefault="00F33ABF" w:rsidP="00F33ABF">
            <w:pPr>
              <w:rPr>
                <w:sz w:val="20"/>
                <w:szCs w:val="20"/>
              </w:rPr>
            </w:pPr>
            <w:r>
              <w:rPr>
                <w:sz w:val="20"/>
                <w:szCs w:val="20"/>
              </w:rPr>
              <w:t>Panasonic</w:t>
            </w:r>
          </w:p>
        </w:tc>
        <w:tc>
          <w:tcPr>
            <w:tcW w:w="9063" w:type="dxa"/>
          </w:tcPr>
          <w:p w14:paraId="12D12A7B" w14:textId="002EEE1C" w:rsidR="00F33ABF" w:rsidRPr="008F3C22" w:rsidRDefault="00F33ABF" w:rsidP="00F33ABF">
            <w:pPr>
              <w:rPr>
                <w:sz w:val="20"/>
                <w:szCs w:val="20"/>
              </w:rPr>
            </w:pPr>
            <w:r>
              <w:rPr>
                <w:sz w:val="20"/>
                <w:szCs w:val="20"/>
              </w:rPr>
              <w:t>We support this proposal.</w:t>
            </w:r>
          </w:p>
        </w:tc>
      </w:tr>
      <w:tr w:rsidR="00397707" w14:paraId="02CC771D" w14:textId="77777777" w:rsidTr="005862C0">
        <w:tc>
          <w:tcPr>
            <w:tcW w:w="1394" w:type="dxa"/>
          </w:tcPr>
          <w:p w14:paraId="1F424CB2" w14:textId="26D46718" w:rsidR="00397707" w:rsidRPr="008F3C22" w:rsidRDefault="00397707" w:rsidP="00397707">
            <w:pPr>
              <w:rPr>
                <w:sz w:val="20"/>
                <w:szCs w:val="20"/>
              </w:rPr>
            </w:pPr>
            <w:r>
              <w:rPr>
                <w:sz w:val="20"/>
                <w:szCs w:val="20"/>
              </w:rPr>
              <w:t>CATT</w:t>
            </w:r>
          </w:p>
        </w:tc>
        <w:tc>
          <w:tcPr>
            <w:tcW w:w="9063" w:type="dxa"/>
          </w:tcPr>
          <w:p w14:paraId="3D83D7CA" w14:textId="77777777" w:rsidR="00397707" w:rsidRPr="008F4DA5" w:rsidRDefault="00397707" w:rsidP="00397707">
            <w:pPr>
              <w:rPr>
                <w:sz w:val="20"/>
                <w:szCs w:val="20"/>
                <w:lang w:eastAsia="x-none"/>
              </w:rPr>
            </w:pPr>
            <w:r>
              <w:rPr>
                <w:sz w:val="20"/>
                <w:szCs w:val="20"/>
                <w:lang w:eastAsia="x-none"/>
              </w:rPr>
              <w:t xml:space="preserve">We are OK with the proposal.  </w:t>
            </w:r>
          </w:p>
          <w:p w14:paraId="4D8502E2" w14:textId="77777777" w:rsidR="00397707" w:rsidRPr="008F3C22" w:rsidRDefault="00397707" w:rsidP="00397707">
            <w:pPr>
              <w:rPr>
                <w:sz w:val="20"/>
                <w:szCs w:val="20"/>
              </w:rPr>
            </w:pPr>
          </w:p>
        </w:tc>
      </w:tr>
      <w:tr w:rsidR="00397707" w14:paraId="36647260" w14:textId="77777777" w:rsidTr="005862C0">
        <w:tc>
          <w:tcPr>
            <w:tcW w:w="1394" w:type="dxa"/>
          </w:tcPr>
          <w:p w14:paraId="7902534C" w14:textId="0DBBA990" w:rsidR="00397707" w:rsidRPr="008F3C22" w:rsidRDefault="00B11F14" w:rsidP="00397707">
            <w:pPr>
              <w:rPr>
                <w:sz w:val="20"/>
                <w:szCs w:val="20"/>
              </w:rPr>
            </w:pPr>
            <w:r>
              <w:rPr>
                <w:sz w:val="20"/>
                <w:szCs w:val="20"/>
              </w:rPr>
              <w:t>Intel</w:t>
            </w:r>
          </w:p>
        </w:tc>
        <w:tc>
          <w:tcPr>
            <w:tcW w:w="9063" w:type="dxa"/>
          </w:tcPr>
          <w:p w14:paraId="69427A8D" w14:textId="584B091A" w:rsidR="00397707" w:rsidRPr="008F3C22" w:rsidRDefault="00B11F14" w:rsidP="00397707">
            <w:pPr>
              <w:rPr>
                <w:sz w:val="20"/>
                <w:szCs w:val="20"/>
              </w:rPr>
            </w:pPr>
            <w:r>
              <w:rPr>
                <w:sz w:val="20"/>
                <w:szCs w:val="20"/>
              </w:rPr>
              <w:t>Support</w:t>
            </w:r>
          </w:p>
        </w:tc>
      </w:tr>
      <w:tr w:rsidR="00D126DA" w14:paraId="0046CB01" w14:textId="77777777" w:rsidTr="005862C0">
        <w:tc>
          <w:tcPr>
            <w:tcW w:w="1394" w:type="dxa"/>
          </w:tcPr>
          <w:p w14:paraId="1084DD21" w14:textId="77777777" w:rsidR="00D126DA" w:rsidRPr="008F3C22" w:rsidRDefault="00D126DA" w:rsidP="00DA5ABE">
            <w:pPr>
              <w:rPr>
                <w:sz w:val="20"/>
                <w:szCs w:val="20"/>
              </w:rPr>
            </w:pPr>
            <w:r>
              <w:rPr>
                <w:sz w:val="20"/>
                <w:szCs w:val="20"/>
              </w:rPr>
              <w:t>Qualcomm</w:t>
            </w:r>
          </w:p>
        </w:tc>
        <w:tc>
          <w:tcPr>
            <w:tcW w:w="9063" w:type="dxa"/>
          </w:tcPr>
          <w:p w14:paraId="5423E64C" w14:textId="77777777" w:rsidR="00D126DA" w:rsidRPr="008F3C22" w:rsidRDefault="00D126DA" w:rsidP="00DA5ABE">
            <w:pPr>
              <w:rPr>
                <w:sz w:val="20"/>
                <w:szCs w:val="20"/>
              </w:rPr>
            </w:pPr>
            <w:r>
              <w:rPr>
                <w:sz w:val="20"/>
                <w:szCs w:val="20"/>
              </w:rPr>
              <w:t>We are fine with proposal. Agree with Samsung that the number of PMOs per PO needs not to be explicitly configured for PEI.</w:t>
            </w:r>
          </w:p>
        </w:tc>
      </w:tr>
      <w:tr w:rsidR="006C3665" w14:paraId="70FB41E3" w14:textId="77777777" w:rsidTr="005862C0">
        <w:tc>
          <w:tcPr>
            <w:tcW w:w="1394" w:type="dxa"/>
          </w:tcPr>
          <w:p w14:paraId="4684B014" w14:textId="57BB62E1" w:rsidR="006C3665" w:rsidRPr="008F3C22" w:rsidRDefault="006C3665" w:rsidP="006C3665">
            <w:pPr>
              <w:rPr>
                <w:sz w:val="20"/>
                <w:szCs w:val="20"/>
              </w:rPr>
            </w:pPr>
            <w:r>
              <w:rPr>
                <w:rFonts w:eastAsia="SimSun" w:hint="eastAsia"/>
                <w:sz w:val="20"/>
                <w:szCs w:val="20"/>
                <w:lang w:eastAsia="zh-CN"/>
              </w:rPr>
              <w:t>C</w:t>
            </w:r>
            <w:r>
              <w:rPr>
                <w:rFonts w:eastAsia="SimSun"/>
                <w:sz w:val="20"/>
                <w:szCs w:val="20"/>
                <w:lang w:eastAsia="zh-CN"/>
              </w:rPr>
              <w:t>MCC</w:t>
            </w:r>
          </w:p>
        </w:tc>
        <w:tc>
          <w:tcPr>
            <w:tcW w:w="9063" w:type="dxa"/>
          </w:tcPr>
          <w:p w14:paraId="6B63DBFC" w14:textId="4ACD420E" w:rsidR="006C3665" w:rsidRPr="008F3C22" w:rsidRDefault="006C3665" w:rsidP="006C3665">
            <w:pPr>
              <w:rPr>
                <w:sz w:val="20"/>
                <w:szCs w:val="20"/>
              </w:rPr>
            </w:pPr>
            <w:r>
              <w:rPr>
                <w:rFonts w:eastAsia="SimSun" w:hint="eastAsia"/>
                <w:sz w:val="20"/>
                <w:szCs w:val="20"/>
                <w:lang w:eastAsia="zh-CN"/>
              </w:rPr>
              <w:t>O</w:t>
            </w:r>
            <w:r>
              <w:rPr>
                <w:rFonts w:eastAsia="SimSun"/>
                <w:sz w:val="20"/>
                <w:szCs w:val="20"/>
                <w:lang w:eastAsia="zh-CN"/>
              </w:rPr>
              <w:t>k</w:t>
            </w:r>
          </w:p>
        </w:tc>
      </w:tr>
      <w:tr w:rsidR="00DF45A3" w14:paraId="0E790F75" w14:textId="77777777" w:rsidTr="005862C0">
        <w:tc>
          <w:tcPr>
            <w:tcW w:w="1394" w:type="dxa"/>
          </w:tcPr>
          <w:p w14:paraId="721B9EAB" w14:textId="09A3768B" w:rsidR="00DF45A3" w:rsidRPr="008F3C22" w:rsidRDefault="00DF45A3" w:rsidP="00DF45A3">
            <w:pPr>
              <w:rPr>
                <w:sz w:val="20"/>
                <w:szCs w:val="20"/>
              </w:rPr>
            </w:pPr>
            <w:r>
              <w:rPr>
                <w:rFonts w:eastAsia="SimSun" w:hint="eastAsia"/>
                <w:sz w:val="20"/>
                <w:szCs w:val="20"/>
                <w:lang w:eastAsia="zh-CN"/>
              </w:rPr>
              <w:t>Z</w:t>
            </w:r>
            <w:r>
              <w:rPr>
                <w:rFonts w:eastAsia="SimSun"/>
                <w:sz w:val="20"/>
                <w:szCs w:val="20"/>
                <w:lang w:eastAsia="zh-CN"/>
              </w:rPr>
              <w:t>TE, Sanechips</w:t>
            </w:r>
          </w:p>
        </w:tc>
        <w:tc>
          <w:tcPr>
            <w:tcW w:w="9063" w:type="dxa"/>
          </w:tcPr>
          <w:p w14:paraId="28A2F40B" w14:textId="5F077674" w:rsidR="00DF45A3" w:rsidRPr="008F3C22" w:rsidRDefault="00DF45A3" w:rsidP="00DF45A3">
            <w:pPr>
              <w:rPr>
                <w:sz w:val="20"/>
                <w:szCs w:val="20"/>
              </w:rPr>
            </w:pPr>
            <w:r>
              <w:rPr>
                <w:rFonts w:eastAsia="SimSun"/>
                <w:sz w:val="20"/>
                <w:szCs w:val="20"/>
                <w:lang w:eastAsia="zh-CN"/>
              </w:rPr>
              <w:t>Okay to reuse the principle of PO determination in NR-U.</w:t>
            </w:r>
          </w:p>
        </w:tc>
      </w:tr>
      <w:tr w:rsidR="003A3583" w14:paraId="52D6E7A0" w14:textId="77777777" w:rsidTr="005862C0">
        <w:tc>
          <w:tcPr>
            <w:tcW w:w="1394" w:type="dxa"/>
          </w:tcPr>
          <w:p w14:paraId="5552BD97" w14:textId="6F3BA5AF" w:rsidR="003A3583" w:rsidRPr="008F3C22" w:rsidRDefault="003A3583" w:rsidP="003A3583">
            <w:pPr>
              <w:rPr>
                <w:sz w:val="20"/>
                <w:szCs w:val="20"/>
              </w:rPr>
            </w:pPr>
            <w:r>
              <w:rPr>
                <w:rFonts w:eastAsia="Malgun Gothic" w:hint="eastAsia"/>
                <w:sz w:val="20"/>
                <w:szCs w:val="20"/>
                <w:lang w:eastAsia="ko-KR"/>
              </w:rPr>
              <w:t>LG</w:t>
            </w:r>
            <w:r>
              <w:rPr>
                <w:rFonts w:eastAsia="Malgun Gothic"/>
                <w:sz w:val="20"/>
                <w:szCs w:val="20"/>
                <w:lang w:eastAsia="ko-KR"/>
              </w:rPr>
              <w:t>E</w:t>
            </w:r>
          </w:p>
        </w:tc>
        <w:tc>
          <w:tcPr>
            <w:tcW w:w="9063" w:type="dxa"/>
          </w:tcPr>
          <w:p w14:paraId="5E502BE6" w14:textId="77777777" w:rsidR="003A3583" w:rsidRDefault="003A3583" w:rsidP="003A3583">
            <w:pPr>
              <w:rPr>
                <w:rFonts w:eastAsia="Malgun Gothic"/>
                <w:sz w:val="20"/>
                <w:szCs w:val="20"/>
                <w:lang w:eastAsia="ko-KR"/>
              </w:rPr>
            </w:pPr>
            <w:r>
              <w:rPr>
                <w:rFonts w:eastAsia="Malgun Gothic" w:hint="eastAsia"/>
                <w:sz w:val="20"/>
                <w:szCs w:val="20"/>
                <w:lang w:eastAsia="ko-KR"/>
              </w:rPr>
              <w:t xml:space="preserve">It seems like our view for the shared spectrum channel access is </w:t>
            </w:r>
            <w:r>
              <w:rPr>
                <w:rFonts w:eastAsia="Malgun Gothic"/>
                <w:sz w:val="20"/>
                <w:szCs w:val="20"/>
                <w:lang w:eastAsia="ko-KR"/>
              </w:rPr>
              <w:t>not captured</w:t>
            </w:r>
            <w:r>
              <w:rPr>
                <w:rFonts w:eastAsia="Malgun Gothic" w:hint="eastAsia"/>
                <w:sz w:val="20"/>
                <w:szCs w:val="20"/>
                <w:lang w:eastAsia="ko-KR"/>
              </w:rPr>
              <w:t xml:space="preserve">. </w:t>
            </w:r>
          </w:p>
          <w:p w14:paraId="44B1042D" w14:textId="77777777" w:rsidR="003A3583" w:rsidRDefault="003A3583" w:rsidP="003A3583">
            <w:pPr>
              <w:rPr>
                <w:rFonts w:eastAsia="Malgun Gothic"/>
                <w:sz w:val="20"/>
                <w:szCs w:val="20"/>
                <w:lang w:eastAsia="ko-KR"/>
              </w:rPr>
            </w:pPr>
            <w:r>
              <w:rPr>
                <w:rFonts w:eastAsia="Malgun Gothic"/>
                <w:sz w:val="20"/>
                <w:szCs w:val="20"/>
                <w:lang w:eastAsia="ko-KR"/>
              </w:rPr>
              <w:t xml:space="preserve">We are generally fine with supporting ‘S*X’ consecutive PDCCH monitoring occasions. </w:t>
            </w:r>
          </w:p>
          <w:p w14:paraId="55FA0238" w14:textId="77777777" w:rsidR="003A3583" w:rsidRDefault="003A3583" w:rsidP="003A3583">
            <w:pPr>
              <w:rPr>
                <w:rFonts w:eastAsia="Malgun Gothic"/>
                <w:sz w:val="20"/>
                <w:szCs w:val="20"/>
                <w:lang w:eastAsia="ko-KR"/>
              </w:rPr>
            </w:pPr>
            <w:r>
              <w:rPr>
                <w:rFonts w:eastAsia="Malgun Gothic"/>
                <w:sz w:val="20"/>
                <w:szCs w:val="20"/>
                <w:lang w:eastAsia="ko-KR"/>
              </w:rPr>
              <w:t xml:space="preserve">However, we would like to emphasize that ‘stopPagingMonitoring’ can be indicated using short message field in paging DCI to prevent unnecessary PDCCH monitoring at the PO where UE receive the indication when </w:t>
            </w:r>
            <w:r w:rsidRPr="002D4E61">
              <w:rPr>
                <w:bCs/>
                <w:i/>
                <w:iCs/>
                <w:sz w:val="20"/>
                <w:szCs w:val="20"/>
                <w:lang w:eastAsia="x-none"/>
              </w:rPr>
              <w:t xml:space="preserve">nrofPDCCH-MonitoringOccasionPerSSB-InPO </w:t>
            </w:r>
            <w:r w:rsidRPr="002D4E61">
              <w:rPr>
                <w:bCs/>
                <w:iCs/>
                <w:sz w:val="20"/>
                <w:szCs w:val="20"/>
                <w:lang w:eastAsia="x-none"/>
              </w:rPr>
              <w:t>is configured</w:t>
            </w:r>
            <w:r w:rsidRPr="002D4E61">
              <w:rPr>
                <w:rFonts w:eastAsia="Malgun Gothic"/>
                <w:sz w:val="20"/>
                <w:szCs w:val="20"/>
                <w:lang w:eastAsia="ko-KR"/>
              </w:rPr>
              <w:t>.</w:t>
            </w:r>
            <w:r>
              <w:rPr>
                <w:rFonts w:eastAsia="Malgun Gothic"/>
                <w:sz w:val="20"/>
                <w:szCs w:val="20"/>
                <w:lang w:eastAsia="ko-KR"/>
              </w:rPr>
              <w:t xml:space="preserve"> From the power saving perspective, similar mechanism should be supported for the PEI. Otherwise, UE may need to monitor the entire PDCCH monitoring occasions of PEI-O regardless of PEI detection results, which is against the purpose of power saving feature. </w:t>
            </w:r>
          </w:p>
          <w:p w14:paraId="62402BA3" w14:textId="7334104F" w:rsidR="003A3583" w:rsidRPr="008F3C22" w:rsidRDefault="003A3583" w:rsidP="003A3583">
            <w:pPr>
              <w:rPr>
                <w:sz w:val="20"/>
                <w:szCs w:val="20"/>
              </w:rPr>
            </w:pPr>
            <w:r>
              <w:rPr>
                <w:rFonts w:eastAsia="Malgun Gothic"/>
                <w:sz w:val="20"/>
                <w:szCs w:val="20"/>
                <w:lang w:eastAsia="ko-KR"/>
              </w:rPr>
              <w:t xml:space="preserve">From this point of view, we need to consider how to indicate “stop PEI monitoring” when S&gt;1 repetition is configured for a PEI-O. </w:t>
            </w:r>
          </w:p>
        </w:tc>
      </w:tr>
      <w:tr w:rsidR="003A3583" w14:paraId="62E73E21" w14:textId="77777777" w:rsidTr="005862C0">
        <w:tc>
          <w:tcPr>
            <w:tcW w:w="1394" w:type="dxa"/>
          </w:tcPr>
          <w:p w14:paraId="1980D60B" w14:textId="61270E25" w:rsidR="003A3583" w:rsidRPr="008F3C22" w:rsidRDefault="00A869C7" w:rsidP="003A3583">
            <w:pPr>
              <w:rPr>
                <w:sz w:val="20"/>
                <w:szCs w:val="20"/>
              </w:rPr>
            </w:pPr>
            <w:r>
              <w:rPr>
                <w:sz w:val="20"/>
                <w:szCs w:val="20"/>
              </w:rPr>
              <w:t>Ericsson1</w:t>
            </w:r>
          </w:p>
        </w:tc>
        <w:tc>
          <w:tcPr>
            <w:tcW w:w="9063" w:type="dxa"/>
          </w:tcPr>
          <w:p w14:paraId="7EA03391" w14:textId="620C83DD" w:rsidR="003A3583" w:rsidRPr="008F3C22" w:rsidRDefault="00A869C7" w:rsidP="003A3583">
            <w:pPr>
              <w:rPr>
                <w:sz w:val="20"/>
                <w:szCs w:val="20"/>
              </w:rPr>
            </w:pPr>
            <w:r>
              <w:rPr>
                <w:sz w:val="20"/>
                <w:szCs w:val="20"/>
              </w:rPr>
              <w:t>OK.</w:t>
            </w:r>
          </w:p>
        </w:tc>
      </w:tr>
      <w:tr w:rsidR="009D085D" w14:paraId="11FB0CC0" w14:textId="77777777" w:rsidTr="005862C0">
        <w:tc>
          <w:tcPr>
            <w:tcW w:w="1394" w:type="dxa"/>
          </w:tcPr>
          <w:p w14:paraId="5C476CF3" w14:textId="36743D08" w:rsidR="009D085D" w:rsidRPr="008F3C22" w:rsidRDefault="009D085D" w:rsidP="009D085D">
            <w:pPr>
              <w:rPr>
                <w:sz w:val="20"/>
                <w:szCs w:val="20"/>
              </w:rPr>
            </w:pPr>
            <w:r>
              <w:rPr>
                <w:sz w:val="20"/>
                <w:szCs w:val="20"/>
              </w:rPr>
              <w:t>Huawei, HiSilicon</w:t>
            </w:r>
          </w:p>
        </w:tc>
        <w:tc>
          <w:tcPr>
            <w:tcW w:w="9063" w:type="dxa"/>
          </w:tcPr>
          <w:p w14:paraId="3B2B94DF" w14:textId="24562D35" w:rsidR="009D085D" w:rsidRPr="008F3C22" w:rsidRDefault="009D085D" w:rsidP="009D085D">
            <w:pPr>
              <w:rPr>
                <w:sz w:val="20"/>
                <w:szCs w:val="20"/>
              </w:rPr>
            </w:pPr>
            <w:r>
              <w:rPr>
                <w:rFonts w:eastAsia="SimSun"/>
                <w:sz w:val="20"/>
                <w:szCs w:val="20"/>
                <w:lang w:eastAsia="zh-CN"/>
              </w:rPr>
              <w:t xml:space="preserve">Similar view with Samsung. It is not clear whether </w:t>
            </w:r>
            <w:r w:rsidRPr="00D7710E">
              <w:rPr>
                <w:b/>
                <w:bCs/>
                <w:i/>
                <w:sz w:val="22"/>
                <w:szCs w:val="22"/>
              </w:rPr>
              <w:t>nrofPDCCH-MonitoringOccasionPerSSB-InPEI-O</w:t>
            </w:r>
            <w:r>
              <w:rPr>
                <w:b/>
                <w:bCs/>
                <w:i/>
                <w:sz w:val="22"/>
                <w:szCs w:val="22"/>
              </w:rPr>
              <w:t xml:space="preserve"> </w:t>
            </w:r>
            <w:r w:rsidRPr="00644646">
              <w:rPr>
                <w:rFonts w:eastAsia="SimSun"/>
                <w:sz w:val="20"/>
                <w:szCs w:val="20"/>
                <w:lang w:eastAsia="zh-CN"/>
              </w:rPr>
              <w:t>is configured only for unlicensed spectrum.</w:t>
            </w:r>
            <w:r>
              <w:rPr>
                <w:rFonts w:eastAsia="SimSun"/>
                <w:sz w:val="20"/>
                <w:szCs w:val="20"/>
                <w:lang w:eastAsia="zh-CN"/>
              </w:rPr>
              <w:t xml:space="preserve"> Maybe we just reuse the parameter of PO.</w:t>
            </w:r>
          </w:p>
        </w:tc>
      </w:tr>
      <w:tr w:rsidR="00C053B2" w14:paraId="7E2D0266" w14:textId="77777777" w:rsidTr="005862C0">
        <w:tc>
          <w:tcPr>
            <w:tcW w:w="1394" w:type="dxa"/>
          </w:tcPr>
          <w:p w14:paraId="6724DE24" w14:textId="53F30964" w:rsidR="00C053B2" w:rsidRPr="008F3C22" w:rsidRDefault="00C053B2" w:rsidP="00C053B2">
            <w:pPr>
              <w:rPr>
                <w:sz w:val="20"/>
                <w:szCs w:val="20"/>
              </w:rPr>
            </w:pPr>
            <w:r>
              <w:rPr>
                <w:rFonts w:eastAsia="SimSun" w:hint="eastAsia"/>
                <w:sz w:val="20"/>
                <w:szCs w:val="20"/>
                <w:lang w:eastAsia="zh-CN"/>
              </w:rPr>
              <w:t>v</w:t>
            </w:r>
            <w:r>
              <w:rPr>
                <w:rFonts w:eastAsia="SimSun"/>
                <w:sz w:val="20"/>
                <w:szCs w:val="20"/>
                <w:lang w:eastAsia="zh-CN"/>
              </w:rPr>
              <w:t>ivo</w:t>
            </w:r>
          </w:p>
        </w:tc>
        <w:tc>
          <w:tcPr>
            <w:tcW w:w="9063" w:type="dxa"/>
          </w:tcPr>
          <w:p w14:paraId="0C6AF45B" w14:textId="2DBC1DA4" w:rsidR="00C053B2" w:rsidRPr="008F3C22" w:rsidRDefault="00C053B2" w:rsidP="00C053B2">
            <w:pPr>
              <w:rPr>
                <w:sz w:val="20"/>
                <w:szCs w:val="20"/>
              </w:rPr>
            </w:pPr>
            <w:r>
              <w:rPr>
                <w:rFonts w:eastAsia="SimSun" w:hint="eastAsia"/>
                <w:sz w:val="20"/>
                <w:szCs w:val="20"/>
                <w:lang w:eastAsia="zh-CN"/>
              </w:rPr>
              <w:t>O</w:t>
            </w:r>
            <w:r>
              <w:rPr>
                <w:rFonts w:eastAsia="SimSun"/>
                <w:sz w:val="20"/>
                <w:szCs w:val="20"/>
                <w:lang w:eastAsia="zh-CN"/>
              </w:rPr>
              <w:t>K.</w:t>
            </w:r>
          </w:p>
        </w:tc>
      </w:tr>
      <w:tr w:rsidR="00C053B2" w14:paraId="3603ED70" w14:textId="77777777" w:rsidTr="005862C0">
        <w:tc>
          <w:tcPr>
            <w:tcW w:w="1394" w:type="dxa"/>
          </w:tcPr>
          <w:p w14:paraId="1FC1FDDD" w14:textId="24C9EE07" w:rsidR="00C053B2" w:rsidRPr="008F3C22" w:rsidRDefault="00C053B2" w:rsidP="00C053B2">
            <w:pPr>
              <w:rPr>
                <w:sz w:val="20"/>
                <w:szCs w:val="20"/>
              </w:rPr>
            </w:pPr>
            <w:r>
              <w:rPr>
                <w:sz w:val="20"/>
                <w:szCs w:val="20"/>
              </w:rPr>
              <w:t>Apple</w:t>
            </w:r>
          </w:p>
        </w:tc>
        <w:tc>
          <w:tcPr>
            <w:tcW w:w="9063" w:type="dxa"/>
          </w:tcPr>
          <w:p w14:paraId="7034D608" w14:textId="71BD4706" w:rsidR="00C053B2" w:rsidRPr="008F3C22" w:rsidRDefault="00C053B2" w:rsidP="00C053B2">
            <w:pPr>
              <w:rPr>
                <w:sz w:val="20"/>
                <w:szCs w:val="20"/>
              </w:rPr>
            </w:pPr>
            <w:r>
              <w:rPr>
                <w:sz w:val="20"/>
                <w:szCs w:val="20"/>
              </w:rPr>
              <w:t>Agree</w:t>
            </w:r>
          </w:p>
        </w:tc>
      </w:tr>
      <w:tr w:rsidR="00C053B2" w14:paraId="3DA44AFE" w14:textId="77777777" w:rsidTr="005862C0">
        <w:tc>
          <w:tcPr>
            <w:tcW w:w="1394" w:type="dxa"/>
          </w:tcPr>
          <w:p w14:paraId="4FB8B754" w14:textId="055AB223" w:rsidR="00C053B2" w:rsidRPr="008F3C22" w:rsidRDefault="00C053B2" w:rsidP="00C053B2">
            <w:pPr>
              <w:rPr>
                <w:sz w:val="20"/>
                <w:szCs w:val="20"/>
              </w:rPr>
            </w:pPr>
            <w:r>
              <w:rPr>
                <w:sz w:val="20"/>
                <w:szCs w:val="20"/>
              </w:rPr>
              <w:t>Lenovo/MotM</w:t>
            </w:r>
          </w:p>
        </w:tc>
        <w:tc>
          <w:tcPr>
            <w:tcW w:w="9063" w:type="dxa"/>
          </w:tcPr>
          <w:p w14:paraId="7C5E02F4" w14:textId="03708D0F" w:rsidR="00C053B2" w:rsidRPr="008F3C22" w:rsidRDefault="00C053B2" w:rsidP="00C053B2">
            <w:pPr>
              <w:rPr>
                <w:sz w:val="20"/>
                <w:szCs w:val="20"/>
              </w:rPr>
            </w:pPr>
            <w:r>
              <w:rPr>
                <w:sz w:val="20"/>
                <w:szCs w:val="20"/>
              </w:rPr>
              <w:t>Ok with the proposal</w:t>
            </w:r>
          </w:p>
        </w:tc>
      </w:tr>
      <w:tr w:rsidR="008D56D3" w14:paraId="29C27C1E" w14:textId="77777777" w:rsidTr="005862C0">
        <w:tc>
          <w:tcPr>
            <w:tcW w:w="1394" w:type="dxa"/>
          </w:tcPr>
          <w:p w14:paraId="62DDD1F4" w14:textId="7E1BCB9D" w:rsidR="008D56D3" w:rsidRPr="008F3C22" w:rsidRDefault="008D56D3" w:rsidP="008D56D3">
            <w:pPr>
              <w:rPr>
                <w:sz w:val="20"/>
                <w:szCs w:val="20"/>
              </w:rPr>
            </w:pPr>
            <w:r>
              <w:rPr>
                <w:rFonts w:eastAsia="SimSun" w:hint="eastAsia"/>
                <w:sz w:val="20"/>
                <w:szCs w:val="20"/>
                <w:lang w:eastAsia="zh-CN"/>
              </w:rPr>
              <w:t>O</w:t>
            </w:r>
            <w:r>
              <w:rPr>
                <w:rFonts w:eastAsia="SimSun"/>
                <w:sz w:val="20"/>
                <w:szCs w:val="20"/>
                <w:lang w:eastAsia="zh-CN"/>
              </w:rPr>
              <w:t>PPO</w:t>
            </w:r>
          </w:p>
        </w:tc>
        <w:tc>
          <w:tcPr>
            <w:tcW w:w="9063" w:type="dxa"/>
          </w:tcPr>
          <w:p w14:paraId="72CC7C1E" w14:textId="0B5F4198" w:rsidR="008D56D3" w:rsidRPr="008F3C22" w:rsidRDefault="008D56D3" w:rsidP="008D56D3">
            <w:pPr>
              <w:rPr>
                <w:sz w:val="20"/>
                <w:szCs w:val="20"/>
              </w:rPr>
            </w:pPr>
            <w:r>
              <w:rPr>
                <w:rFonts w:eastAsia="SimSun" w:hint="eastAsia"/>
                <w:sz w:val="20"/>
                <w:szCs w:val="20"/>
                <w:lang w:eastAsia="zh-CN"/>
              </w:rPr>
              <w:t>S</w:t>
            </w:r>
            <w:r>
              <w:rPr>
                <w:rFonts w:eastAsia="SimSun"/>
                <w:sz w:val="20"/>
                <w:szCs w:val="20"/>
                <w:lang w:eastAsia="zh-CN"/>
              </w:rPr>
              <w:t>upport.</w:t>
            </w:r>
          </w:p>
        </w:tc>
      </w:tr>
      <w:tr w:rsidR="008D56D3" w14:paraId="5CBC0472" w14:textId="77777777" w:rsidTr="005862C0">
        <w:tc>
          <w:tcPr>
            <w:tcW w:w="1394" w:type="dxa"/>
          </w:tcPr>
          <w:p w14:paraId="2520500F" w14:textId="60642BEC" w:rsidR="008D56D3" w:rsidRPr="008F3C22" w:rsidRDefault="008D56D3" w:rsidP="008D56D3">
            <w:pPr>
              <w:rPr>
                <w:sz w:val="20"/>
                <w:szCs w:val="20"/>
              </w:rPr>
            </w:pPr>
            <w:r>
              <w:rPr>
                <w:sz w:val="20"/>
                <w:szCs w:val="20"/>
              </w:rPr>
              <w:t xml:space="preserve">TCL </w:t>
            </w:r>
          </w:p>
        </w:tc>
        <w:tc>
          <w:tcPr>
            <w:tcW w:w="9063" w:type="dxa"/>
          </w:tcPr>
          <w:p w14:paraId="63AC1C06" w14:textId="7DF5F66A" w:rsidR="008D56D3" w:rsidRPr="008F3C22" w:rsidRDefault="008D56D3" w:rsidP="008D56D3">
            <w:pPr>
              <w:rPr>
                <w:sz w:val="20"/>
                <w:szCs w:val="20"/>
              </w:rPr>
            </w:pPr>
            <w:r>
              <w:rPr>
                <w:rFonts w:eastAsia="SimSun"/>
                <w:sz w:val="20"/>
                <w:szCs w:val="20"/>
                <w:lang w:eastAsia="zh-CN"/>
              </w:rPr>
              <w:t>Agree with the proposal.</w:t>
            </w:r>
          </w:p>
        </w:tc>
      </w:tr>
      <w:tr w:rsidR="008D56D3" w14:paraId="526C689B" w14:textId="77777777" w:rsidTr="005862C0">
        <w:tc>
          <w:tcPr>
            <w:tcW w:w="1394" w:type="dxa"/>
          </w:tcPr>
          <w:p w14:paraId="50624EF9" w14:textId="5FFB401C" w:rsidR="008D56D3" w:rsidRPr="008F3C22" w:rsidRDefault="008D56D3" w:rsidP="008D56D3">
            <w:pPr>
              <w:rPr>
                <w:sz w:val="20"/>
                <w:szCs w:val="20"/>
              </w:rPr>
            </w:pPr>
            <w:r>
              <w:rPr>
                <w:rFonts w:eastAsia="SimSun" w:hint="eastAsia"/>
                <w:sz w:val="20"/>
                <w:szCs w:val="20"/>
                <w:lang w:val="en-US" w:eastAsia="zh-CN"/>
              </w:rPr>
              <w:t>Transsion Holdings</w:t>
            </w:r>
          </w:p>
        </w:tc>
        <w:tc>
          <w:tcPr>
            <w:tcW w:w="9063" w:type="dxa"/>
          </w:tcPr>
          <w:p w14:paraId="667C87A3" w14:textId="44D758E6" w:rsidR="008D56D3" w:rsidRPr="008F3C22" w:rsidRDefault="008D56D3" w:rsidP="008D56D3">
            <w:pPr>
              <w:rPr>
                <w:sz w:val="20"/>
                <w:szCs w:val="20"/>
              </w:rPr>
            </w:pPr>
            <w:r>
              <w:rPr>
                <w:rFonts w:eastAsia="SimSun" w:hint="eastAsia"/>
                <w:sz w:val="20"/>
                <w:szCs w:val="20"/>
                <w:lang w:val="en-US" w:eastAsia="zh-CN"/>
              </w:rPr>
              <w:t>Support</w:t>
            </w:r>
          </w:p>
        </w:tc>
      </w:tr>
      <w:tr w:rsidR="008D56D3" w14:paraId="3CAA12E8" w14:textId="77777777" w:rsidTr="005862C0">
        <w:tc>
          <w:tcPr>
            <w:tcW w:w="1394" w:type="dxa"/>
          </w:tcPr>
          <w:p w14:paraId="23F5EDD5" w14:textId="147A4A85" w:rsidR="008D56D3" w:rsidRPr="008F3C22" w:rsidRDefault="008D56D3" w:rsidP="008D56D3">
            <w:pPr>
              <w:rPr>
                <w:sz w:val="20"/>
                <w:szCs w:val="20"/>
              </w:rPr>
            </w:pPr>
            <w:r>
              <w:rPr>
                <w:sz w:val="20"/>
                <w:szCs w:val="20"/>
              </w:rPr>
              <w:t>Nokia(1</w:t>
            </w:r>
            <w:r w:rsidRPr="003154DB">
              <w:rPr>
                <w:sz w:val="20"/>
                <w:szCs w:val="20"/>
                <w:vertAlign w:val="superscript"/>
              </w:rPr>
              <w:t>st</w:t>
            </w:r>
            <w:r>
              <w:rPr>
                <w:sz w:val="20"/>
                <w:szCs w:val="20"/>
              </w:rPr>
              <w:t xml:space="preserve"> round)</w:t>
            </w:r>
          </w:p>
        </w:tc>
        <w:tc>
          <w:tcPr>
            <w:tcW w:w="9063" w:type="dxa"/>
          </w:tcPr>
          <w:p w14:paraId="2CB1D0F5" w14:textId="3289976D" w:rsidR="008D56D3" w:rsidRPr="008F3C22" w:rsidRDefault="008D56D3" w:rsidP="008D56D3">
            <w:pPr>
              <w:rPr>
                <w:sz w:val="20"/>
                <w:szCs w:val="20"/>
              </w:rPr>
            </w:pPr>
            <w:r>
              <w:rPr>
                <w:sz w:val="20"/>
                <w:szCs w:val="20"/>
              </w:rPr>
              <w:t xml:space="preserve">We are OK with the proposal in principle, and agree with Samsung that paging parameter can be re-used. </w:t>
            </w:r>
          </w:p>
        </w:tc>
      </w:tr>
      <w:tr w:rsidR="008D56D3" w14:paraId="3BBE5A1B" w14:textId="77777777" w:rsidTr="005862C0">
        <w:tc>
          <w:tcPr>
            <w:tcW w:w="1394" w:type="dxa"/>
          </w:tcPr>
          <w:p w14:paraId="63A42831" w14:textId="6382F288" w:rsidR="008D56D3" w:rsidRPr="008F3C22" w:rsidRDefault="008D56D3" w:rsidP="008D56D3">
            <w:pPr>
              <w:rPr>
                <w:sz w:val="20"/>
                <w:szCs w:val="20"/>
              </w:rPr>
            </w:pPr>
            <w:r>
              <w:rPr>
                <w:sz w:val="20"/>
                <w:szCs w:val="20"/>
              </w:rPr>
              <w:t>IDCC</w:t>
            </w:r>
          </w:p>
        </w:tc>
        <w:tc>
          <w:tcPr>
            <w:tcW w:w="9063" w:type="dxa"/>
          </w:tcPr>
          <w:p w14:paraId="2BA6DECE" w14:textId="319F459E" w:rsidR="008D56D3" w:rsidRPr="008F3C22" w:rsidRDefault="008D56D3" w:rsidP="008D56D3">
            <w:pPr>
              <w:rPr>
                <w:sz w:val="20"/>
                <w:szCs w:val="20"/>
              </w:rPr>
            </w:pPr>
            <w:r>
              <w:rPr>
                <w:sz w:val="20"/>
                <w:szCs w:val="20"/>
              </w:rPr>
              <w:t>Support.</w:t>
            </w:r>
          </w:p>
        </w:tc>
      </w:tr>
      <w:tr w:rsidR="008D56D3" w14:paraId="1644209D" w14:textId="77777777" w:rsidTr="005862C0">
        <w:tc>
          <w:tcPr>
            <w:tcW w:w="1394" w:type="dxa"/>
          </w:tcPr>
          <w:p w14:paraId="10938C69" w14:textId="463E7BB1" w:rsidR="008D56D3" w:rsidRPr="008F3C22" w:rsidRDefault="008D56D3" w:rsidP="008D56D3">
            <w:pPr>
              <w:rPr>
                <w:sz w:val="20"/>
                <w:szCs w:val="20"/>
              </w:rPr>
            </w:pPr>
            <w:r>
              <w:rPr>
                <w:rFonts w:eastAsia="SimSun" w:hint="eastAsia"/>
                <w:sz w:val="20"/>
                <w:szCs w:val="20"/>
                <w:lang w:eastAsia="zh-CN"/>
              </w:rPr>
              <w:t>O</w:t>
            </w:r>
            <w:r>
              <w:rPr>
                <w:rFonts w:eastAsia="SimSun"/>
                <w:sz w:val="20"/>
                <w:szCs w:val="20"/>
                <w:lang w:eastAsia="zh-CN"/>
              </w:rPr>
              <w:t>PPO</w:t>
            </w:r>
          </w:p>
        </w:tc>
        <w:tc>
          <w:tcPr>
            <w:tcW w:w="9063" w:type="dxa"/>
          </w:tcPr>
          <w:p w14:paraId="077E6061" w14:textId="661BFF1A" w:rsidR="008D56D3" w:rsidRPr="008F3C22" w:rsidRDefault="008D56D3" w:rsidP="008D56D3">
            <w:pPr>
              <w:rPr>
                <w:sz w:val="20"/>
                <w:szCs w:val="20"/>
              </w:rPr>
            </w:pPr>
            <w:r>
              <w:rPr>
                <w:rFonts w:eastAsia="SimSun" w:hint="eastAsia"/>
                <w:sz w:val="20"/>
                <w:szCs w:val="20"/>
                <w:lang w:eastAsia="zh-CN"/>
              </w:rPr>
              <w:t>S</w:t>
            </w:r>
            <w:r>
              <w:rPr>
                <w:rFonts w:eastAsia="SimSun"/>
                <w:sz w:val="20"/>
                <w:szCs w:val="20"/>
                <w:lang w:eastAsia="zh-CN"/>
              </w:rPr>
              <w:t>upport.</w:t>
            </w:r>
          </w:p>
        </w:tc>
      </w:tr>
    </w:tbl>
    <w:p w14:paraId="676720EE" w14:textId="77777777" w:rsidR="00AF22F6" w:rsidRDefault="00AF22F6" w:rsidP="00E56178">
      <w:pPr>
        <w:rPr>
          <w:sz w:val="22"/>
          <w:szCs w:val="22"/>
        </w:rPr>
      </w:pPr>
    </w:p>
    <w:p w14:paraId="5B16856D" w14:textId="77777777" w:rsidR="008D56D3" w:rsidRDefault="008D56D3" w:rsidP="00E56178">
      <w:pPr>
        <w:rPr>
          <w:sz w:val="22"/>
          <w:szCs w:val="22"/>
        </w:rPr>
      </w:pPr>
    </w:p>
    <w:p w14:paraId="0A097F8B" w14:textId="77777777" w:rsidR="008D56D3" w:rsidRDefault="008D56D3" w:rsidP="00E56178">
      <w:pPr>
        <w:rPr>
          <w:sz w:val="22"/>
          <w:szCs w:val="22"/>
        </w:rPr>
      </w:pPr>
    </w:p>
    <w:p w14:paraId="310ABA3C" w14:textId="39B28CF2" w:rsidR="00D7710E" w:rsidRDefault="005862C0" w:rsidP="00E56178">
      <w:pPr>
        <w:rPr>
          <w:sz w:val="22"/>
          <w:szCs w:val="22"/>
        </w:rPr>
      </w:pPr>
      <w:r>
        <w:rPr>
          <w:sz w:val="22"/>
          <w:szCs w:val="22"/>
        </w:rPr>
        <w:lastRenderedPageBreak/>
        <w:t xml:space="preserve">For Q1, as quoted below for reference, </w:t>
      </w:r>
    </w:p>
    <w:tbl>
      <w:tblPr>
        <w:tblStyle w:val="TableGrid"/>
        <w:tblW w:w="0" w:type="auto"/>
        <w:tblLook w:val="04A0" w:firstRow="1" w:lastRow="0" w:firstColumn="1" w:lastColumn="0" w:noHBand="0" w:noVBand="1"/>
      </w:tblPr>
      <w:tblGrid>
        <w:gridCol w:w="10457"/>
      </w:tblGrid>
      <w:tr w:rsidR="005862C0" w14:paraId="5FB22BB3" w14:textId="77777777" w:rsidTr="005862C0">
        <w:tc>
          <w:tcPr>
            <w:tcW w:w="10457" w:type="dxa"/>
          </w:tcPr>
          <w:p w14:paraId="7C69ABBD" w14:textId="77777777" w:rsidR="005862C0" w:rsidRPr="00D7710E" w:rsidRDefault="005862C0" w:rsidP="005862C0">
            <w:pPr>
              <w:rPr>
                <w:b/>
                <w:sz w:val="22"/>
                <w:szCs w:val="22"/>
              </w:rPr>
            </w:pPr>
            <w:r w:rsidRPr="005862C0">
              <w:rPr>
                <w:b/>
                <w:sz w:val="22"/>
                <w:szCs w:val="22"/>
                <w:highlight w:val="lightGray"/>
              </w:rPr>
              <w:t>Proposal 3.2-1:</w:t>
            </w:r>
          </w:p>
          <w:p w14:paraId="6F6DBB2A" w14:textId="610EEE6A" w:rsidR="005862C0" w:rsidRPr="005862C0" w:rsidRDefault="005862C0" w:rsidP="005862C0">
            <w:pPr>
              <w:jc w:val="both"/>
              <w:rPr>
                <w:b/>
                <w:bCs/>
                <w:sz w:val="22"/>
                <w:szCs w:val="22"/>
                <w:lang w:eastAsia="zh-CN"/>
              </w:rPr>
            </w:pPr>
            <w:r w:rsidRPr="00D7710E">
              <w:rPr>
                <w:b/>
                <w:bCs/>
                <w:sz w:val="22"/>
                <w:szCs w:val="22"/>
              </w:rPr>
              <w:t xml:space="preserve">A PEI-O </w:t>
            </w:r>
            <w:r w:rsidRPr="00D7710E">
              <w:rPr>
                <w:b/>
                <w:bCs/>
                <w:sz w:val="22"/>
                <w:szCs w:val="22"/>
                <w:lang w:eastAsia="ko-KR"/>
              </w:rPr>
              <w:t xml:space="preserve">is a set of 'S*X ' consecutive </w:t>
            </w:r>
            <w:r w:rsidRPr="00D7710E">
              <w:rPr>
                <w:b/>
                <w:bCs/>
                <w:sz w:val="22"/>
                <w:szCs w:val="22"/>
              </w:rPr>
              <w:t>PDCCH monitoring occasion</w:t>
            </w:r>
            <w:r w:rsidRPr="00D7710E">
              <w:rPr>
                <w:b/>
                <w:bCs/>
                <w:sz w:val="22"/>
                <w:szCs w:val="22"/>
                <w:lang w:eastAsia="ko-KR"/>
              </w:rPr>
              <w:t xml:space="preserve">s </w:t>
            </w:r>
            <w:r w:rsidRPr="00D7710E">
              <w:rPr>
                <w:b/>
                <w:bCs/>
                <w:sz w:val="22"/>
                <w:szCs w:val="22"/>
              </w:rPr>
              <w:t>where</w:t>
            </w:r>
            <w:r w:rsidRPr="00D7710E">
              <w:rPr>
                <w:b/>
                <w:bCs/>
                <w:sz w:val="22"/>
                <w:szCs w:val="22"/>
                <w:lang w:eastAsia="ko-KR"/>
              </w:rPr>
              <w:t xml:space="preserve"> 'S'</w:t>
            </w:r>
            <w:r w:rsidRPr="00D7710E">
              <w:rPr>
                <w:b/>
                <w:bCs/>
                <w:sz w:val="22"/>
                <w:szCs w:val="22"/>
              </w:rPr>
              <w:t xml:space="preserve"> is the number of actual transmitted SSBs determined according to </w:t>
            </w:r>
            <w:r w:rsidRPr="00D7710E">
              <w:rPr>
                <w:b/>
                <w:bCs/>
                <w:i/>
                <w:sz w:val="22"/>
                <w:szCs w:val="22"/>
              </w:rPr>
              <w:t>ssb-PositionsInBurst</w:t>
            </w:r>
            <w:r w:rsidRPr="00D7710E">
              <w:rPr>
                <w:b/>
                <w:bCs/>
                <w:sz w:val="22"/>
                <w:szCs w:val="22"/>
              </w:rPr>
              <w:t xml:space="preserve"> in</w:t>
            </w:r>
            <w:r w:rsidRPr="00D7710E">
              <w:rPr>
                <w:b/>
                <w:bCs/>
                <w:i/>
                <w:sz w:val="22"/>
                <w:szCs w:val="22"/>
              </w:rPr>
              <w:t xml:space="preserve"> SIB1</w:t>
            </w:r>
            <w:r w:rsidRPr="00D7710E">
              <w:rPr>
                <w:b/>
                <w:bCs/>
                <w:sz w:val="22"/>
                <w:szCs w:val="22"/>
              </w:rPr>
              <w:t xml:space="preserve"> and X is the </w:t>
            </w:r>
            <w:r w:rsidRPr="00D7710E">
              <w:rPr>
                <w:b/>
                <w:bCs/>
                <w:i/>
                <w:sz w:val="22"/>
                <w:szCs w:val="22"/>
              </w:rPr>
              <w:t>nrofPDCCH-MonitoringOccasionPerSSB-InPEI-O</w:t>
            </w:r>
            <w:r w:rsidRPr="00D7710E">
              <w:rPr>
                <w:b/>
                <w:bCs/>
                <w:sz w:val="22"/>
                <w:szCs w:val="22"/>
                <w:lang w:eastAsia="ko-KR"/>
              </w:rPr>
              <w:t xml:space="preserve"> if configured or is equal to 1 otherwise. The</w:t>
            </w:r>
            <w:r w:rsidRPr="00D7710E">
              <w:rPr>
                <w:b/>
                <w:bCs/>
                <w:sz w:val="22"/>
                <w:szCs w:val="22"/>
              </w:rPr>
              <w:t xml:space="preserve"> [x*S+K]</w:t>
            </w:r>
            <w:r w:rsidRPr="00D7710E">
              <w:rPr>
                <w:b/>
                <w:bCs/>
                <w:sz w:val="22"/>
                <w:szCs w:val="22"/>
                <w:vertAlign w:val="superscript"/>
              </w:rPr>
              <w:t>th</w:t>
            </w:r>
            <w:r w:rsidRPr="00D7710E">
              <w:rPr>
                <w:b/>
                <w:bCs/>
                <w:sz w:val="22"/>
                <w:szCs w:val="22"/>
              </w:rPr>
              <w:t xml:space="preserve"> </w:t>
            </w:r>
            <w:r w:rsidRPr="00D7710E">
              <w:rPr>
                <w:b/>
                <w:bCs/>
                <w:sz w:val="22"/>
                <w:szCs w:val="22"/>
                <w:lang w:eastAsia="ko-KR"/>
              </w:rPr>
              <w:t xml:space="preserve">PDCCH </w:t>
            </w:r>
            <w:r w:rsidRPr="00D7710E">
              <w:rPr>
                <w:b/>
                <w:bCs/>
                <w:sz w:val="22"/>
                <w:szCs w:val="22"/>
              </w:rPr>
              <w:t xml:space="preserve">monitoring occasion </w:t>
            </w:r>
            <w:r w:rsidRPr="00D7710E">
              <w:rPr>
                <w:b/>
                <w:bCs/>
                <w:sz w:val="22"/>
                <w:szCs w:val="22"/>
                <w:lang w:eastAsia="ko-KR"/>
              </w:rPr>
              <w:t xml:space="preserve">for PEI </w:t>
            </w:r>
            <w:r w:rsidRPr="00D7710E">
              <w:rPr>
                <w:b/>
                <w:bCs/>
                <w:sz w:val="22"/>
                <w:szCs w:val="22"/>
              </w:rPr>
              <w:t>in the PEI-O correspond</w:t>
            </w:r>
            <w:r w:rsidRPr="00D7710E">
              <w:rPr>
                <w:b/>
                <w:bCs/>
                <w:sz w:val="22"/>
                <w:szCs w:val="22"/>
                <w:lang w:eastAsia="ko-KR"/>
              </w:rPr>
              <w:t>s</w:t>
            </w:r>
            <w:r w:rsidRPr="00D7710E">
              <w:rPr>
                <w:b/>
                <w:bCs/>
                <w:sz w:val="22"/>
                <w:szCs w:val="22"/>
              </w:rPr>
              <w:t xml:space="preserve"> to the K</w:t>
            </w:r>
            <w:r w:rsidRPr="00D7710E">
              <w:rPr>
                <w:b/>
                <w:bCs/>
                <w:sz w:val="22"/>
                <w:szCs w:val="22"/>
                <w:vertAlign w:val="superscript"/>
                <w:lang w:eastAsia="ko-KR"/>
              </w:rPr>
              <w:t>th</w:t>
            </w:r>
            <w:r w:rsidRPr="00D7710E">
              <w:rPr>
                <w:b/>
                <w:bCs/>
                <w:sz w:val="22"/>
                <w:szCs w:val="22"/>
                <w:lang w:eastAsia="ko-KR"/>
              </w:rPr>
              <w:t xml:space="preserve"> </w:t>
            </w:r>
            <w:r w:rsidRPr="00D7710E">
              <w:rPr>
                <w:b/>
                <w:bCs/>
                <w:sz w:val="22"/>
                <w:szCs w:val="22"/>
              </w:rPr>
              <w:t>transmitted SSB, where x=0,1,…,X-1, K=1,2,…,S</w:t>
            </w:r>
            <w:r w:rsidRPr="00D7710E">
              <w:rPr>
                <w:b/>
                <w:bCs/>
                <w:sz w:val="22"/>
                <w:szCs w:val="22"/>
                <w:lang w:eastAsia="ko-KR"/>
              </w:rPr>
              <w:t>.</w:t>
            </w:r>
          </w:p>
        </w:tc>
      </w:tr>
    </w:tbl>
    <w:p w14:paraId="0DC3F654" w14:textId="120FE5F0" w:rsidR="005862C0" w:rsidRPr="005862C0" w:rsidRDefault="005862C0" w:rsidP="005862C0">
      <w:pPr>
        <w:pStyle w:val="ListParagraph"/>
        <w:numPr>
          <w:ilvl w:val="0"/>
          <w:numId w:val="73"/>
        </w:numPr>
        <w:rPr>
          <w:sz w:val="22"/>
          <w:szCs w:val="22"/>
        </w:rPr>
      </w:pPr>
      <w:r>
        <w:rPr>
          <w:sz w:val="22"/>
          <w:szCs w:val="22"/>
        </w:rPr>
        <w:t xml:space="preserve">Yes: Xiaomi, MTK, Nordic, Panasonic, CATT, Intel, Ericsson, vivo, Apple, </w:t>
      </w:r>
      <w:r>
        <w:rPr>
          <w:sz w:val="20"/>
          <w:szCs w:val="20"/>
        </w:rPr>
        <w:t>Lenovo/MotM</w:t>
      </w:r>
    </w:p>
    <w:p w14:paraId="11D5F94F" w14:textId="53F99DB6" w:rsidR="005862C0" w:rsidRPr="005862C0" w:rsidRDefault="005862C0" w:rsidP="005862C0">
      <w:pPr>
        <w:pStyle w:val="ListParagraph"/>
        <w:numPr>
          <w:ilvl w:val="0"/>
          <w:numId w:val="72"/>
        </w:numPr>
        <w:rPr>
          <w:sz w:val="22"/>
          <w:szCs w:val="22"/>
        </w:rPr>
      </w:pPr>
      <w:r>
        <w:rPr>
          <w:sz w:val="22"/>
          <w:szCs w:val="22"/>
        </w:rPr>
        <w:t xml:space="preserve">No (unless </w:t>
      </w:r>
      <w:r w:rsidRPr="00A44FE4">
        <w:rPr>
          <w:b/>
          <w:bCs/>
          <w:i/>
          <w:iCs/>
          <w:sz w:val="20"/>
          <w:szCs w:val="20"/>
          <w:lang w:eastAsia="x-none"/>
        </w:rPr>
        <w:t>nrofPDCCH-MonitoringOccasionPerSSB</w:t>
      </w:r>
      <w:r w:rsidRPr="005862C0">
        <w:rPr>
          <w:b/>
          <w:bCs/>
          <w:i/>
          <w:iCs/>
          <w:color w:val="FF0000"/>
          <w:sz w:val="20"/>
          <w:szCs w:val="20"/>
          <w:lang w:eastAsia="x-none"/>
        </w:rPr>
        <w:t>-InPO</w:t>
      </w:r>
      <w:r w:rsidRPr="005862C0">
        <w:rPr>
          <w:sz w:val="22"/>
          <w:szCs w:val="22"/>
        </w:rPr>
        <w:t>): Samsung</w:t>
      </w:r>
      <w:r>
        <w:rPr>
          <w:sz w:val="22"/>
          <w:szCs w:val="22"/>
        </w:rPr>
        <w:t xml:space="preserve">, QC, HW&amp;HiSi, LGE (need </w:t>
      </w:r>
      <w:r>
        <w:rPr>
          <w:rFonts w:eastAsia="Malgun Gothic"/>
          <w:sz w:val="20"/>
          <w:szCs w:val="20"/>
          <w:lang w:eastAsia="ko-KR"/>
        </w:rPr>
        <w:t>‘stopPagingMonitoring’</w:t>
      </w:r>
      <w:r>
        <w:rPr>
          <w:sz w:val="22"/>
          <w:szCs w:val="22"/>
        </w:rPr>
        <w:t xml:space="preserve">), </w:t>
      </w:r>
      <w:r w:rsidRPr="005862C0">
        <w:rPr>
          <w:sz w:val="22"/>
          <w:szCs w:val="22"/>
        </w:rPr>
        <w:t xml:space="preserve"> </w:t>
      </w:r>
    </w:p>
    <w:p w14:paraId="03975BB4" w14:textId="77777777" w:rsidR="00D7710E" w:rsidRDefault="00D7710E" w:rsidP="00E56178">
      <w:pPr>
        <w:rPr>
          <w:sz w:val="22"/>
          <w:szCs w:val="22"/>
        </w:rPr>
      </w:pPr>
    </w:p>
    <w:p w14:paraId="3C9F22FB" w14:textId="77777777" w:rsidR="005862C0" w:rsidRDefault="005862C0" w:rsidP="00E56178">
      <w:pPr>
        <w:rPr>
          <w:sz w:val="22"/>
          <w:szCs w:val="22"/>
        </w:rPr>
      </w:pPr>
    </w:p>
    <w:p w14:paraId="7E29F56F" w14:textId="270D02CA" w:rsidR="009F6165" w:rsidRDefault="009F6165" w:rsidP="009F6165">
      <w:pPr>
        <w:pStyle w:val="Heading2"/>
      </w:pPr>
      <w:r>
        <w:t>Other PEI-O Related Design Considerations</w:t>
      </w:r>
    </w:p>
    <w:p w14:paraId="2DB25578" w14:textId="77777777" w:rsidR="00D7710E" w:rsidRDefault="00D7710E" w:rsidP="00D7710E">
      <w:pPr>
        <w:rPr>
          <w:sz w:val="22"/>
          <w:szCs w:val="22"/>
        </w:rPr>
      </w:pPr>
      <w:r>
        <w:rPr>
          <w:sz w:val="22"/>
          <w:szCs w:val="22"/>
        </w:rPr>
        <w:t>In the following table, companies’ related views and proposals are collected:</w:t>
      </w:r>
    </w:p>
    <w:p w14:paraId="53097AA1" w14:textId="77777777" w:rsidR="00D7710E" w:rsidRDefault="00D7710E" w:rsidP="009F6165">
      <w:pPr>
        <w:rPr>
          <w:sz w:val="22"/>
          <w:szCs w:val="22"/>
        </w:rPr>
      </w:pPr>
    </w:p>
    <w:tbl>
      <w:tblPr>
        <w:tblStyle w:val="TableGrid"/>
        <w:tblW w:w="0" w:type="auto"/>
        <w:tblLayout w:type="fixed"/>
        <w:tblLook w:val="04A0" w:firstRow="1" w:lastRow="0" w:firstColumn="1" w:lastColumn="0" w:noHBand="0" w:noVBand="1"/>
      </w:tblPr>
      <w:tblGrid>
        <w:gridCol w:w="1165"/>
        <w:gridCol w:w="9292"/>
      </w:tblGrid>
      <w:tr w:rsidR="009F6165" w14:paraId="35A62E3E" w14:textId="77777777" w:rsidTr="00C71533">
        <w:tc>
          <w:tcPr>
            <w:tcW w:w="1165" w:type="dxa"/>
          </w:tcPr>
          <w:p w14:paraId="457F9983" w14:textId="77777777" w:rsidR="009F6165" w:rsidRPr="00771F6C" w:rsidRDefault="009F6165" w:rsidP="00C71533">
            <w:pPr>
              <w:rPr>
                <w:sz w:val="20"/>
                <w:szCs w:val="20"/>
              </w:rPr>
            </w:pPr>
            <w:r>
              <w:rPr>
                <w:sz w:val="20"/>
                <w:szCs w:val="20"/>
              </w:rPr>
              <w:t>Company</w:t>
            </w:r>
          </w:p>
        </w:tc>
        <w:tc>
          <w:tcPr>
            <w:tcW w:w="9292" w:type="dxa"/>
          </w:tcPr>
          <w:p w14:paraId="4B311958" w14:textId="77777777" w:rsidR="009F6165" w:rsidRPr="00A44FE4" w:rsidRDefault="009F6165" w:rsidP="00A44FE4">
            <w:pPr>
              <w:jc w:val="center"/>
              <w:rPr>
                <w:sz w:val="20"/>
                <w:szCs w:val="20"/>
              </w:rPr>
            </w:pPr>
            <w:r w:rsidRPr="00A44FE4">
              <w:rPr>
                <w:sz w:val="20"/>
                <w:szCs w:val="20"/>
              </w:rPr>
              <w:t>Companies’ Views</w:t>
            </w:r>
          </w:p>
        </w:tc>
      </w:tr>
      <w:tr w:rsidR="009F6165" w14:paraId="6A831769" w14:textId="77777777" w:rsidTr="00C71533">
        <w:tc>
          <w:tcPr>
            <w:tcW w:w="1165" w:type="dxa"/>
          </w:tcPr>
          <w:p w14:paraId="4348E23B" w14:textId="77777777" w:rsidR="009F6165" w:rsidRPr="00771F6C" w:rsidRDefault="009F6165" w:rsidP="00C71533">
            <w:pPr>
              <w:rPr>
                <w:sz w:val="20"/>
                <w:szCs w:val="20"/>
              </w:rPr>
            </w:pPr>
            <w:r w:rsidRPr="00771F6C">
              <w:rPr>
                <w:sz w:val="20"/>
                <w:szCs w:val="20"/>
              </w:rPr>
              <w:t>Huawei, HiSilicon</w:t>
            </w:r>
          </w:p>
        </w:tc>
        <w:tc>
          <w:tcPr>
            <w:tcW w:w="9292" w:type="dxa"/>
          </w:tcPr>
          <w:p w14:paraId="5E1BC5E0" w14:textId="77777777" w:rsidR="009F6165" w:rsidRPr="00A44FE4" w:rsidRDefault="009F6165" w:rsidP="00A44FE4">
            <w:pPr>
              <w:rPr>
                <w:sz w:val="20"/>
                <w:szCs w:val="20"/>
              </w:rPr>
            </w:pPr>
          </w:p>
        </w:tc>
      </w:tr>
      <w:tr w:rsidR="009F6165" w14:paraId="6251DA47" w14:textId="77777777" w:rsidTr="00C71533">
        <w:tc>
          <w:tcPr>
            <w:tcW w:w="1165" w:type="dxa"/>
          </w:tcPr>
          <w:p w14:paraId="42260CB5" w14:textId="77777777" w:rsidR="009F6165" w:rsidRPr="00771F6C" w:rsidRDefault="009F6165" w:rsidP="00C71533">
            <w:pPr>
              <w:rPr>
                <w:sz w:val="20"/>
                <w:szCs w:val="20"/>
              </w:rPr>
            </w:pPr>
            <w:r w:rsidRPr="00771F6C">
              <w:rPr>
                <w:sz w:val="20"/>
                <w:szCs w:val="20"/>
              </w:rPr>
              <w:t>ZTE, Sanechips</w:t>
            </w:r>
          </w:p>
        </w:tc>
        <w:tc>
          <w:tcPr>
            <w:tcW w:w="9292" w:type="dxa"/>
          </w:tcPr>
          <w:p w14:paraId="48C2555E" w14:textId="77777777" w:rsidR="009F6165" w:rsidRPr="00A44FE4" w:rsidRDefault="009F6165" w:rsidP="00A44FE4">
            <w:pPr>
              <w:rPr>
                <w:sz w:val="20"/>
                <w:szCs w:val="20"/>
              </w:rPr>
            </w:pPr>
          </w:p>
        </w:tc>
      </w:tr>
      <w:tr w:rsidR="009F6165" w14:paraId="6289D1C2" w14:textId="77777777" w:rsidTr="00C71533">
        <w:tc>
          <w:tcPr>
            <w:tcW w:w="1165" w:type="dxa"/>
          </w:tcPr>
          <w:p w14:paraId="792FBB8B" w14:textId="77777777" w:rsidR="009F6165" w:rsidRPr="00771F6C" w:rsidRDefault="009F6165" w:rsidP="00C71533">
            <w:pPr>
              <w:rPr>
                <w:sz w:val="20"/>
                <w:szCs w:val="20"/>
              </w:rPr>
            </w:pPr>
            <w:r w:rsidRPr="00771F6C">
              <w:rPr>
                <w:sz w:val="20"/>
                <w:szCs w:val="20"/>
              </w:rPr>
              <w:t>vivo</w:t>
            </w:r>
          </w:p>
        </w:tc>
        <w:tc>
          <w:tcPr>
            <w:tcW w:w="9292" w:type="dxa"/>
          </w:tcPr>
          <w:p w14:paraId="373AB6F6" w14:textId="77777777" w:rsidR="009F6165" w:rsidRPr="00A44FE4" w:rsidRDefault="009F6165" w:rsidP="00A44FE4">
            <w:pPr>
              <w:rPr>
                <w:sz w:val="20"/>
                <w:szCs w:val="20"/>
              </w:rPr>
            </w:pPr>
          </w:p>
        </w:tc>
      </w:tr>
      <w:tr w:rsidR="009F6165" w14:paraId="10686450" w14:textId="77777777" w:rsidTr="00C71533">
        <w:tc>
          <w:tcPr>
            <w:tcW w:w="1165" w:type="dxa"/>
          </w:tcPr>
          <w:p w14:paraId="5C40E9E0" w14:textId="77777777" w:rsidR="009F6165" w:rsidRPr="00771F6C" w:rsidRDefault="009F6165" w:rsidP="00C71533">
            <w:pPr>
              <w:rPr>
                <w:sz w:val="20"/>
                <w:szCs w:val="20"/>
              </w:rPr>
            </w:pPr>
            <w:r w:rsidRPr="00771F6C">
              <w:rPr>
                <w:sz w:val="20"/>
                <w:szCs w:val="20"/>
              </w:rPr>
              <w:t xml:space="preserve">TCL </w:t>
            </w:r>
          </w:p>
        </w:tc>
        <w:tc>
          <w:tcPr>
            <w:tcW w:w="9292" w:type="dxa"/>
          </w:tcPr>
          <w:p w14:paraId="41590D84" w14:textId="77777777" w:rsidR="009F6165" w:rsidRPr="00A44FE4" w:rsidRDefault="009F6165" w:rsidP="00A44FE4">
            <w:pPr>
              <w:rPr>
                <w:sz w:val="20"/>
                <w:szCs w:val="20"/>
              </w:rPr>
            </w:pPr>
          </w:p>
        </w:tc>
      </w:tr>
      <w:tr w:rsidR="009F6165" w14:paraId="2B526351" w14:textId="77777777" w:rsidTr="00C71533">
        <w:tc>
          <w:tcPr>
            <w:tcW w:w="1165" w:type="dxa"/>
          </w:tcPr>
          <w:p w14:paraId="0FDCFEFF" w14:textId="77777777" w:rsidR="009F6165" w:rsidRPr="00771F6C" w:rsidRDefault="009F6165" w:rsidP="00C71533">
            <w:pPr>
              <w:rPr>
                <w:sz w:val="20"/>
                <w:szCs w:val="20"/>
              </w:rPr>
            </w:pPr>
            <w:r w:rsidRPr="00771F6C">
              <w:rPr>
                <w:sz w:val="20"/>
                <w:szCs w:val="20"/>
              </w:rPr>
              <w:t xml:space="preserve">Spreadtrum </w:t>
            </w:r>
          </w:p>
        </w:tc>
        <w:tc>
          <w:tcPr>
            <w:tcW w:w="9292" w:type="dxa"/>
          </w:tcPr>
          <w:p w14:paraId="2C2F3D60" w14:textId="77777777" w:rsidR="009F6165" w:rsidRPr="00A44FE4" w:rsidRDefault="009F6165" w:rsidP="00A44FE4">
            <w:pPr>
              <w:rPr>
                <w:sz w:val="20"/>
                <w:szCs w:val="20"/>
              </w:rPr>
            </w:pPr>
          </w:p>
        </w:tc>
      </w:tr>
      <w:tr w:rsidR="009F6165" w14:paraId="0BCB0E4C" w14:textId="77777777" w:rsidTr="00C71533">
        <w:tc>
          <w:tcPr>
            <w:tcW w:w="1165" w:type="dxa"/>
          </w:tcPr>
          <w:p w14:paraId="12B8F34B" w14:textId="77777777" w:rsidR="009F6165" w:rsidRPr="00771F6C" w:rsidRDefault="009F6165" w:rsidP="00C71533">
            <w:pPr>
              <w:rPr>
                <w:sz w:val="20"/>
                <w:szCs w:val="20"/>
              </w:rPr>
            </w:pPr>
            <w:r w:rsidRPr="00771F6C">
              <w:rPr>
                <w:sz w:val="20"/>
                <w:szCs w:val="20"/>
              </w:rPr>
              <w:t>CATT</w:t>
            </w:r>
          </w:p>
        </w:tc>
        <w:tc>
          <w:tcPr>
            <w:tcW w:w="9292" w:type="dxa"/>
          </w:tcPr>
          <w:p w14:paraId="0E8B29B0" w14:textId="77777777" w:rsidR="009F6165" w:rsidRPr="00A44FE4" w:rsidRDefault="009F6165" w:rsidP="00A44FE4">
            <w:pPr>
              <w:rPr>
                <w:sz w:val="20"/>
                <w:szCs w:val="20"/>
              </w:rPr>
            </w:pPr>
          </w:p>
        </w:tc>
      </w:tr>
      <w:tr w:rsidR="009F6165" w14:paraId="1DA060E1" w14:textId="77777777" w:rsidTr="00C71533">
        <w:tc>
          <w:tcPr>
            <w:tcW w:w="1165" w:type="dxa"/>
          </w:tcPr>
          <w:p w14:paraId="07F0266C" w14:textId="77777777" w:rsidR="009F6165" w:rsidRPr="00771F6C" w:rsidRDefault="009F6165" w:rsidP="00C71533">
            <w:pPr>
              <w:rPr>
                <w:sz w:val="20"/>
                <w:szCs w:val="20"/>
              </w:rPr>
            </w:pPr>
            <w:r w:rsidRPr="00771F6C">
              <w:rPr>
                <w:sz w:val="20"/>
                <w:szCs w:val="20"/>
              </w:rPr>
              <w:t>OPPO</w:t>
            </w:r>
          </w:p>
        </w:tc>
        <w:tc>
          <w:tcPr>
            <w:tcW w:w="9292" w:type="dxa"/>
          </w:tcPr>
          <w:p w14:paraId="22FEA22D" w14:textId="77777777" w:rsidR="009F6165" w:rsidRPr="00A44FE4" w:rsidRDefault="009F6165" w:rsidP="00A44FE4">
            <w:pPr>
              <w:rPr>
                <w:sz w:val="20"/>
                <w:szCs w:val="20"/>
              </w:rPr>
            </w:pPr>
          </w:p>
        </w:tc>
      </w:tr>
      <w:tr w:rsidR="009F6165" w14:paraId="273897B3" w14:textId="77777777" w:rsidTr="00C71533">
        <w:tc>
          <w:tcPr>
            <w:tcW w:w="1165" w:type="dxa"/>
          </w:tcPr>
          <w:p w14:paraId="2CB16AFC" w14:textId="77777777" w:rsidR="009F6165" w:rsidRPr="00771F6C" w:rsidRDefault="009F6165" w:rsidP="00C71533">
            <w:pPr>
              <w:rPr>
                <w:sz w:val="20"/>
                <w:szCs w:val="20"/>
              </w:rPr>
            </w:pPr>
            <w:r w:rsidRPr="00771F6C">
              <w:rPr>
                <w:sz w:val="20"/>
                <w:szCs w:val="20"/>
              </w:rPr>
              <w:t>Sony</w:t>
            </w:r>
          </w:p>
        </w:tc>
        <w:tc>
          <w:tcPr>
            <w:tcW w:w="9292" w:type="dxa"/>
          </w:tcPr>
          <w:p w14:paraId="2D6217D2" w14:textId="77777777" w:rsidR="009F6165" w:rsidRPr="00A44FE4" w:rsidRDefault="009F6165" w:rsidP="00A44FE4">
            <w:pPr>
              <w:rPr>
                <w:sz w:val="20"/>
                <w:szCs w:val="20"/>
              </w:rPr>
            </w:pPr>
          </w:p>
        </w:tc>
      </w:tr>
      <w:tr w:rsidR="009F6165" w14:paraId="707BCB40" w14:textId="77777777" w:rsidTr="00C71533">
        <w:tc>
          <w:tcPr>
            <w:tcW w:w="1165" w:type="dxa"/>
          </w:tcPr>
          <w:p w14:paraId="412081A6" w14:textId="77777777" w:rsidR="009F6165" w:rsidRPr="00771F6C" w:rsidRDefault="009F6165" w:rsidP="00C71533">
            <w:pPr>
              <w:rPr>
                <w:sz w:val="20"/>
                <w:szCs w:val="20"/>
              </w:rPr>
            </w:pPr>
            <w:r w:rsidRPr="00771F6C">
              <w:rPr>
                <w:sz w:val="20"/>
                <w:szCs w:val="20"/>
              </w:rPr>
              <w:t xml:space="preserve">Intel </w:t>
            </w:r>
          </w:p>
        </w:tc>
        <w:tc>
          <w:tcPr>
            <w:tcW w:w="9292" w:type="dxa"/>
          </w:tcPr>
          <w:p w14:paraId="171A8C0F" w14:textId="77777777" w:rsidR="009F6165" w:rsidRPr="00A44FE4" w:rsidRDefault="009F6165" w:rsidP="00A44FE4">
            <w:pPr>
              <w:rPr>
                <w:sz w:val="20"/>
                <w:szCs w:val="20"/>
              </w:rPr>
            </w:pPr>
          </w:p>
        </w:tc>
      </w:tr>
      <w:tr w:rsidR="009F6165" w14:paraId="49FFF42A" w14:textId="77777777" w:rsidTr="00C71533">
        <w:tc>
          <w:tcPr>
            <w:tcW w:w="1165" w:type="dxa"/>
          </w:tcPr>
          <w:p w14:paraId="5831521B" w14:textId="77777777" w:rsidR="009F6165" w:rsidRPr="00771F6C" w:rsidRDefault="009F6165" w:rsidP="00C71533">
            <w:pPr>
              <w:rPr>
                <w:sz w:val="20"/>
                <w:szCs w:val="20"/>
              </w:rPr>
            </w:pPr>
            <w:r w:rsidRPr="00771F6C">
              <w:rPr>
                <w:sz w:val="20"/>
                <w:szCs w:val="20"/>
              </w:rPr>
              <w:t>Xiaomi</w:t>
            </w:r>
          </w:p>
        </w:tc>
        <w:tc>
          <w:tcPr>
            <w:tcW w:w="9292" w:type="dxa"/>
          </w:tcPr>
          <w:p w14:paraId="7727B963" w14:textId="77777777" w:rsidR="009F6165" w:rsidRPr="00A44FE4" w:rsidRDefault="009F6165" w:rsidP="00A44FE4">
            <w:pPr>
              <w:rPr>
                <w:sz w:val="20"/>
                <w:szCs w:val="20"/>
              </w:rPr>
            </w:pPr>
          </w:p>
        </w:tc>
      </w:tr>
      <w:tr w:rsidR="009F6165" w14:paraId="14D3DD58" w14:textId="77777777" w:rsidTr="00C71533">
        <w:tc>
          <w:tcPr>
            <w:tcW w:w="1165" w:type="dxa"/>
          </w:tcPr>
          <w:p w14:paraId="7B46C9FE" w14:textId="77777777" w:rsidR="009F6165" w:rsidRPr="00771F6C" w:rsidRDefault="009F6165" w:rsidP="00C71533">
            <w:pPr>
              <w:rPr>
                <w:sz w:val="20"/>
                <w:szCs w:val="20"/>
              </w:rPr>
            </w:pPr>
            <w:r w:rsidRPr="00771F6C">
              <w:rPr>
                <w:sz w:val="20"/>
                <w:szCs w:val="20"/>
              </w:rPr>
              <w:t>CMCC</w:t>
            </w:r>
          </w:p>
        </w:tc>
        <w:tc>
          <w:tcPr>
            <w:tcW w:w="9292" w:type="dxa"/>
          </w:tcPr>
          <w:p w14:paraId="65C01433" w14:textId="77777777" w:rsidR="009F6165" w:rsidRPr="00A44FE4" w:rsidRDefault="009F6165" w:rsidP="00A44FE4">
            <w:pPr>
              <w:rPr>
                <w:sz w:val="20"/>
                <w:szCs w:val="20"/>
              </w:rPr>
            </w:pPr>
          </w:p>
        </w:tc>
      </w:tr>
      <w:tr w:rsidR="009F6165" w14:paraId="6CF4406E" w14:textId="77777777" w:rsidTr="00C71533">
        <w:tc>
          <w:tcPr>
            <w:tcW w:w="1165" w:type="dxa"/>
          </w:tcPr>
          <w:p w14:paraId="1EDF3344" w14:textId="77777777" w:rsidR="009F6165" w:rsidRPr="00771F6C" w:rsidRDefault="009F6165" w:rsidP="00C71533">
            <w:pPr>
              <w:rPr>
                <w:sz w:val="20"/>
                <w:szCs w:val="20"/>
              </w:rPr>
            </w:pPr>
            <w:r w:rsidRPr="00771F6C">
              <w:rPr>
                <w:sz w:val="20"/>
                <w:szCs w:val="20"/>
              </w:rPr>
              <w:t>Transsion Holdings</w:t>
            </w:r>
          </w:p>
        </w:tc>
        <w:tc>
          <w:tcPr>
            <w:tcW w:w="9292" w:type="dxa"/>
          </w:tcPr>
          <w:p w14:paraId="4B942A63" w14:textId="77777777" w:rsidR="00CB6FBE" w:rsidRPr="00A44FE4" w:rsidRDefault="00CB6FBE" w:rsidP="00A44FE4">
            <w:pPr>
              <w:spacing w:line="260" w:lineRule="auto"/>
              <w:jc w:val="center"/>
              <w:rPr>
                <w:sz w:val="20"/>
                <w:szCs w:val="20"/>
              </w:rPr>
            </w:pPr>
            <w:r w:rsidRPr="00A44FE4">
              <w:rPr>
                <w:noProof/>
                <w:sz w:val="20"/>
                <w:szCs w:val="20"/>
                <w:lang w:val="en-US" w:eastAsia="zh-TW"/>
              </w:rPr>
              <w:drawing>
                <wp:inline distT="0" distB="0" distL="114300" distR="114300" wp14:anchorId="71F62A43" wp14:editId="0BC03BE9">
                  <wp:extent cx="4902200" cy="1346200"/>
                  <wp:effectExtent l="0" t="0" r="0" b="0"/>
                  <wp:docPr id="1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49"/>
                          <a:stretch>
                            <a:fillRect/>
                          </a:stretch>
                        </pic:blipFill>
                        <pic:spPr>
                          <a:xfrm>
                            <a:off x="0" y="0"/>
                            <a:ext cx="4902200" cy="1346200"/>
                          </a:xfrm>
                          <a:prstGeom prst="rect">
                            <a:avLst/>
                          </a:prstGeom>
                          <a:noFill/>
                          <a:ln>
                            <a:noFill/>
                          </a:ln>
                        </pic:spPr>
                      </pic:pic>
                    </a:graphicData>
                  </a:graphic>
                </wp:inline>
              </w:drawing>
            </w:r>
          </w:p>
          <w:p w14:paraId="0E2AE811" w14:textId="77777777" w:rsidR="00CB6FBE" w:rsidRPr="00A44FE4" w:rsidRDefault="00CB6FBE" w:rsidP="00A44FE4">
            <w:pPr>
              <w:spacing w:line="260" w:lineRule="auto"/>
              <w:jc w:val="center"/>
              <w:rPr>
                <w:sz w:val="20"/>
                <w:szCs w:val="20"/>
              </w:rPr>
            </w:pPr>
            <w:r w:rsidRPr="00A44FE4">
              <w:rPr>
                <w:rFonts w:hint="eastAsia"/>
                <w:sz w:val="20"/>
                <w:szCs w:val="20"/>
                <w:lang w:val="en-US" w:eastAsia="zh-CN"/>
              </w:rPr>
              <w:t>Figure 2</w:t>
            </w:r>
          </w:p>
          <w:p w14:paraId="16A25B8C" w14:textId="77777777" w:rsidR="00A44FE4" w:rsidRDefault="00A44FE4" w:rsidP="00A44FE4">
            <w:pPr>
              <w:contextualSpacing/>
              <w:jc w:val="both"/>
              <w:rPr>
                <w:rFonts w:eastAsiaTheme="minorEastAsia"/>
                <w:b/>
                <w:i/>
                <w:kern w:val="2"/>
                <w:sz w:val="20"/>
                <w:szCs w:val="20"/>
                <w:lang w:val="en-US" w:eastAsia="zh-CN"/>
              </w:rPr>
            </w:pPr>
          </w:p>
          <w:p w14:paraId="1901B7D5" w14:textId="77777777" w:rsidR="00CB6FBE" w:rsidRPr="00A44FE4" w:rsidRDefault="00CB6FBE" w:rsidP="00A44FE4">
            <w:pPr>
              <w:contextualSpacing/>
              <w:jc w:val="both"/>
              <w:rPr>
                <w:rFonts w:eastAsiaTheme="minorEastAsia"/>
                <w:b/>
                <w:i/>
                <w:sz w:val="20"/>
                <w:szCs w:val="20"/>
              </w:rPr>
            </w:pPr>
            <w:r w:rsidRPr="00A44FE4">
              <w:rPr>
                <w:rFonts w:eastAsiaTheme="minorEastAsia"/>
                <w:b/>
                <w:i/>
                <w:kern w:val="2"/>
                <w:sz w:val="20"/>
                <w:szCs w:val="20"/>
                <w:lang w:val="en-US" w:eastAsia="zh-CN"/>
              </w:rPr>
              <w:t xml:space="preserve">Proposal 7: </w:t>
            </w:r>
            <w:r w:rsidRPr="00A44FE4">
              <w:rPr>
                <w:rFonts w:eastAsiaTheme="minorEastAsia" w:hint="eastAsia"/>
                <w:b/>
                <w:i/>
                <w:kern w:val="2"/>
                <w:sz w:val="20"/>
                <w:szCs w:val="20"/>
                <w:lang w:val="en-US" w:eastAsia="zh-CN"/>
              </w:rPr>
              <w:t>PEI should support multiple beams</w:t>
            </w:r>
          </w:p>
          <w:p w14:paraId="73BE7750" w14:textId="77777777" w:rsidR="009F6165" w:rsidRPr="00A44FE4" w:rsidRDefault="009F6165" w:rsidP="00A44FE4">
            <w:pPr>
              <w:rPr>
                <w:sz w:val="20"/>
                <w:szCs w:val="20"/>
              </w:rPr>
            </w:pPr>
          </w:p>
        </w:tc>
      </w:tr>
      <w:tr w:rsidR="009F6165" w14:paraId="3A747AFA" w14:textId="77777777" w:rsidTr="00C71533">
        <w:tc>
          <w:tcPr>
            <w:tcW w:w="1165" w:type="dxa"/>
          </w:tcPr>
          <w:p w14:paraId="7158AC47" w14:textId="77777777" w:rsidR="009F6165" w:rsidRPr="00771F6C" w:rsidRDefault="009F6165" w:rsidP="00C71533">
            <w:pPr>
              <w:rPr>
                <w:sz w:val="20"/>
                <w:szCs w:val="20"/>
              </w:rPr>
            </w:pPr>
            <w:r w:rsidRPr="00771F6C">
              <w:rPr>
                <w:sz w:val="20"/>
                <w:szCs w:val="20"/>
              </w:rPr>
              <w:t>Panasonic</w:t>
            </w:r>
          </w:p>
        </w:tc>
        <w:tc>
          <w:tcPr>
            <w:tcW w:w="9292" w:type="dxa"/>
          </w:tcPr>
          <w:p w14:paraId="71D6046B" w14:textId="77777777" w:rsidR="009F6165" w:rsidRPr="00A44FE4" w:rsidRDefault="009F6165" w:rsidP="00A44FE4">
            <w:pPr>
              <w:rPr>
                <w:sz w:val="20"/>
                <w:szCs w:val="20"/>
              </w:rPr>
            </w:pPr>
          </w:p>
        </w:tc>
      </w:tr>
      <w:tr w:rsidR="009F6165" w14:paraId="77D2EDC1" w14:textId="77777777" w:rsidTr="00C71533">
        <w:tc>
          <w:tcPr>
            <w:tcW w:w="1165" w:type="dxa"/>
          </w:tcPr>
          <w:p w14:paraId="219E9746" w14:textId="77777777" w:rsidR="009F6165" w:rsidRPr="00771F6C" w:rsidRDefault="009F6165" w:rsidP="00C71533">
            <w:pPr>
              <w:rPr>
                <w:sz w:val="20"/>
                <w:szCs w:val="20"/>
              </w:rPr>
            </w:pPr>
            <w:r w:rsidRPr="00771F6C">
              <w:rPr>
                <w:sz w:val="20"/>
                <w:szCs w:val="20"/>
              </w:rPr>
              <w:t>Samsung</w:t>
            </w:r>
          </w:p>
        </w:tc>
        <w:tc>
          <w:tcPr>
            <w:tcW w:w="9292" w:type="dxa"/>
          </w:tcPr>
          <w:p w14:paraId="78693994" w14:textId="77777777" w:rsidR="009F6165" w:rsidRPr="00A44FE4" w:rsidRDefault="009F6165" w:rsidP="00A44FE4">
            <w:pPr>
              <w:rPr>
                <w:sz w:val="20"/>
                <w:szCs w:val="20"/>
              </w:rPr>
            </w:pPr>
          </w:p>
        </w:tc>
      </w:tr>
      <w:tr w:rsidR="009F6165" w14:paraId="6A3BD17A" w14:textId="77777777" w:rsidTr="00C71533">
        <w:tc>
          <w:tcPr>
            <w:tcW w:w="1165" w:type="dxa"/>
          </w:tcPr>
          <w:p w14:paraId="71F80337" w14:textId="77777777" w:rsidR="009F6165" w:rsidRPr="00771F6C" w:rsidRDefault="009F6165" w:rsidP="00C71533">
            <w:pPr>
              <w:rPr>
                <w:sz w:val="20"/>
                <w:szCs w:val="20"/>
              </w:rPr>
            </w:pPr>
            <w:r w:rsidRPr="00771F6C">
              <w:rPr>
                <w:sz w:val="20"/>
                <w:szCs w:val="20"/>
              </w:rPr>
              <w:t>Apple</w:t>
            </w:r>
          </w:p>
        </w:tc>
        <w:tc>
          <w:tcPr>
            <w:tcW w:w="9292" w:type="dxa"/>
          </w:tcPr>
          <w:p w14:paraId="52A049CB" w14:textId="77777777" w:rsidR="009F6165" w:rsidRPr="00A44FE4" w:rsidRDefault="009F6165" w:rsidP="00A44FE4">
            <w:pPr>
              <w:rPr>
                <w:sz w:val="20"/>
                <w:szCs w:val="20"/>
              </w:rPr>
            </w:pPr>
          </w:p>
        </w:tc>
      </w:tr>
      <w:tr w:rsidR="009F6165" w14:paraId="50AC332F" w14:textId="77777777" w:rsidTr="00C71533">
        <w:tc>
          <w:tcPr>
            <w:tcW w:w="1165" w:type="dxa"/>
          </w:tcPr>
          <w:p w14:paraId="13E02245" w14:textId="77777777" w:rsidR="009F6165" w:rsidRPr="00771F6C" w:rsidRDefault="009F6165" w:rsidP="00C71533">
            <w:pPr>
              <w:rPr>
                <w:sz w:val="20"/>
                <w:szCs w:val="20"/>
              </w:rPr>
            </w:pPr>
            <w:r w:rsidRPr="00771F6C">
              <w:rPr>
                <w:sz w:val="20"/>
                <w:szCs w:val="20"/>
              </w:rPr>
              <w:t>Lenovo, Motorola Mobility</w:t>
            </w:r>
          </w:p>
        </w:tc>
        <w:tc>
          <w:tcPr>
            <w:tcW w:w="9292" w:type="dxa"/>
          </w:tcPr>
          <w:p w14:paraId="188F6897" w14:textId="77777777" w:rsidR="009F6165" w:rsidRPr="00A44FE4" w:rsidRDefault="009F6165" w:rsidP="00A44FE4">
            <w:pPr>
              <w:rPr>
                <w:sz w:val="20"/>
                <w:szCs w:val="20"/>
              </w:rPr>
            </w:pPr>
          </w:p>
        </w:tc>
      </w:tr>
      <w:tr w:rsidR="009F6165" w14:paraId="23A6BF42" w14:textId="77777777" w:rsidTr="00C71533">
        <w:tc>
          <w:tcPr>
            <w:tcW w:w="1165" w:type="dxa"/>
          </w:tcPr>
          <w:p w14:paraId="7934731A" w14:textId="77777777" w:rsidR="009F6165" w:rsidRPr="00771F6C" w:rsidRDefault="009F6165" w:rsidP="00C71533">
            <w:pPr>
              <w:rPr>
                <w:sz w:val="20"/>
                <w:szCs w:val="20"/>
              </w:rPr>
            </w:pPr>
            <w:r w:rsidRPr="00771F6C">
              <w:rPr>
                <w:sz w:val="20"/>
                <w:szCs w:val="20"/>
              </w:rPr>
              <w:t>InterDigital</w:t>
            </w:r>
          </w:p>
        </w:tc>
        <w:tc>
          <w:tcPr>
            <w:tcW w:w="9292" w:type="dxa"/>
          </w:tcPr>
          <w:p w14:paraId="6C30B543" w14:textId="77777777" w:rsidR="009F6165" w:rsidRPr="00A44FE4" w:rsidRDefault="009F6165" w:rsidP="00A44FE4">
            <w:pPr>
              <w:rPr>
                <w:sz w:val="20"/>
                <w:szCs w:val="20"/>
              </w:rPr>
            </w:pPr>
          </w:p>
        </w:tc>
      </w:tr>
      <w:tr w:rsidR="009F6165" w14:paraId="7067D5F3" w14:textId="77777777" w:rsidTr="00C71533">
        <w:tc>
          <w:tcPr>
            <w:tcW w:w="1165" w:type="dxa"/>
          </w:tcPr>
          <w:p w14:paraId="4F03FA74" w14:textId="77777777" w:rsidR="009F6165" w:rsidRPr="00771F6C" w:rsidRDefault="009F6165" w:rsidP="00C71533">
            <w:pPr>
              <w:rPr>
                <w:sz w:val="20"/>
                <w:szCs w:val="20"/>
              </w:rPr>
            </w:pPr>
            <w:r w:rsidRPr="00771F6C">
              <w:rPr>
                <w:sz w:val="20"/>
                <w:szCs w:val="20"/>
              </w:rPr>
              <w:t>LG</w:t>
            </w:r>
            <w:r>
              <w:rPr>
                <w:sz w:val="20"/>
                <w:szCs w:val="20"/>
              </w:rPr>
              <w:t>E</w:t>
            </w:r>
          </w:p>
        </w:tc>
        <w:tc>
          <w:tcPr>
            <w:tcW w:w="9292" w:type="dxa"/>
          </w:tcPr>
          <w:p w14:paraId="66AC05CF" w14:textId="77777777" w:rsidR="009F6165" w:rsidRPr="00A44FE4" w:rsidRDefault="009F6165" w:rsidP="00A44FE4">
            <w:pPr>
              <w:rPr>
                <w:sz w:val="20"/>
                <w:szCs w:val="20"/>
              </w:rPr>
            </w:pPr>
          </w:p>
        </w:tc>
      </w:tr>
      <w:tr w:rsidR="009F6165" w14:paraId="1ED00266" w14:textId="77777777" w:rsidTr="00C71533">
        <w:tc>
          <w:tcPr>
            <w:tcW w:w="1165" w:type="dxa"/>
          </w:tcPr>
          <w:p w14:paraId="5A87BFDD" w14:textId="77777777" w:rsidR="009F6165" w:rsidRPr="00771F6C" w:rsidRDefault="009F6165" w:rsidP="00C71533">
            <w:pPr>
              <w:rPr>
                <w:sz w:val="20"/>
                <w:szCs w:val="20"/>
              </w:rPr>
            </w:pPr>
            <w:r>
              <w:rPr>
                <w:sz w:val="20"/>
                <w:szCs w:val="20"/>
              </w:rPr>
              <w:t>NTT DOCOMO</w:t>
            </w:r>
          </w:p>
        </w:tc>
        <w:tc>
          <w:tcPr>
            <w:tcW w:w="9292" w:type="dxa"/>
          </w:tcPr>
          <w:p w14:paraId="24D87367" w14:textId="77777777" w:rsidR="009F6165" w:rsidRPr="00A44FE4" w:rsidRDefault="009F6165" w:rsidP="00A44FE4">
            <w:pPr>
              <w:rPr>
                <w:sz w:val="20"/>
                <w:szCs w:val="20"/>
              </w:rPr>
            </w:pPr>
          </w:p>
        </w:tc>
      </w:tr>
      <w:tr w:rsidR="009F6165" w14:paraId="19312761" w14:textId="77777777" w:rsidTr="00C71533">
        <w:tc>
          <w:tcPr>
            <w:tcW w:w="1165" w:type="dxa"/>
          </w:tcPr>
          <w:p w14:paraId="2CF8BD93" w14:textId="77777777" w:rsidR="009F6165" w:rsidRPr="00771F6C" w:rsidRDefault="009F6165" w:rsidP="00C71533">
            <w:pPr>
              <w:rPr>
                <w:sz w:val="20"/>
                <w:szCs w:val="20"/>
              </w:rPr>
            </w:pPr>
            <w:r w:rsidRPr="00771F6C">
              <w:rPr>
                <w:sz w:val="20"/>
                <w:szCs w:val="20"/>
              </w:rPr>
              <w:t>Ericsson</w:t>
            </w:r>
          </w:p>
        </w:tc>
        <w:tc>
          <w:tcPr>
            <w:tcW w:w="9292" w:type="dxa"/>
          </w:tcPr>
          <w:p w14:paraId="5D8D84EC" w14:textId="77777777" w:rsidR="009F6165" w:rsidRPr="00A44FE4" w:rsidRDefault="009F6165" w:rsidP="00A44FE4">
            <w:pPr>
              <w:rPr>
                <w:sz w:val="20"/>
                <w:szCs w:val="20"/>
              </w:rPr>
            </w:pPr>
          </w:p>
        </w:tc>
      </w:tr>
      <w:tr w:rsidR="009F6165" w14:paraId="53A5621E" w14:textId="77777777" w:rsidTr="00C71533">
        <w:tc>
          <w:tcPr>
            <w:tcW w:w="1165" w:type="dxa"/>
          </w:tcPr>
          <w:p w14:paraId="0DC07F52" w14:textId="77777777" w:rsidR="009F6165" w:rsidRPr="00771F6C" w:rsidRDefault="009F6165" w:rsidP="00C71533">
            <w:pPr>
              <w:rPr>
                <w:sz w:val="20"/>
                <w:szCs w:val="20"/>
              </w:rPr>
            </w:pPr>
            <w:r w:rsidRPr="00771F6C">
              <w:rPr>
                <w:sz w:val="20"/>
                <w:szCs w:val="20"/>
              </w:rPr>
              <w:t xml:space="preserve">Qualcomm </w:t>
            </w:r>
          </w:p>
        </w:tc>
        <w:tc>
          <w:tcPr>
            <w:tcW w:w="9292" w:type="dxa"/>
          </w:tcPr>
          <w:p w14:paraId="2CE1206B" w14:textId="77777777" w:rsidR="009F6165" w:rsidRPr="00A44FE4" w:rsidRDefault="009F6165" w:rsidP="00A44FE4">
            <w:pPr>
              <w:rPr>
                <w:sz w:val="20"/>
                <w:szCs w:val="20"/>
              </w:rPr>
            </w:pPr>
          </w:p>
        </w:tc>
      </w:tr>
      <w:tr w:rsidR="009F6165" w14:paraId="1D7C28D5" w14:textId="77777777" w:rsidTr="00C71533">
        <w:tc>
          <w:tcPr>
            <w:tcW w:w="1165" w:type="dxa"/>
          </w:tcPr>
          <w:p w14:paraId="0AB1EA0D" w14:textId="77777777" w:rsidR="009F6165" w:rsidRPr="00771F6C" w:rsidRDefault="009F6165" w:rsidP="00C71533">
            <w:pPr>
              <w:rPr>
                <w:sz w:val="20"/>
                <w:szCs w:val="20"/>
              </w:rPr>
            </w:pPr>
            <w:r w:rsidRPr="00771F6C">
              <w:rPr>
                <w:sz w:val="20"/>
                <w:szCs w:val="20"/>
              </w:rPr>
              <w:t xml:space="preserve">MediaTek </w:t>
            </w:r>
          </w:p>
        </w:tc>
        <w:tc>
          <w:tcPr>
            <w:tcW w:w="9292" w:type="dxa"/>
          </w:tcPr>
          <w:p w14:paraId="6183EF32" w14:textId="77777777" w:rsidR="009F6165" w:rsidRPr="00A44FE4" w:rsidRDefault="009F6165" w:rsidP="00A44FE4">
            <w:pPr>
              <w:rPr>
                <w:sz w:val="20"/>
                <w:szCs w:val="20"/>
              </w:rPr>
            </w:pPr>
          </w:p>
        </w:tc>
      </w:tr>
      <w:tr w:rsidR="009F6165" w14:paraId="71760E02" w14:textId="77777777" w:rsidTr="00C71533">
        <w:tc>
          <w:tcPr>
            <w:tcW w:w="1165" w:type="dxa"/>
          </w:tcPr>
          <w:p w14:paraId="3F374640" w14:textId="77777777" w:rsidR="009F6165" w:rsidRPr="00771F6C" w:rsidRDefault="009F6165" w:rsidP="00C71533">
            <w:pPr>
              <w:rPr>
                <w:sz w:val="20"/>
                <w:szCs w:val="20"/>
              </w:rPr>
            </w:pPr>
            <w:r>
              <w:rPr>
                <w:sz w:val="20"/>
                <w:szCs w:val="20"/>
              </w:rPr>
              <w:t>Nokia</w:t>
            </w:r>
          </w:p>
        </w:tc>
        <w:tc>
          <w:tcPr>
            <w:tcW w:w="9292" w:type="dxa"/>
          </w:tcPr>
          <w:p w14:paraId="7D490F6D" w14:textId="77777777" w:rsidR="009F6165" w:rsidRPr="00A44FE4" w:rsidRDefault="009F6165" w:rsidP="00A44FE4">
            <w:pPr>
              <w:spacing w:line="259" w:lineRule="auto"/>
              <w:jc w:val="both"/>
              <w:rPr>
                <w:rFonts w:asciiTheme="minorHAnsi" w:eastAsiaTheme="minorEastAsia" w:hAnsiTheme="minorHAnsi" w:cstheme="minorBidi"/>
                <w:sz w:val="20"/>
                <w:szCs w:val="20"/>
                <w:lang w:val="en-US" w:eastAsia="zh-TW"/>
              </w:rPr>
            </w:pPr>
            <w:bookmarkStart w:id="124" w:name="_Hlk83723529"/>
            <w:r w:rsidRPr="00A44FE4">
              <w:rPr>
                <w:rFonts w:asciiTheme="minorHAnsi" w:eastAsiaTheme="minorEastAsia" w:hAnsiTheme="minorHAnsi" w:cstheme="minorBidi"/>
                <w:b/>
                <w:sz w:val="20"/>
                <w:szCs w:val="20"/>
                <w:lang w:val="en-US" w:eastAsia="zh-TW"/>
              </w:rPr>
              <w:t>Proposal:</w:t>
            </w:r>
            <w:r w:rsidRPr="00A44FE4">
              <w:rPr>
                <w:rFonts w:asciiTheme="minorHAnsi" w:eastAsiaTheme="minorEastAsia" w:hAnsiTheme="minorHAnsi" w:cstheme="minorBidi"/>
                <w:sz w:val="20"/>
                <w:szCs w:val="20"/>
                <w:lang w:val="en-US" w:eastAsia="zh-TW"/>
              </w:rPr>
              <w:t xml:space="preserve"> </w:t>
            </w:r>
            <w:r w:rsidRPr="00A44FE4">
              <w:rPr>
                <w:rFonts w:asciiTheme="minorHAnsi" w:eastAsiaTheme="minorEastAsia" w:hAnsiTheme="minorHAnsi" w:cstheme="minorBidi"/>
                <w:b/>
                <w:sz w:val="20"/>
                <w:szCs w:val="20"/>
                <w:lang w:val="en-US" w:eastAsia="zh-TW"/>
              </w:rPr>
              <w:t xml:space="preserve">Network </w:t>
            </w:r>
            <w:bookmarkEnd w:id="124"/>
            <w:r w:rsidRPr="00A44FE4">
              <w:rPr>
                <w:rFonts w:asciiTheme="minorHAnsi" w:eastAsiaTheme="minorEastAsia" w:hAnsiTheme="minorHAnsi" w:cstheme="minorBidi"/>
                <w:b/>
                <w:sz w:val="20"/>
                <w:szCs w:val="20"/>
                <w:lang w:val="en-US" w:eastAsia="zh-TW"/>
              </w:rPr>
              <w:t>flexibility to choose in which cells/beams paging is sent, should be maintained and applied also to PEI.</w:t>
            </w:r>
            <w:r w:rsidRPr="00A44FE4">
              <w:rPr>
                <w:rFonts w:asciiTheme="minorHAnsi" w:eastAsiaTheme="minorEastAsia" w:hAnsiTheme="minorHAnsi" w:cstheme="minorBidi"/>
                <w:sz w:val="20"/>
                <w:szCs w:val="20"/>
                <w:lang w:val="en-US" w:eastAsia="zh-TW"/>
              </w:rPr>
              <w:t xml:space="preserve"> </w:t>
            </w:r>
          </w:p>
          <w:p w14:paraId="2B6DB157" w14:textId="77777777" w:rsidR="00AF458C" w:rsidRPr="00A44FE4" w:rsidRDefault="00AF458C" w:rsidP="00A44FE4">
            <w:pPr>
              <w:spacing w:line="259" w:lineRule="auto"/>
              <w:jc w:val="both"/>
              <w:rPr>
                <w:rFonts w:asciiTheme="minorHAnsi" w:eastAsiaTheme="minorEastAsia" w:hAnsiTheme="minorHAnsi" w:cstheme="minorBidi"/>
                <w:sz w:val="20"/>
                <w:szCs w:val="20"/>
                <w:lang w:val="en-US" w:eastAsia="zh-TW"/>
              </w:rPr>
            </w:pPr>
          </w:p>
          <w:p w14:paraId="15E27050" w14:textId="77777777" w:rsidR="009F6165" w:rsidRPr="00A44FE4" w:rsidRDefault="009F6165" w:rsidP="00A44FE4">
            <w:pPr>
              <w:spacing w:line="259" w:lineRule="auto"/>
              <w:jc w:val="both"/>
              <w:rPr>
                <w:rFonts w:asciiTheme="minorHAnsi" w:eastAsiaTheme="minorEastAsia" w:hAnsiTheme="minorHAnsi" w:cstheme="minorBidi"/>
                <w:b/>
                <w:sz w:val="20"/>
                <w:szCs w:val="20"/>
                <w:lang w:val="en-US" w:eastAsia="zh-TW"/>
              </w:rPr>
            </w:pPr>
            <w:r w:rsidRPr="00A44FE4">
              <w:rPr>
                <w:rFonts w:asciiTheme="minorHAnsi" w:eastAsiaTheme="minorEastAsia" w:hAnsiTheme="minorHAnsi" w:cstheme="minorBidi"/>
                <w:b/>
                <w:sz w:val="20"/>
                <w:szCs w:val="20"/>
                <w:lang w:val="en-US" w:eastAsia="zh-TW"/>
              </w:rPr>
              <w:t xml:space="preserve">Proposal: To enable/disable broadcast beam specific </w:t>
            </w:r>
            <w:r w:rsidRPr="00A44FE4">
              <w:rPr>
                <w:rFonts w:asciiTheme="minorHAnsi" w:eastAsiaTheme="minorEastAsia" w:hAnsiTheme="minorHAnsi" w:cstheme="minorBidi"/>
                <w:b/>
                <w:bCs/>
                <w:sz w:val="20"/>
                <w:szCs w:val="20"/>
                <w:lang w:val="en-US" w:eastAsia="zh-TW"/>
              </w:rPr>
              <w:t>PE</w:t>
            </w:r>
            <w:r w:rsidRPr="00A44FE4">
              <w:rPr>
                <w:rFonts w:asciiTheme="minorHAnsi" w:eastAsiaTheme="minorEastAsia" w:hAnsiTheme="minorHAnsi" w:cstheme="minorBidi"/>
                <w:b/>
                <w:sz w:val="20"/>
                <w:szCs w:val="20"/>
                <w:lang w:val="en-US" w:eastAsia="zh-TW"/>
              </w:rPr>
              <w:t>I, bit map could be used to indicate the SSBs to which the PEI is active.</w:t>
            </w:r>
          </w:p>
          <w:p w14:paraId="2A39298E" w14:textId="77777777" w:rsidR="00AF458C" w:rsidRPr="00A44FE4" w:rsidRDefault="00AF458C" w:rsidP="00A44FE4">
            <w:pPr>
              <w:spacing w:line="259" w:lineRule="auto"/>
              <w:jc w:val="both"/>
              <w:rPr>
                <w:rFonts w:asciiTheme="minorHAnsi" w:eastAsiaTheme="minorEastAsia" w:hAnsiTheme="minorHAnsi" w:cstheme="minorBidi"/>
                <w:b/>
                <w:sz w:val="20"/>
                <w:szCs w:val="20"/>
                <w:lang w:val="en-US" w:eastAsia="zh-TW"/>
              </w:rPr>
            </w:pPr>
          </w:p>
          <w:p w14:paraId="40BF0E33" w14:textId="77777777" w:rsidR="009F6165" w:rsidRPr="00A44FE4" w:rsidRDefault="009F6165" w:rsidP="00A44FE4">
            <w:pPr>
              <w:spacing w:line="259" w:lineRule="auto"/>
              <w:jc w:val="both"/>
              <w:rPr>
                <w:rFonts w:asciiTheme="minorHAnsi" w:eastAsiaTheme="minorEastAsia" w:hAnsiTheme="minorHAnsi" w:cstheme="minorBidi"/>
                <w:b/>
                <w:bCs/>
                <w:sz w:val="20"/>
                <w:szCs w:val="20"/>
                <w:lang w:val="en-US" w:eastAsia="zh-TW"/>
              </w:rPr>
            </w:pPr>
            <w:r w:rsidRPr="00A44FE4">
              <w:rPr>
                <w:rFonts w:asciiTheme="minorHAnsi" w:eastAsiaTheme="minorEastAsia" w:hAnsiTheme="minorHAnsi" w:cstheme="minorBidi"/>
                <w:b/>
                <w:bCs/>
                <w:sz w:val="20"/>
                <w:szCs w:val="20"/>
                <w:lang w:val="en-US" w:eastAsia="zh-TW"/>
              </w:rPr>
              <w:t xml:space="preserve">Proposal: The PDCCH monitoring occasions for PEI which do not overlap with UL symbols (determined according to </w:t>
            </w:r>
            <w:r w:rsidRPr="00A44FE4">
              <w:rPr>
                <w:rFonts w:asciiTheme="minorHAnsi" w:eastAsiaTheme="minorEastAsia" w:hAnsiTheme="minorHAnsi" w:cstheme="minorBidi"/>
                <w:b/>
                <w:bCs/>
                <w:i/>
                <w:iCs/>
                <w:sz w:val="20"/>
                <w:szCs w:val="20"/>
                <w:lang w:val="en-US" w:eastAsia="zh-TW"/>
              </w:rPr>
              <w:t>tdd-UL-DL-ConfigurationCommon</w:t>
            </w:r>
            <w:r w:rsidRPr="00A44FE4">
              <w:rPr>
                <w:rFonts w:asciiTheme="minorHAnsi" w:eastAsiaTheme="minorEastAsia" w:hAnsiTheme="minorHAnsi" w:cstheme="minorBidi"/>
                <w:b/>
                <w:bCs/>
                <w:sz w:val="20"/>
                <w:szCs w:val="20"/>
                <w:lang w:val="en-US" w:eastAsia="zh-TW"/>
              </w:rPr>
              <w:t>) are sequentially numbered from zero starting from the first PDCCH monitoring occasion for paging in the PF.</w:t>
            </w:r>
          </w:p>
          <w:p w14:paraId="6DFBE2FB" w14:textId="77777777" w:rsidR="00AF458C" w:rsidRPr="00A44FE4" w:rsidRDefault="00AF458C" w:rsidP="00A44FE4">
            <w:pPr>
              <w:spacing w:line="259" w:lineRule="auto"/>
              <w:jc w:val="both"/>
              <w:rPr>
                <w:rFonts w:asciiTheme="minorHAnsi" w:eastAsiaTheme="minorEastAsia" w:hAnsiTheme="minorHAnsi" w:cstheme="minorBidi"/>
                <w:b/>
                <w:bCs/>
                <w:sz w:val="20"/>
                <w:szCs w:val="20"/>
                <w:lang w:val="en-US" w:eastAsia="zh-TW"/>
              </w:rPr>
            </w:pPr>
          </w:p>
          <w:p w14:paraId="66407A04" w14:textId="77777777" w:rsidR="009F6165" w:rsidRPr="00A44FE4" w:rsidRDefault="009F6165" w:rsidP="00A44FE4">
            <w:pPr>
              <w:spacing w:line="259" w:lineRule="auto"/>
              <w:jc w:val="both"/>
              <w:rPr>
                <w:rFonts w:asciiTheme="minorHAnsi" w:eastAsiaTheme="minorEastAsia" w:hAnsiTheme="minorHAnsi" w:cstheme="minorBidi"/>
                <w:b/>
                <w:sz w:val="20"/>
                <w:szCs w:val="20"/>
                <w:lang w:val="en-US" w:eastAsia="zh-TW"/>
              </w:rPr>
            </w:pPr>
            <w:r w:rsidRPr="00A44FE4">
              <w:rPr>
                <w:rFonts w:asciiTheme="minorHAnsi" w:eastAsiaTheme="minorEastAsia" w:hAnsiTheme="minorHAnsi" w:cstheme="minorBidi"/>
                <w:b/>
                <w:sz w:val="20"/>
                <w:szCs w:val="20"/>
                <w:lang w:val="en-US" w:eastAsia="zh-TW"/>
              </w:rPr>
              <w:t>Proposal: Determine the valid PDCCH-PEI monitoring occasions from the search space configuration (e.g. ‘</w:t>
            </w:r>
            <w:r w:rsidRPr="00A44FE4">
              <w:rPr>
                <w:rFonts w:asciiTheme="minorHAnsi" w:eastAsiaTheme="minorEastAsia" w:hAnsiTheme="minorHAnsi" w:cstheme="minorBidi"/>
                <w:b/>
                <w:i/>
                <w:sz w:val="20"/>
                <w:szCs w:val="20"/>
                <w:lang w:val="en-US" w:eastAsia="zh-TW"/>
              </w:rPr>
              <w:t>pagingSearchSpace</w:t>
            </w:r>
            <w:r w:rsidRPr="00A44FE4">
              <w:rPr>
                <w:rFonts w:asciiTheme="minorHAnsi" w:eastAsiaTheme="minorEastAsia" w:hAnsiTheme="minorHAnsi" w:cstheme="minorBidi"/>
                <w:b/>
                <w:sz w:val="20"/>
                <w:szCs w:val="20"/>
                <w:lang w:val="en-US" w:eastAsia="zh-TW"/>
              </w:rPr>
              <w:t>’ or ‘</w:t>
            </w:r>
            <w:r w:rsidRPr="00A44FE4">
              <w:rPr>
                <w:rFonts w:asciiTheme="minorHAnsi" w:eastAsiaTheme="minorEastAsia" w:hAnsiTheme="minorHAnsi" w:cstheme="minorBidi"/>
                <w:b/>
                <w:i/>
                <w:sz w:val="20"/>
                <w:szCs w:val="20"/>
                <w:lang w:val="en-US" w:eastAsia="zh-TW"/>
              </w:rPr>
              <w:t>peiSearchSpace</w:t>
            </w:r>
            <w:r w:rsidRPr="00A44FE4">
              <w:rPr>
                <w:rFonts w:asciiTheme="minorHAnsi" w:eastAsiaTheme="minorEastAsia" w:hAnsiTheme="minorHAnsi" w:cstheme="minorBidi"/>
                <w:b/>
                <w:sz w:val="20"/>
                <w:szCs w:val="20"/>
                <w:lang w:val="en-US" w:eastAsia="zh-TW"/>
              </w:rPr>
              <w:t>’) based on monitoring occasion timing indicated by PEI-F and PEI-O (e.g. ‘</w:t>
            </w:r>
            <w:r w:rsidRPr="00A44FE4">
              <w:rPr>
                <w:rFonts w:asciiTheme="minorHAnsi" w:eastAsiaTheme="minorEastAsia" w:hAnsiTheme="minorHAnsi" w:cstheme="minorBidi"/>
                <w:b/>
                <w:i/>
                <w:sz w:val="20"/>
                <w:szCs w:val="20"/>
                <w:lang w:val="en-US" w:eastAsia="zh-TW"/>
              </w:rPr>
              <w:t>firstPDCCH-MonitoringOccasionOfPEI’</w:t>
            </w:r>
            <w:r w:rsidRPr="00A44FE4">
              <w:rPr>
                <w:rFonts w:asciiTheme="minorHAnsi" w:eastAsiaTheme="minorEastAsia" w:hAnsiTheme="minorHAnsi" w:cstheme="minorBidi"/>
                <w:b/>
                <w:sz w:val="20"/>
                <w:szCs w:val="20"/>
                <w:lang w:val="en-US" w:eastAsia="zh-TW"/>
              </w:rPr>
              <w:t>), slot configuration and number of actually transmitted SSBs.</w:t>
            </w:r>
          </w:p>
          <w:p w14:paraId="468EDB0B" w14:textId="77777777" w:rsidR="009F6165" w:rsidRPr="00A44FE4" w:rsidRDefault="009F6165" w:rsidP="00A44FE4">
            <w:pPr>
              <w:rPr>
                <w:sz w:val="20"/>
                <w:szCs w:val="20"/>
                <w:lang w:val="en-US"/>
              </w:rPr>
            </w:pPr>
          </w:p>
        </w:tc>
      </w:tr>
      <w:tr w:rsidR="009F6165" w14:paraId="6730236B" w14:textId="77777777" w:rsidTr="00C71533">
        <w:tc>
          <w:tcPr>
            <w:tcW w:w="1165" w:type="dxa"/>
          </w:tcPr>
          <w:p w14:paraId="59045AD6" w14:textId="77777777" w:rsidR="009F6165" w:rsidRPr="00771F6C" w:rsidRDefault="009F6165" w:rsidP="00C71533">
            <w:pPr>
              <w:rPr>
                <w:sz w:val="20"/>
                <w:szCs w:val="20"/>
              </w:rPr>
            </w:pPr>
            <w:r w:rsidRPr="00771F6C">
              <w:rPr>
                <w:sz w:val="20"/>
                <w:szCs w:val="20"/>
              </w:rPr>
              <w:lastRenderedPageBreak/>
              <w:t>Nordic</w:t>
            </w:r>
          </w:p>
        </w:tc>
        <w:tc>
          <w:tcPr>
            <w:tcW w:w="9292" w:type="dxa"/>
          </w:tcPr>
          <w:p w14:paraId="171DA42D" w14:textId="77777777" w:rsidR="009F6165" w:rsidRPr="00A44FE4" w:rsidRDefault="009F6165" w:rsidP="00A44FE4">
            <w:pPr>
              <w:rPr>
                <w:sz w:val="20"/>
                <w:szCs w:val="20"/>
              </w:rPr>
            </w:pPr>
          </w:p>
        </w:tc>
      </w:tr>
    </w:tbl>
    <w:p w14:paraId="3CCBAE3E" w14:textId="77777777" w:rsidR="009F6165" w:rsidRDefault="009F6165" w:rsidP="009F6165">
      <w:pPr>
        <w:rPr>
          <w:sz w:val="22"/>
          <w:szCs w:val="22"/>
        </w:rPr>
      </w:pPr>
    </w:p>
    <w:p w14:paraId="2D85B469" w14:textId="77777777" w:rsidR="00D7710E" w:rsidRDefault="00D7710E" w:rsidP="00E56178">
      <w:pPr>
        <w:rPr>
          <w:sz w:val="22"/>
          <w:szCs w:val="22"/>
        </w:rPr>
      </w:pPr>
    </w:p>
    <w:p w14:paraId="7D66F57C" w14:textId="77777777" w:rsidR="00D7710E" w:rsidRPr="0005351D" w:rsidRDefault="00D7710E" w:rsidP="00E56178">
      <w:pPr>
        <w:rPr>
          <w:sz w:val="22"/>
          <w:szCs w:val="22"/>
        </w:rPr>
      </w:pPr>
    </w:p>
    <w:p w14:paraId="71961864" w14:textId="2102044A" w:rsidR="00F8135E" w:rsidRPr="00F8135E" w:rsidRDefault="00703D43" w:rsidP="00533124">
      <w:pPr>
        <w:pStyle w:val="Heading1"/>
      </w:pPr>
      <w:r>
        <w:t>Remaining</w:t>
      </w:r>
      <w:r w:rsidR="00533124" w:rsidRPr="00533124">
        <w:t xml:space="preserve"> ‘peiSearchSpace’ </w:t>
      </w:r>
      <w:r>
        <w:t xml:space="preserve">related </w:t>
      </w:r>
      <w:r w:rsidR="00533124" w:rsidRPr="00533124">
        <w:t>design</w:t>
      </w:r>
      <w:r>
        <w:t>s</w:t>
      </w:r>
    </w:p>
    <w:p w14:paraId="5E06B2A7" w14:textId="51F9E9AF" w:rsidR="00AF2772" w:rsidRDefault="00AF2772" w:rsidP="00F8135E">
      <w:pPr>
        <w:rPr>
          <w:sz w:val="22"/>
          <w:szCs w:val="22"/>
        </w:rPr>
      </w:pPr>
      <w:r>
        <w:rPr>
          <w:sz w:val="22"/>
          <w:szCs w:val="22"/>
        </w:rPr>
        <w:t xml:space="preserve">In RAN1#107-e, there agrees to specify ‘peiSearchSpace’ </w:t>
      </w:r>
      <w:r w:rsidR="00E60C7D">
        <w:rPr>
          <w:sz w:val="22"/>
          <w:szCs w:val="22"/>
        </w:rPr>
        <w:t xml:space="preserve">details </w:t>
      </w:r>
      <w:r>
        <w:rPr>
          <w:sz w:val="22"/>
          <w:szCs w:val="22"/>
        </w:rPr>
        <w:t>for PEI</w:t>
      </w:r>
      <w:r w:rsidR="00E60C7D">
        <w:rPr>
          <w:sz w:val="22"/>
          <w:szCs w:val="22"/>
        </w:rPr>
        <w:t>:</w:t>
      </w:r>
      <w:r>
        <w:rPr>
          <w:sz w:val="22"/>
          <w:szCs w:val="22"/>
        </w:rPr>
        <w:t xml:space="preserve"> </w:t>
      </w:r>
    </w:p>
    <w:tbl>
      <w:tblPr>
        <w:tblStyle w:val="TableGrid"/>
        <w:tblW w:w="0" w:type="auto"/>
        <w:tblLook w:val="04A0" w:firstRow="1" w:lastRow="0" w:firstColumn="1" w:lastColumn="0" w:noHBand="0" w:noVBand="1"/>
      </w:tblPr>
      <w:tblGrid>
        <w:gridCol w:w="10457"/>
      </w:tblGrid>
      <w:tr w:rsidR="00AF2772" w14:paraId="166BD3B7" w14:textId="77777777" w:rsidTr="00AF2772">
        <w:tc>
          <w:tcPr>
            <w:tcW w:w="10457" w:type="dxa"/>
          </w:tcPr>
          <w:p w14:paraId="41A5D2B9" w14:textId="77777777" w:rsidR="00AF2772" w:rsidRPr="00887E43" w:rsidRDefault="00AF2772" w:rsidP="00AF2772">
            <w:pPr>
              <w:shd w:val="clear" w:color="auto" w:fill="FFFFFF"/>
              <w:rPr>
                <w:rFonts w:eastAsia="Microsoft YaHei UI"/>
                <w:color w:val="000000"/>
                <w:sz w:val="22"/>
                <w:szCs w:val="22"/>
                <w:lang w:val="en-US" w:eastAsia="zh-CN"/>
              </w:rPr>
            </w:pPr>
            <w:r w:rsidRPr="00887E43">
              <w:rPr>
                <w:rFonts w:eastAsia="Microsoft YaHei UI"/>
                <w:color w:val="000000"/>
                <w:sz w:val="22"/>
                <w:szCs w:val="22"/>
                <w:shd w:val="clear" w:color="auto" w:fill="00FF00"/>
                <w:lang w:val="en-US" w:eastAsia="zh-CN"/>
              </w:rPr>
              <w:t>Agreement </w:t>
            </w:r>
          </w:p>
          <w:p w14:paraId="1191D961" w14:textId="77777777" w:rsidR="00AF2772" w:rsidRPr="00887E43" w:rsidRDefault="00AF2772" w:rsidP="00AF2772">
            <w:pPr>
              <w:shd w:val="clear" w:color="auto" w:fill="FFFFFF"/>
              <w:rPr>
                <w:rFonts w:eastAsia="SimSun"/>
                <w:color w:val="000000"/>
                <w:sz w:val="22"/>
                <w:szCs w:val="22"/>
                <w:lang w:val="en-US" w:eastAsia="zh-CN"/>
              </w:rPr>
            </w:pPr>
            <w:r w:rsidRPr="00887E43">
              <w:rPr>
                <w:rFonts w:eastAsia="SimSun"/>
                <w:color w:val="000000"/>
                <w:sz w:val="22"/>
                <w:szCs w:val="22"/>
                <w:lang w:val="en-US" w:eastAsia="zh-CN"/>
              </w:rPr>
              <w:t>Support configuration of a dedicated search space (‘peiSearchSpace’) for PEI</w:t>
            </w:r>
          </w:p>
          <w:p w14:paraId="032DFDBC" w14:textId="43FC70FF" w:rsidR="00AF2772" w:rsidRPr="00AF2772" w:rsidRDefault="00AF2772" w:rsidP="00C226A4">
            <w:pPr>
              <w:pStyle w:val="ListParagraph"/>
              <w:numPr>
                <w:ilvl w:val="0"/>
                <w:numId w:val="15"/>
              </w:numPr>
              <w:shd w:val="clear" w:color="auto" w:fill="FFFFFF"/>
              <w:rPr>
                <w:rFonts w:eastAsia="SimSun"/>
                <w:color w:val="000000"/>
                <w:sz w:val="22"/>
                <w:szCs w:val="22"/>
                <w:lang w:val="en-US" w:eastAsia="zh-CN"/>
              </w:rPr>
            </w:pPr>
            <w:r w:rsidRPr="00887E43">
              <w:rPr>
                <w:rFonts w:eastAsia="SimSun"/>
                <w:color w:val="000000"/>
                <w:sz w:val="22"/>
                <w:szCs w:val="22"/>
                <w:lang w:val="en-US" w:eastAsia="zh-CN"/>
              </w:rPr>
              <w:t>FFS: Configuration details and whether and how to reuse legacy search space sets, including </w:t>
            </w:r>
            <w:r w:rsidRPr="00887E43">
              <w:rPr>
                <w:rFonts w:eastAsia="SimSun"/>
                <w:i/>
                <w:iCs/>
                <w:color w:val="000000"/>
                <w:sz w:val="22"/>
                <w:szCs w:val="22"/>
                <w:lang w:val="en-US" w:eastAsia="zh-CN"/>
              </w:rPr>
              <w:t>pagingSearchSpace</w:t>
            </w:r>
            <w:r w:rsidRPr="00887E43">
              <w:rPr>
                <w:rFonts w:eastAsia="SimSun"/>
                <w:color w:val="000000"/>
                <w:sz w:val="22"/>
                <w:szCs w:val="22"/>
                <w:lang w:val="en-US" w:eastAsia="zh-CN"/>
              </w:rPr>
              <w:t> and </w:t>
            </w:r>
            <w:r w:rsidRPr="00887E43">
              <w:rPr>
                <w:rFonts w:eastAsia="SimSun"/>
                <w:i/>
                <w:iCs/>
                <w:color w:val="000000"/>
                <w:sz w:val="22"/>
                <w:szCs w:val="22"/>
                <w:lang w:val="en-US" w:eastAsia="zh-CN"/>
              </w:rPr>
              <w:t>searchSpaceSetZero</w:t>
            </w:r>
          </w:p>
        </w:tc>
      </w:tr>
    </w:tbl>
    <w:p w14:paraId="586F3E43" w14:textId="77777777" w:rsidR="00AF2772" w:rsidRDefault="00AF2772" w:rsidP="00F8135E">
      <w:pPr>
        <w:rPr>
          <w:sz w:val="22"/>
          <w:szCs w:val="22"/>
        </w:rPr>
      </w:pPr>
    </w:p>
    <w:p w14:paraId="656B5F2D" w14:textId="2CF5A8B0" w:rsidR="00703D43" w:rsidRDefault="00D7710E" w:rsidP="00F8135E">
      <w:pPr>
        <w:rPr>
          <w:sz w:val="22"/>
          <w:szCs w:val="22"/>
        </w:rPr>
      </w:pPr>
      <w:r>
        <w:rPr>
          <w:sz w:val="22"/>
          <w:szCs w:val="22"/>
        </w:rPr>
        <w:t xml:space="preserve">The following sub-sessions are for addressing the </w:t>
      </w:r>
      <w:r w:rsidR="00703D43">
        <w:rPr>
          <w:sz w:val="22"/>
          <w:szCs w:val="22"/>
        </w:rPr>
        <w:t>remaining issues:</w:t>
      </w:r>
    </w:p>
    <w:p w14:paraId="232F9B39" w14:textId="6687A2CA" w:rsidR="00703D43" w:rsidRDefault="00703D43" w:rsidP="00703D43">
      <w:pPr>
        <w:pStyle w:val="ListParagraph"/>
        <w:numPr>
          <w:ilvl w:val="0"/>
          <w:numId w:val="15"/>
        </w:numPr>
        <w:rPr>
          <w:sz w:val="22"/>
          <w:szCs w:val="22"/>
        </w:rPr>
      </w:pPr>
      <w:r>
        <w:rPr>
          <w:sz w:val="22"/>
          <w:szCs w:val="22"/>
        </w:rPr>
        <w:t>Whether and how to reuse ‘</w:t>
      </w:r>
      <w:r w:rsidRPr="00887E43">
        <w:rPr>
          <w:rFonts w:eastAsia="SimSun"/>
          <w:i/>
          <w:iCs/>
          <w:color w:val="000000"/>
          <w:sz w:val="22"/>
          <w:szCs w:val="22"/>
          <w:lang w:val="en-US" w:eastAsia="zh-CN"/>
        </w:rPr>
        <w:t>pagingSearchSpace</w:t>
      </w:r>
      <w:r>
        <w:rPr>
          <w:sz w:val="22"/>
          <w:szCs w:val="22"/>
        </w:rPr>
        <w:t>’ and ‘</w:t>
      </w:r>
      <w:r w:rsidRPr="00887E43">
        <w:rPr>
          <w:rFonts w:eastAsia="SimSun"/>
          <w:i/>
          <w:iCs/>
          <w:color w:val="000000"/>
          <w:sz w:val="22"/>
          <w:szCs w:val="22"/>
          <w:lang w:val="en-US" w:eastAsia="zh-CN"/>
        </w:rPr>
        <w:t>searchSpaceSetZero</w:t>
      </w:r>
      <w:r>
        <w:rPr>
          <w:sz w:val="22"/>
          <w:szCs w:val="22"/>
        </w:rPr>
        <w:t xml:space="preserve">’ </w:t>
      </w:r>
    </w:p>
    <w:p w14:paraId="14D861A7" w14:textId="03778CD8" w:rsidR="00703D43" w:rsidRPr="00703D43" w:rsidRDefault="00703D43" w:rsidP="00703D43">
      <w:pPr>
        <w:pStyle w:val="ListParagraph"/>
        <w:numPr>
          <w:ilvl w:val="0"/>
          <w:numId w:val="15"/>
        </w:numPr>
        <w:rPr>
          <w:sz w:val="22"/>
          <w:szCs w:val="22"/>
        </w:rPr>
      </w:pPr>
      <w:r>
        <w:rPr>
          <w:sz w:val="22"/>
          <w:szCs w:val="22"/>
        </w:rPr>
        <w:t>Other dedicated specification for ‘</w:t>
      </w:r>
      <w:r w:rsidRPr="00703D43">
        <w:rPr>
          <w:i/>
          <w:sz w:val="22"/>
          <w:szCs w:val="22"/>
        </w:rPr>
        <w:t>peiSearchSpace</w:t>
      </w:r>
      <w:r>
        <w:rPr>
          <w:sz w:val="22"/>
          <w:szCs w:val="22"/>
        </w:rPr>
        <w:t>’</w:t>
      </w:r>
    </w:p>
    <w:p w14:paraId="2866C143" w14:textId="0E8F0DFB" w:rsidR="00703D43" w:rsidRPr="00703D43" w:rsidRDefault="00703D43" w:rsidP="00F8135E">
      <w:pPr>
        <w:pStyle w:val="Heading2"/>
      </w:pPr>
      <w:r w:rsidRPr="00703D43">
        <w:t xml:space="preserve">Whether and </w:t>
      </w:r>
      <w:r>
        <w:t>How to R</w:t>
      </w:r>
      <w:r w:rsidRPr="00703D43">
        <w:t>euse ‘</w:t>
      </w:r>
      <w:r w:rsidRPr="00703D43">
        <w:rPr>
          <w:i/>
        </w:rPr>
        <w:t>pagingSearchSpace</w:t>
      </w:r>
      <w:r w:rsidRPr="00703D43">
        <w:t>’ and ‘</w:t>
      </w:r>
      <w:r w:rsidRPr="00703D43">
        <w:rPr>
          <w:i/>
        </w:rPr>
        <w:t>searchSpaceSetZero</w:t>
      </w:r>
      <w:r w:rsidRPr="00703D43">
        <w:t>’</w:t>
      </w:r>
    </w:p>
    <w:p w14:paraId="058C558D" w14:textId="0D01F7E0" w:rsidR="00703D43" w:rsidRDefault="00D7710E" w:rsidP="00703D43">
      <w:pPr>
        <w:rPr>
          <w:sz w:val="22"/>
          <w:szCs w:val="22"/>
        </w:rPr>
      </w:pPr>
      <w:r>
        <w:rPr>
          <w:sz w:val="22"/>
          <w:szCs w:val="22"/>
        </w:rPr>
        <w:t>In the following table, companies’ related views and proposals are collected:</w:t>
      </w:r>
    </w:p>
    <w:p w14:paraId="4D533AC2" w14:textId="77777777" w:rsidR="00D7710E" w:rsidRDefault="00D7710E" w:rsidP="00703D43">
      <w:pPr>
        <w:rPr>
          <w:sz w:val="22"/>
          <w:szCs w:val="22"/>
        </w:rPr>
      </w:pPr>
    </w:p>
    <w:tbl>
      <w:tblPr>
        <w:tblStyle w:val="TableGrid"/>
        <w:tblW w:w="0" w:type="auto"/>
        <w:tblLayout w:type="fixed"/>
        <w:tblLook w:val="04A0" w:firstRow="1" w:lastRow="0" w:firstColumn="1" w:lastColumn="0" w:noHBand="0" w:noVBand="1"/>
      </w:tblPr>
      <w:tblGrid>
        <w:gridCol w:w="1165"/>
        <w:gridCol w:w="9292"/>
      </w:tblGrid>
      <w:tr w:rsidR="00703D43" w14:paraId="61A85E9B" w14:textId="77777777" w:rsidTr="008577EF">
        <w:tc>
          <w:tcPr>
            <w:tcW w:w="1165" w:type="dxa"/>
          </w:tcPr>
          <w:p w14:paraId="73BAC402" w14:textId="77777777" w:rsidR="00703D43" w:rsidRPr="00771F6C" w:rsidRDefault="00703D43" w:rsidP="008577EF">
            <w:pPr>
              <w:rPr>
                <w:sz w:val="20"/>
                <w:szCs w:val="20"/>
              </w:rPr>
            </w:pPr>
            <w:r>
              <w:rPr>
                <w:sz w:val="20"/>
                <w:szCs w:val="20"/>
              </w:rPr>
              <w:t>Company</w:t>
            </w:r>
          </w:p>
        </w:tc>
        <w:tc>
          <w:tcPr>
            <w:tcW w:w="9292" w:type="dxa"/>
          </w:tcPr>
          <w:p w14:paraId="5EFE6CFF" w14:textId="77777777" w:rsidR="00703D43" w:rsidRPr="00A44FE4" w:rsidRDefault="00703D43" w:rsidP="00A44FE4">
            <w:pPr>
              <w:jc w:val="center"/>
              <w:rPr>
                <w:sz w:val="20"/>
                <w:szCs w:val="20"/>
              </w:rPr>
            </w:pPr>
            <w:r w:rsidRPr="00A44FE4">
              <w:rPr>
                <w:sz w:val="20"/>
                <w:szCs w:val="20"/>
              </w:rPr>
              <w:t>Companies’ Views</w:t>
            </w:r>
          </w:p>
        </w:tc>
      </w:tr>
      <w:tr w:rsidR="00703D43" w14:paraId="18E7DB0E" w14:textId="77777777" w:rsidTr="008577EF">
        <w:tc>
          <w:tcPr>
            <w:tcW w:w="1165" w:type="dxa"/>
          </w:tcPr>
          <w:p w14:paraId="134256B3" w14:textId="77777777" w:rsidR="00703D43" w:rsidRPr="00771F6C" w:rsidRDefault="00703D43" w:rsidP="008577EF">
            <w:pPr>
              <w:rPr>
                <w:sz w:val="20"/>
                <w:szCs w:val="20"/>
              </w:rPr>
            </w:pPr>
            <w:r w:rsidRPr="00771F6C">
              <w:rPr>
                <w:sz w:val="20"/>
                <w:szCs w:val="20"/>
              </w:rPr>
              <w:t>Huawei, HiSilicon</w:t>
            </w:r>
          </w:p>
        </w:tc>
        <w:tc>
          <w:tcPr>
            <w:tcW w:w="9292" w:type="dxa"/>
          </w:tcPr>
          <w:p w14:paraId="7DBB39C2" w14:textId="77777777" w:rsidR="00146FDE" w:rsidRPr="00A44FE4" w:rsidRDefault="00146FDE" w:rsidP="00A44FE4">
            <w:pPr>
              <w:rPr>
                <w:sz w:val="20"/>
                <w:szCs w:val="20"/>
                <w:lang w:eastAsia="zh-CN"/>
              </w:rPr>
            </w:pPr>
            <w:r w:rsidRPr="00A44FE4">
              <w:rPr>
                <w:noProof/>
                <w:sz w:val="20"/>
                <w:szCs w:val="20"/>
                <w:lang w:val="en-US" w:eastAsia="zh-TW"/>
              </w:rPr>
              <w:drawing>
                <wp:inline distT="0" distB="0" distL="0" distR="0" wp14:anchorId="223C9F72" wp14:editId="0ABD9C87">
                  <wp:extent cx="5916295" cy="2969720"/>
                  <wp:effectExtent l="0" t="0" r="8255" b="2540"/>
                  <wp:docPr id="16" name="图片 16" descr="C:\Users\z00526220\AppData\Roaming\eSpace_Desktop\UserData\z00526220\imagefiles\originalImgfiles\201F875A-882B-4E87-9777-E71C6168345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F875A-882B-4E87-9777-E71C6168345B" descr="C:\Users\z00526220\AppData\Roaming\eSpace_Desktop\UserData\z00526220\imagefiles\originalImgfiles\201F875A-882B-4E87-9777-E71C6168345B.pn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916295" cy="2969720"/>
                          </a:xfrm>
                          <a:prstGeom prst="rect">
                            <a:avLst/>
                          </a:prstGeom>
                          <a:noFill/>
                          <a:ln>
                            <a:noFill/>
                          </a:ln>
                        </pic:spPr>
                      </pic:pic>
                    </a:graphicData>
                  </a:graphic>
                </wp:inline>
              </w:drawing>
            </w:r>
          </w:p>
          <w:p w14:paraId="12A3C5A9" w14:textId="7D982978" w:rsidR="00146FDE" w:rsidRPr="00A44FE4" w:rsidRDefault="00146FDE" w:rsidP="00A44FE4">
            <w:pPr>
              <w:pStyle w:val="Caption"/>
              <w:spacing w:before="0" w:after="0"/>
              <w:rPr>
                <w:b w:val="0"/>
                <w:i/>
                <w:sz w:val="20"/>
                <w:szCs w:val="20"/>
                <w:lang w:eastAsia="zh-CN"/>
              </w:rPr>
            </w:pPr>
            <w:bookmarkStart w:id="125" w:name="_Ref86739439"/>
            <w:r w:rsidRPr="00A44FE4">
              <w:rPr>
                <w:sz w:val="20"/>
                <w:szCs w:val="20"/>
              </w:rPr>
              <w:t xml:space="preserve">Figure </w:t>
            </w:r>
            <w:bookmarkEnd w:id="125"/>
            <w:r w:rsidRPr="00A44FE4">
              <w:rPr>
                <w:noProof/>
                <w:sz w:val="20"/>
                <w:szCs w:val="20"/>
              </w:rPr>
              <w:t>1</w:t>
            </w:r>
            <w:r w:rsidRPr="00A44FE4">
              <w:rPr>
                <w:sz w:val="20"/>
                <w:szCs w:val="20"/>
              </w:rPr>
              <w:t xml:space="preserve"> </w:t>
            </w:r>
            <w:r w:rsidRPr="00A44FE4">
              <w:rPr>
                <w:i/>
                <w:sz w:val="20"/>
                <w:szCs w:val="20"/>
                <w:lang w:eastAsia="zh-CN"/>
              </w:rPr>
              <w:t>SearchSpaceZero</w:t>
            </w:r>
            <w:r w:rsidRPr="00A44FE4">
              <w:rPr>
                <w:sz w:val="20"/>
                <w:szCs w:val="20"/>
                <w:lang w:eastAsia="zh-CN"/>
              </w:rPr>
              <w:t xml:space="preserve"> configuration result in PDCCH monitoring occasion before the corresponding SSB</w:t>
            </w:r>
          </w:p>
          <w:p w14:paraId="7C1FEF21" w14:textId="77777777" w:rsidR="00AF458C" w:rsidRPr="00A44FE4" w:rsidRDefault="00AF458C" w:rsidP="00A44FE4">
            <w:pPr>
              <w:autoSpaceDE w:val="0"/>
              <w:autoSpaceDN w:val="0"/>
              <w:adjustRightInd w:val="0"/>
              <w:snapToGrid w:val="0"/>
              <w:jc w:val="both"/>
              <w:rPr>
                <w:b/>
                <w:i/>
                <w:sz w:val="20"/>
                <w:szCs w:val="20"/>
                <w:lang w:eastAsia="zh-CN"/>
              </w:rPr>
            </w:pPr>
          </w:p>
          <w:p w14:paraId="2FE29360" w14:textId="027889B3" w:rsidR="00146FDE" w:rsidRPr="00A44FE4" w:rsidRDefault="00146FDE" w:rsidP="00A44FE4">
            <w:pPr>
              <w:autoSpaceDE w:val="0"/>
              <w:autoSpaceDN w:val="0"/>
              <w:adjustRightInd w:val="0"/>
              <w:snapToGrid w:val="0"/>
              <w:jc w:val="both"/>
              <w:rPr>
                <w:b/>
                <w:i/>
                <w:sz w:val="20"/>
                <w:szCs w:val="20"/>
                <w:lang w:eastAsia="zh-CN"/>
              </w:rPr>
            </w:pPr>
            <w:r w:rsidRPr="00A44FE4">
              <w:rPr>
                <w:b/>
                <w:i/>
                <w:sz w:val="20"/>
                <w:szCs w:val="20"/>
                <w:lang w:eastAsia="zh-CN"/>
              </w:rPr>
              <w:t>Proposal 1: peiSearchSpace can be configured to refer to an existing search space set if PDCCH monitoring occasions of the search space set to monitor PEI appearing after the corresponding SS burst.</w:t>
            </w:r>
          </w:p>
          <w:p w14:paraId="7304C433" w14:textId="77777777" w:rsidR="00703D43" w:rsidRPr="00A44FE4" w:rsidRDefault="00703D43" w:rsidP="00A44FE4">
            <w:pPr>
              <w:rPr>
                <w:sz w:val="20"/>
                <w:szCs w:val="20"/>
              </w:rPr>
            </w:pPr>
          </w:p>
        </w:tc>
      </w:tr>
      <w:tr w:rsidR="00703D43" w14:paraId="1CF21952" w14:textId="77777777" w:rsidTr="008577EF">
        <w:tc>
          <w:tcPr>
            <w:tcW w:w="1165" w:type="dxa"/>
          </w:tcPr>
          <w:p w14:paraId="11CB6BC0" w14:textId="77777777" w:rsidR="00703D43" w:rsidRPr="00771F6C" w:rsidRDefault="00703D43" w:rsidP="008577EF">
            <w:pPr>
              <w:rPr>
                <w:sz w:val="20"/>
                <w:szCs w:val="20"/>
              </w:rPr>
            </w:pPr>
            <w:r w:rsidRPr="00771F6C">
              <w:rPr>
                <w:sz w:val="20"/>
                <w:szCs w:val="20"/>
              </w:rPr>
              <w:t>ZTE, Sanechips</w:t>
            </w:r>
          </w:p>
        </w:tc>
        <w:tc>
          <w:tcPr>
            <w:tcW w:w="9292" w:type="dxa"/>
          </w:tcPr>
          <w:p w14:paraId="43F1590D" w14:textId="77777777" w:rsidR="00703D43" w:rsidRPr="00A44FE4" w:rsidRDefault="00703D43" w:rsidP="00A44FE4">
            <w:pPr>
              <w:rPr>
                <w:sz w:val="20"/>
                <w:szCs w:val="20"/>
              </w:rPr>
            </w:pPr>
          </w:p>
        </w:tc>
      </w:tr>
      <w:tr w:rsidR="00703D43" w14:paraId="1005ED1D" w14:textId="77777777" w:rsidTr="008577EF">
        <w:tc>
          <w:tcPr>
            <w:tcW w:w="1165" w:type="dxa"/>
          </w:tcPr>
          <w:p w14:paraId="0EC23137" w14:textId="77777777" w:rsidR="00703D43" w:rsidRPr="00771F6C" w:rsidRDefault="00703D43" w:rsidP="008577EF">
            <w:pPr>
              <w:rPr>
                <w:sz w:val="20"/>
                <w:szCs w:val="20"/>
              </w:rPr>
            </w:pPr>
            <w:r w:rsidRPr="00771F6C">
              <w:rPr>
                <w:sz w:val="20"/>
                <w:szCs w:val="20"/>
              </w:rPr>
              <w:lastRenderedPageBreak/>
              <w:t>vivo</w:t>
            </w:r>
          </w:p>
        </w:tc>
        <w:tc>
          <w:tcPr>
            <w:tcW w:w="9292" w:type="dxa"/>
          </w:tcPr>
          <w:p w14:paraId="193CA009" w14:textId="77777777" w:rsidR="009404DF" w:rsidRPr="005D36D1" w:rsidRDefault="009404DF" w:rsidP="00A44FE4">
            <w:pPr>
              <w:pStyle w:val="BodyText"/>
              <w:rPr>
                <w:rFonts w:eastAsiaTheme="minorEastAsia"/>
                <w:b/>
                <w:sz w:val="20"/>
                <w:szCs w:val="20"/>
                <w:lang w:val="en-US" w:eastAsia="zh-CN"/>
              </w:rPr>
            </w:pPr>
            <w:r w:rsidRPr="00A44FE4">
              <w:rPr>
                <w:b/>
                <w:sz w:val="20"/>
                <w:szCs w:val="20"/>
              </w:rPr>
              <w:t>Proposal 5:</w:t>
            </w:r>
            <w:r w:rsidRPr="00A44FE4">
              <w:rPr>
                <w:rFonts w:eastAsia="SimSun"/>
                <w:b/>
                <w:sz w:val="20"/>
                <w:szCs w:val="20"/>
                <w:lang w:eastAsia="zh-CN"/>
              </w:rPr>
              <w:t xml:space="preserve"> Not support to reuse </w:t>
            </w:r>
            <w:r w:rsidRPr="00A44FE4">
              <w:rPr>
                <w:b/>
                <w:i/>
                <w:sz w:val="20"/>
                <w:szCs w:val="20"/>
              </w:rPr>
              <w:t>searchSpaceSetZero</w:t>
            </w:r>
            <w:r w:rsidRPr="00A44FE4">
              <w:rPr>
                <w:b/>
                <w:sz w:val="20"/>
                <w:szCs w:val="20"/>
              </w:rPr>
              <w:t xml:space="preserve"> as PEI search space. And support to </w:t>
            </w:r>
            <w:r w:rsidRPr="00A44FE4">
              <w:rPr>
                <w:rFonts w:eastAsia="SimSun"/>
                <w:b/>
                <w:sz w:val="20"/>
                <w:szCs w:val="20"/>
                <w:lang w:eastAsia="zh-CN"/>
              </w:rPr>
              <w:t xml:space="preserve">reuse </w:t>
            </w:r>
            <w:r w:rsidRPr="00A44FE4">
              <w:rPr>
                <w:b/>
                <w:i/>
                <w:sz w:val="20"/>
                <w:szCs w:val="20"/>
              </w:rPr>
              <w:t>pagingSearchSpace</w:t>
            </w:r>
            <w:r w:rsidRPr="00A44FE4">
              <w:rPr>
                <w:rFonts w:eastAsia="SimSun"/>
                <w:b/>
                <w:sz w:val="20"/>
                <w:szCs w:val="20"/>
                <w:lang w:eastAsia="zh-CN"/>
              </w:rPr>
              <w:t xml:space="preserve"> as PEI search space </w:t>
            </w:r>
            <w:r w:rsidRPr="00A44FE4">
              <w:rPr>
                <w:b/>
                <w:sz w:val="20"/>
                <w:szCs w:val="20"/>
              </w:rPr>
              <w:t xml:space="preserve">when </w:t>
            </w:r>
            <w:r w:rsidRPr="00A44FE4">
              <w:rPr>
                <w:b/>
                <w:i/>
                <w:sz w:val="20"/>
                <w:szCs w:val="20"/>
              </w:rPr>
              <w:t>pagingSearchSpace</w:t>
            </w:r>
            <w:r w:rsidRPr="00A44FE4">
              <w:rPr>
                <w:b/>
                <w:sz w:val="20"/>
                <w:szCs w:val="20"/>
              </w:rPr>
              <w:t xml:space="preserve"> ID&gt;0.</w:t>
            </w:r>
          </w:p>
          <w:p w14:paraId="4AE6B6F7" w14:textId="77777777" w:rsidR="009404DF" w:rsidRPr="005D36D1" w:rsidRDefault="009404DF" w:rsidP="00A44FE4">
            <w:pPr>
              <w:rPr>
                <w:sz w:val="20"/>
                <w:szCs w:val="20"/>
                <w:lang w:val="en-US"/>
              </w:rPr>
            </w:pPr>
          </w:p>
        </w:tc>
      </w:tr>
      <w:tr w:rsidR="00703D43" w14:paraId="07A2BE52" w14:textId="77777777" w:rsidTr="008577EF">
        <w:tc>
          <w:tcPr>
            <w:tcW w:w="1165" w:type="dxa"/>
          </w:tcPr>
          <w:p w14:paraId="4E661AAC" w14:textId="77777777" w:rsidR="00703D43" w:rsidRPr="00771F6C" w:rsidRDefault="00703D43" w:rsidP="008577EF">
            <w:pPr>
              <w:rPr>
                <w:sz w:val="20"/>
                <w:szCs w:val="20"/>
              </w:rPr>
            </w:pPr>
            <w:r w:rsidRPr="00771F6C">
              <w:rPr>
                <w:sz w:val="20"/>
                <w:szCs w:val="20"/>
              </w:rPr>
              <w:t xml:space="preserve">TCL </w:t>
            </w:r>
          </w:p>
        </w:tc>
        <w:tc>
          <w:tcPr>
            <w:tcW w:w="9292" w:type="dxa"/>
          </w:tcPr>
          <w:p w14:paraId="3E1A079C" w14:textId="77777777" w:rsidR="00703D43" w:rsidRPr="00A44FE4" w:rsidRDefault="00703D43" w:rsidP="00A44FE4">
            <w:pPr>
              <w:rPr>
                <w:sz w:val="20"/>
                <w:szCs w:val="20"/>
              </w:rPr>
            </w:pPr>
          </w:p>
        </w:tc>
      </w:tr>
      <w:tr w:rsidR="00703D43" w14:paraId="59045BB1" w14:textId="77777777" w:rsidTr="008577EF">
        <w:tc>
          <w:tcPr>
            <w:tcW w:w="1165" w:type="dxa"/>
          </w:tcPr>
          <w:p w14:paraId="096C10AE" w14:textId="77777777" w:rsidR="00703D43" w:rsidRPr="00771F6C" w:rsidRDefault="00703D43" w:rsidP="008577EF">
            <w:pPr>
              <w:rPr>
                <w:sz w:val="20"/>
                <w:szCs w:val="20"/>
              </w:rPr>
            </w:pPr>
            <w:r w:rsidRPr="00771F6C">
              <w:rPr>
                <w:sz w:val="20"/>
                <w:szCs w:val="20"/>
              </w:rPr>
              <w:t xml:space="preserve">Spreadtrum </w:t>
            </w:r>
          </w:p>
        </w:tc>
        <w:tc>
          <w:tcPr>
            <w:tcW w:w="9292" w:type="dxa"/>
          </w:tcPr>
          <w:p w14:paraId="628CD5B0" w14:textId="77777777" w:rsidR="00A60BD6" w:rsidRPr="00A44FE4" w:rsidRDefault="00A60BD6" w:rsidP="00A44FE4">
            <w:pPr>
              <w:rPr>
                <w:sz w:val="20"/>
                <w:szCs w:val="20"/>
              </w:rPr>
            </w:pPr>
            <w:r w:rsidRPr="00A44FE4">
              <w:rPr>
                <w:sz w:val="20"/>
                <w:szCs w:val="20"/>
              </w:rPr>
              <w:t>If search space zero is used for PEI and t</w:t>
            </w:r>
            <w:r w:rsidRPr="00A44FE4">
              <w:rPr>
                <w:rFonts w:hint="eastAsia"/>
                <w:sz w:val="20"/>
                <w:szCs w:val="20"/>
              </w:rPr>
              <w:t xml:space="preserve">he </w:t>
            </w:r>
            <w:r w:rsidRPr="00A44FE4">
              <w:rPr>
                <w:sz w:val="20"/>
                <w:szCs w:val="20"/>
              </w:rPr>
              <w:t>same mechanism is applied to PEI-O, there could be collision b/w PO and the corresponding PEI in a frame. In our view, search space zero used by RAR/paging can be regarded as “fallback” search space when the time domain resource for CSS is lack.</w:t>
            </w:r>
          </w:p>
          <w:p w14:paraId="43386A1D" w14:textId="77777777" w:rsidR="00A60BD6" w:rsidRPr="00A44FE4" w:rsidRDefault="00A60BD6" w:rsidP="00A44FE4">
            <w:pPr>
              <w:rPr>
                <w:sz w:val="20"/>
                <w:szCs w:val="20"/>
              </w:rPr>
            </w:pPr>
          </w:p>
          <w:p w14:paraId="4FEEA0EC" w14:textId="77777777" w:rsidR="00A60BD6" w:rsidRPr="00A44FE4" w:rsidRDefault="00A60BD6" w:rsidP="00A44FE4">
            <w:pPr>
              <w:rPr>
                <w:sz w:val="20"/>
                <w:szCs w:val="20"/>
              </w:rPr>
            </w:pPr>
            <w:r w:rsidRPr="00A44FE4">
              <w:rPr>
                <w:sz w:val="20"/>
                <w:szCs w:val="20"/>
              </w:rPr>
              <w:t>For paging search space, it is more flexible than search space zero due to SIB1 configuration.</w:t>
            </w:r>
          </w:p>
          <w:p w14:paraId="10A04B5D" w14:textId="77777777" w:rsidR="00A60BD6" w:rsidRPr="00A44FE4" w:rsidRDefault="00A60BD6" w:rsidP="00A44FE4">
            <w:pPr>
              <w:rPr>
                <w:sz w:val="20"/>
                <w:szCs w:val="20"/>
              </w:rPr>
            </w:pPr>
            <w:r w:rsidRPr="00A44FE4">
              <w:rPr>
                <w:sz w:val="20"/>
                <w:szCs w:val="20"/>
              </w:rPr>
              <w:t>As the commonality of search space zero and paging search space, they are both used for scheduling data, so there are symbols in between monitor occasions reserved for scheduled data. However, this is not true for PEI search space.</w:t>
            </w:r>
          </w:p>
          <w:p w14:paraId="664BB891" w14:textId="77777777" w:rsidR="00A60BD6" w:rsidRPr="00A44FE4" w:rsidRDefault="00A60BD6" w:rsidP="00A44FE4">
            <w:pPr>
              <w:rPr>
                <w:sz w:val="20"/>
                <w:szCs w:val="20"/>
              </w:rPr>
            </w:pPr>
          </w:p>
          <w:p w14:paraId="7077E927" w14:textId="77777777" w:rsidR="00A60BD6" w:rsidRPr="00A44FE4" w:rsidRDefault="00A60BD6" w:rsidP="00A44FE4">
            <w:pPr>
              <w:rPr>
                <w:sz w:val="20"/>
                <w:szCs w:val="20"/>
              </w:rPr>
            </w:pPr>
            <w:r w:rsidRPr="00A44FE4">
              <w:rPr>
                <w:sz w:val="20"/>
                <w:szCs w:val="20"/>
              </w:rPr>
              <w:t>Therefore, we are reserved our viewpoint on supporting using search space zero or paging search space for PEI, but we are open to discuss it.</w:t>
            </w:r>
          </w:p>
          <w:p w14:paraId="11C8A23B" w14:textId="77777777" w:rsidR="00703D43" w:rsidRPr="00A44FE4" w:rsidRDefault="00703D43" w:rsidP="00A44FE4">
            <w:pPr>
              <w:rPr>
                <w:sz w:val="20"/>
                <w:szCs w:val="20"/>
              </w:rPr>
            </w:pPr>
          </w:p>
        </w:tc>
      </w:tr>
      <w:tr w:rsidR="00703D43" w14:paraId="0479B337" w14:textId="77777777" w:rsidTr="008577EF">
        <w:tc>
          <w:tcPr>
            <w:tcW w:w="1165" w:type="dxa"/>
          </w:tcPr>
          <w:p w14:paraId="173E803A" w14:textId="77777777" w:rsidR="00703D43" w:rsidRPr="00771F6C" w:rsidRDefault="00703D43" w:rsidP="008577EF">
            <w:pPr>
              <w:rPr>
                <w:sz w:val="20"/>
                <w:szCs w:val="20"/>
              </w:rPr>
            </w:pPr>
            <w:r w:rsidRPr="00771F6C">
              <w:rPr>
                <w:sz w:val="20"/>
                <w:szCs w:val="20"/>
              </w:rPr>
              <w:t>CATT</w:t>
            </w:r>
          </w:p>
        </w:tc>
        <w:tc>
          <w:tcPr>
            <w:tcW w:w="9292" w:type="dxa"/>
          </w:tcPr>
          <w:p w14:paraId="35831FA3" w14:textId="77777777" w:rsidR="008577EF" w:rsidRPr="00A44FE4" w:rsidRDefault="008577EF" w:rsidP="00A44FE4">
            <w:pPr>
              <w:jc w:val="both"/>
              <w:rPr>
                <w:rFonts w:eastAsiaTheme="minorEastAsia"/>
                <w:sz w:val="20"/>
                <w:szCs w:val="20"/>
                <w:lang w:val="en-US" w:eastAsia="zh-CN"/>
              </w:rPr>
            </w:pPr>
            <w:r w:rsidRPr="00A44FE4">
              <w:rPr>
                <w:rFonts w:eastAsia="SimSun" w:hint="eastAsia"/>
                <w:b/>
                <w:i/>
                <w:sz w:val="20"/>
                <w:szCs w:val="20"/>
                <w:lang w:val="en-US" w:eastAsia="zh-CN"/>
              </w:rPr>
              <w:t>Proposal</w:t>
            </w:r>
            <w:r w:rsidRPr="00A44FE4">
              <w:rPr>
                <w:rFonts w:eastAsia="SimSun"/>
                <w:b/>
                <w:i/>
                <w:sz w:val="20"/>
                <w:szCs w:val="20"/>
                <w:lang w:val="en-US" w:eastAsia="zh-CN"/>
              </w:rPr>
              <w:t xml:space="preserve"> </w:t>
            </w:r>
            <w:r w:rsidRPr="00A44FE4">
              <w:rPr>
                <w:rFonts w:eastAsia="SimSun" w:hint="eastAsia"/>
                <w:b/>
                <w:i/>
                <w:sz w:val="20"/>
                <w:szCs w:val="20"/>
                <w:lang w:val="en-US" w:eastAsia="zh-CN"/>
              </w:rPr>
              <w:t>15</w:t>
            </w:r>
            <w:r w:rsidRPr="00A44FE4">
              <w:rPr>
                <w:rFonts w:eastAsia="SimSun"/>
                <w:b/>
                <w:i/>
                <w:sz w:val="20"/>
                <w:szCs w:val="20"/>
                <w:lang w:val="en-US" w:eastAsia="zh-CN"/>
              </w:rPr>
              <w:t>:</w:t>
            </w:r>
            <w:r w:rsidRPr="00A44FE4">
              <w:rPr>
                <w:rFonts w:eastAsia="SimSun" w:hint="eastAsia"/>
                <w:b/>
                <w:i/>
                <w:sz w:val="20"/>
                <w:szCs w:val="20"/>
                <w:lang w:val="en-US" w:eastAsia="zh-CN"/>
              </w:rPr>
              <w:t xml:space="preserve"> R</w:t>
            </w:r>
            <w:r w:rsidRPr="00A44FE4">
              <w:rPr>
                <w:rFonts w:eastAsia="SimSun"/>
                <w:b/>
                <w:i/>
                <w:sz w:val="20"/>
                <w:szCs w:val="20"/>
                <w:lang w:val="en-US" w:eastAsia="zh-CN"/>
              </w:rPr>
              <w:t>eus</w:t>
            </w:r>
            <w:r w:rsidRPr="00A44FE4">
              <w:rPr>
                <w:rFonts w:eastAsia="SimSun" w:hint="eastAsia"/>
                <w:b/>
                <w:i/>
                <w:sz w:val="20"/>
                <w:szCs w:val="20"/>
                <w:lang w:val="en-US" w:eastAsia="zh-CN"/>
              </w:rPr>
              <w:t>ing</w:t>
            </w:r>
            <w:r w:rsidRPr="00A44FE4">
              <w:rPr>
                <w:rFonts w:eastAsia="SimSun"/>
                <w:b/>
                <w:i/>
                <w:sz w:val="20"/>
                <w:szCs w:val="20"/>
                <w:lang w:val="en-US" w:eastAsia="zh-CN"/>
              </w:rPr>
              <w:t xml:space="preserve"> searchSpaceSetZero and pagingSearchSpace for </w:t>
            </w:r>
            <w:r w:rsidRPr="00A44FE4">
              <w:rPr>
                <w:rFonts w:eastAsia="SimSun" w:hint="eastAsia"/>
                <w:b/>
                <w:i/>
                <w:sz w:val="20"/>
                <w:szCs w:val="20"/>
                <w:lang w:val="en-US" w:eastAsia="zh-CN"/>
              </w:rPr>
              <w:t xml:space="preserve">PDCCH-based </w:t>
            </w:r>
            <w:r w:rsidRPr="00A44FE4">
              <w:rPr>
                <w:rFonts w:eastAsia="SimSun"/>
                <w:b/>
                <w:i/>
                <w:sz w:val="20"/>
                <w:szCs w:val="20"/>
                <w:lang w:val="en-US" w:eastAsia="zh-CN"/>
              </w:rPr>
              <w:t>PEI</w:t>
            </w:r>
            <w:r w:rsidRPr="00A44FE4">
              <w:rPr>
                <w:rFonts w:eastAsia="SimSun" w:hint="eastAsia"/>
                <w:b/>
                <w:i/>
                <w:sz w:val="20"/>
                <w:szCs w:val="20"/>
                <w:lang w:val="en-US" w:eastAsia="zh-CN"/>
              </w:rPr>
              <w:t xml:space="preserve"> is supported.</w:t>
            </w:r>
          </w:p>
          <w:p w14:paraId="53C9EC43" w14:textId="77777777" w:rsidR="00703D43" w:rsidRPr="00A44FE4" w:rsidRDefault="00703D43" w:rsidP="00A44FE4">
            <w:pPr>
              <w:rPr>
                <w:sz w:val="20"/>
                <w:szCs w:val="20"/>
                <w:lang w:val="en-US"/>
              </w:rPr>
            </w:pPr>
          </w:p>
        </w:tc>
      </w:tr>
      <w:tr w:rsidR="00703D43" w14:paraId="6552E000" w14:textId="77777777" w:rsidTr="008577EF">
        <w:tc>
          <w:tcPr>
            <w:tcW w:w="1165" w:type="dxa"/>
          </w:tcPr>
          <w:p w14:paraId="4BDCF589" w14:textId="77777777" w:rsidR="00703D43" w:rsidRPr="00771F6C" w:rsidRDefault="00703D43" w:rsidP="008577EF">
            <w:pPr>
              <w:rPr>
                <w:sz w:val="20"/>
                <w:szCs w:val="20"/>
              </w:rPr>
            </w:pPr>
            <w:r w:rsidRPr="00771F6C">
              <w:rPr>
                <w:sz w:val="20"/>
                <w:szCs w:val="20"/>
              </w:rPr>
              <w:t>OPPO</w:t>
            </w:r>
          </w:p>
        </w:tc>
        <w:tc>
          <w:tcPr>
            <w:tcW w:w="9292" w:type="dxa"/>
          </w:tcPr>
          <w:p w14:paraId="76C45737" w14:textId="77777777" w:rsidR="00703D43" w:rsidRPr="00A44FE4" w:rsidRDefault="00703D43" w:rsidP="00A44FE4">
            <w:pPr>
              <w:rPr>
                <w:sz w:val="20"/>
                <w:szCs w:val="20"/>
              </w:rPr>
            </w:pPr>
          </w:p>
        </w:tc>
      </w:tr>
      <w:tr w:rsidR="00703D43" w14:paraId="48E287C0" w14:textId="77777777" w:rsidTr="008577EF">
        <w:tc>
          <w:tcPr>
            <w:tcW w:w="1165" w:type="dxa"/>
          </w:tcPr>
          <w:p w14:paraId="37684621" w14:textId="77777777" w:rsidR="00703D43" w:rsidRPr="00771F6C" w:rsidRDefault="00703D43" w:rsidP="008577EF">
            <w:pPr>
              <w:rPr>
                <w:sz w:val="20"/>
                <w:szCs w:val="20"/>
              </w:rPr>
            </w:pPr>
            <w:r w:rsidRPr="00771F6C">
              <w:rPr>
                <w:sz w:val="20"/>
                <w:szCs w:val="20"/>
              </w:rPr>
              <w:t>Sony</w:t>
            </w:r>
          </w:p>
        </w:tc>
        <w:tc>
          <w:tcPr>
            <w:tcW w:w="9292" w:type="dxa"/>
          </w:tcPr>
          <w:p w14:paraId="36572992" w14:textId="77777777" w:rsidR="00703D43" w:rsidRPr="00A44FE4" w:rsidRDefault="00703D43" w:rsidP="00A44FE4">
            <w:pPr>
              <w:rPr>
                <w:sz w:val="20"/>
                <w:szCs w:val="20"/>
              </w:rPr>
            </w:pPr>
          </w:p>
        </w:tc>
      </w:tr>
      <w:tr w:rsidR="00703D43" w14:paraId="7BF841B3" w14:textId="77777777" w:rsidTr="008577EF">
        <w:tc>
          <w:tcPr>
            <w:tcW w:w="1165" w:type="dxa"/>
          </w:tcPr>
          <w:p w14:paraId="357EB60E" w14:textId="77777777" w:rsidR="00703D43" w:rsidRPr="00771F6C" w:rsidRDefault="00703D43" w:rsidP="008577EF">
            <w:pPr>
              <w:rPr>
                <w:sz w:val="20"/>
                <w:szCs w:val="20"/>
              </w:rPr>
            </w:pPr>
            <w:r w:rsidRPr="00771F6C">
              <w:rPr>
                <w:sz w:val="20"/>
                <w:szCs w:val="20"/>
              </w:rPr>
              <w:t xml:space="preserve">Intel </w:t>
            </w:r>
          </w:p>
        </w:tc>
        <w:tc>
          <w:tcPr>
            <w:tcW w:w="9292" w:type="dxa"/>
          </w:tcPr>
          <w:p w14:paraId="004FA7F6" w14:textId="77777777" w:rsidR="00487D4E" w:rsidRPr="00A44FE4" w:rsidRDefault="00487D4E" w:rsidP="00A44FE4">
            <w:pPr>
              <w:rPr>
                <w:b/>
                <w:bCs/>
                <w:sz w:val="20"/>
                <w:szCs w:val="20"/>
              </w:rPr>
            </w:pPr>
            <w:r w:rsidRPr="00A44FE4">
              <w:rPr>
                <w:b/>
                <w:bCs/>
                <w:sz w:val="20"/>
                <w:szCs w:val="20"/>
              </w:rPr>
              <w:t>Proposal 5:  Dedicated search space of PEI may include paging search space or search space zero.</w:t>
            </w:r>
          </w:p>
          <w:p w14:paraId="591B00BD" w14:textId="77777777" w:rsidR="00703D43" w:rsidRPr="00A44FE4" w:rsidRDefault="00703D43" w:rsidP="00A44FE4">
            <w:pPr>
              <w:rPr>
                <w:sz w:val="20"/>
                <w:szCs w:val="20"/>
              </w:rPr>
            </w:pPr>
          </w:p>
        </w:tc>
      </w:tr>
      <w:tr w:rsidR="00703D43" w14:paraId="77A9A36D" w14:textId="77777777" w:rsidTr="008577EF">
        <w:tc>
          <w:tcPr>
            <w:tcW w:w="1165" w:type="dxa"/>
          </w:tcPr>
          <w:p w14:paraId="7DFD7792" w14:textId="77777777" w:rsidR="00703D43" w:rsidRPr="00771F6C" w:rsidRDefault="00703D43" w:rsidP="008577EF">
            <w:pPr>
              <w:rPr>
                <w:sz w:val="20"/>
                <w:szCs w:val="20"/>
              </w:rPr>
            </w:pPr>
            <w:r w:rsidRPr="00771F6C">
              <w:rPr>
                <w:sz w:val="20"/>
                <w:szCs w:val="20"/>
              </w:rPr>
              <w:t>Xiaomi</w:t>
            </w:r>
          </w:p>
        </w:tc>
        <w:tc>
          <w:tcPr>
            <w:tcW w:w="9292" w:type="dxa"/>
          </w:tcPr>
          <w:p w14:paraId="48E464BD" w14:textId="77777777" w:rsidR="00A60BD6" w:rsidRPr="00A44FE4" w:rsidRDefault="00A60BD6" w:rsidP="00A44FE4">
            <w:pPr>
              <w:pStyle w:val="BodyText"/>
              <w:rPr>
                <w:rFonts w:cs="Calibri"/>
                <w:iCs/>
                <w:sz w:val="20"/>
                <w:szCs w:val="20"/>
                <w:lang w:eastAsia="zh-CN"/>
              </w:rPr>
            </w:pPr>
            <w:r w:rsidRPr="00A44FE4">
              <w:rPr>
                <w:b/>
                <w:i/>
                <w:sz w:val="20"/>
                <w:szCs w:val="20"/>
                <w:lang w:eastAsia="zh-CN"/>
              </w:rPr>
              <w:t>Proposal 1: Paging search space should be reused to transmit PEI.</w:t>
            </w:r>
          </w:p>
          <w:p w14:paraId="0CA0AAB5" w14:textId="77777777" w:rsidR="00703D43" w:rsidRPr="00A44FE4" w:rsidRDefault="00703D43" w:rsidP="00A44FE4">
            <w:pPr>
              <w:rPr>
                <w:sz w:val="20"/>
                <w:szCs w:val="20"/>
              </w:rPr>
            </w:pPr>
          </w:p>
          <w:p w14:paraId="406CBFC2" w14:textId="77777777" w:rsidR="00A60BD6" w:rsidRPr="00A44FE4" w:rsidRDefault="00A60BD6" w:rsidP="00A44FE4">
            <w:pPr>
              <w:rPr>
                <w:b/>
                <w:i/>
                <w:sz w:val="20"/>
                <w:szCs w:val="20"/>
                <w:lang w:eastAsia="zh-CN"/>
              </w:rPr>
            </w:pPr>
            <w:r w:rsidRPr="00A44FE4">
              <w:rPr>
                <w:b/>
                <w:i/>
                <w:sz w:val="20"/>
                <w:szCs w:val="20"/>
                <w:lang w:eastAsia="zh-CN"/>
              </w:rPr>
              <w:t>Proposal 2: Support search space 0 for PEI search space.</w:t>
            </w:r>
          </w:p>
          <w:p w14:paraId="78E71284" w14:textId="77777777" w:rsidR="00A60BD6" w:rsidRPr="00A44FE4" w:rsidRDefault="00A60BD6" w:rsidP="00A44FE4">
            <w:pPr>
              <w:rPr>
                <w:sz w:val="20"/>
                <w:szCs w:val="20"/>
              </w:rPr>
            </w:pPr>
          </w:p>
          <w:p w14:paraId="53BE4485" w14:textId="77777777" w:rsidR="00A60BD6" w:rsidRPr="00A44FE4" w:rsidRDefault="00A60BD6" w:rsidP="00A44FE4">
            <w:pPr>
              <w:jc w:val="both"/>
              <w:rPr>
                <w:b/>
                <w:i/>
                <w:sz w:val="20"/>
                <w:szCs w:val="20"/>
                <w:lang w:eastAsia="zh-CN"/>
              </w:rPr>
            </w:pPr>
            <w:r w:rsidRPr="00A44FE4">
              <w:rPr>
                <w:b/>
                <w:i/>
                <w:sz w:val="20"/>
                <w:szCs w:val="20"/>
                <w:lang w:eastAsia="zh-CN"/>
              </w:rPr>
              <w:t>Proposal 8: If PEI is transmitted in paging search space, UE can directly try to decode the paging DCI in the same PO carrying PEI, to get the short messages.</w:t>
            </w:r>
          </w:p>
          <w:p w14:paraId="7FE10C81" w14:textId="0AC19B3A" w:rsidR="00A60BD6" w:rsidRPr="00A44FE4" w:rsidRDefault="00A60BD6" w:rsidP="00A44FE4">
            <w:pPr>
              <w:rPr>
                <w:sz w:val="20"/>
                <w:szCs w:val="20"/>
              </w:rPr>
            </w:pPr>
          </w:p>
        </w:tc>
      </w:tr>
      <w:tr w:rsidR="00703D43" w14:paraId="11DE3DCB" w14:textId="77777777" w:rsidTr="008577EF">
        <w:tc>
          <w:tcPr>
            <w:tcW w:w="1165" w:type="dxa"/>
          </w:tcPr>
          <w:p w14:paraId="41EF8276" w14:textId="77777777" w:rsidR="00703D43" w:rsidRPr="00771F6C" w:rsidRDefault="00703D43" w:rsidP="008577EF">
            <w:pPr>
              <w:rPr>
                <w:sz w:val="20"/>
                <w:szCs w:val="20"/>
              </w:rPr>
            </w:pPr>
            <w:r w:rsidRPr="00771F6C">
              <w:rPr>
                <w:sz w:val="20"/>
                <w:szCs w:val="20"/>
              </w:rPr>
              <w:t>CMCC</w:t>
            </w:r>
          </w:p>
        </w:tc>
        <w:tc>
          <w:tcPr>
            <w:tcW w:w="9292" w:type="dxa"/>
          </w:tcPr>
          <w:p w14:paraId="1C6CB812" w14:textId="77777777" w:rsidR="00703D43" w:rsidRPr="00A44FE4" w:rsidRDefault="00703D43" w:rsidP="00A44FE4">
            <w:pPr>
              <w:rPr>
                <w:sz w:val="20"/>
                <w:szCs w:val="20"/>
              </w:rPr>
            </w:pPr>
          </w:p>
        </w:tc>
      </w:tr>
      <w:tr w:rsidR="00703D43" w14:paraId="135EA113" w14:textId="77777777" w:rsidTr="008577EF">
        <w:tc>
          <w:tcPr>
            <w:tcW w:w="1165" w:type="dxa"/>
          </w:tcPr>
          <w:p w14:paraId="15F55184" w14:textId="77777777" w:rsidR="00703D43" w:rsidRPr="00771F6C" w:rsidRDefault="00703D43" w:rsidP="008577EF">
            <w:pPr>
              <w:rPr>
                <w:sz w:val="20"/>
                <w:szCs w:val="20"/>
              </w:rPr>
            </w:pPr>
            <w:r w:rsidRPr="00771F6C">
              <w:rPr>
                <w:sz w:val="20"/>
                <w:szCs w:val="20"/>
              </w:rPr>
              <w:t>Transsion Holdings</w:t>
            </w:r>
          </w:p>
        </w:tc>
        <w:tc>
          <w:tcPr>
            <w:tcW w:w="9292" w:type="dxa"/>
          </w:tcPr>
          <w:p w14:paraId="1417844F" w14:textId="1E9876C2" w:rsidR="00CB6FBE" w:rsidRPr="00A44FE4" w:rsidRDefault="00CB6FBE" w:rsidP="00A44FE4">
            <w:pPr>
              <w:contextualSpacing/>
              <w:jc w:val="both"/>
              <w:rPr>
                <w:b/>
                <w:i/>
                <w:sz w:val="20"/>
                <w:szCs w:val="20"/>
              </w:rPr>
            </w:pPr>
            <w:bookmarkStart w:id="126" w:name="OLE_LINK2"/>
            <w:bookmarkStart w:id="127" w:name="OLE_LINK7"/>
            <w:r w:rsidRPr="00A44FE4">
              <w:rPr>
                <w:b/>
                <w:i/>
                <w:sz w:val="20"/>
                <w:szCs w:val="20"/>
                <w:lang w:val="en-US" w:eastAsia="zh-CN"/>
              </w:rPr>
              <w:t xml:space="preserve">Proposal 4: </w:t>
            </w:r>
            <w:r w:rsidRPr="00A44FE4">
              <w:rPr>
                <w:rFonts w:hint="eastAsia"/>
                <w:b/>
                <w:i/>
                <w:sz w:val="20"/>
                <w:szCs w:val="20"/>
                <w:lang w:val="en-US" w:eastAsia="zh-CN"/>
              </w:rPr>
              <w:t>Reusing pagingSearchSpace with SearchSpaceId&gt; 0.</w:t>
            </w:r>
          </w:p>
          <w:p w14:paraId="205E3350" w14:textId="77777777" w:rsidR="00A44FE4" w:rsidRDefault="00A44FE4" w:rsidP="00A44FE4">
            <w:pPr>
              <w:contextualSpacing/>
              <w:jc w:val="both"/>
              <w:rPr>
                <w:b/>
                <w:i/>
                <w:sz w:val="20"/>
                <w:szCs w:val="20"/>
                <w:lang w:val="en-US" w:eastAsia="zh-CN"/>
              </w:rPr>
            </w:pPr>
          </w:p>
          <w:p w14:paraId="653B988C" w14:textId="4461BE3A" w:rsidR="00CB6FBE" w:rsidRPr="00A44FE4" w:rsidRDefault="00CB6FBE" w:rsidP="00A44FE4">
            <w:pPr>
              <w:contextualSpacing/>
              <w:jc w:val="both"/>
              <w:rPr>
                <w:b/>
                <w:i/>
                <w:sz w:val="20"/>
                <w:szCs w:val="20"/>
              </w:rPr>
            </w:pPr>
            <w:r w:rsidRPr="00A44FE4">
              <w:rPr>
                <w:b/>
                <w:i/>
                <w:sz w:val="20"/>
                <w:szCs w:val="20"/>
                <w:lang w:val="en-US" w:eastAsia="zh-CN"/>
              </w:rPr>
              <w:t xml:space="preserve">Proposal 5: </w:t>
            </w:r>
            <w:r w:rsidRPr="00A44FE4">
              <w:rPr>
                <w:rFonts w:hint="eastAsia"/>
                <w:b/>
                <w:i/>
                <w:sz w:val="20"/>
                <w:szCs w:val="20"/>
                <w:lang w:val="en-US" w:eastAsia="zh-CN"/>
              </w:rPr>
              <w:t>SearchSpaceZero cannot be supported.</w:t>
            </w:r>
          </w:p>
          <w:bookmarkEnd w:id="126"/>
          <w:bookmarkEnd w:id="127"/>
          <w:p w14:paraId="7F44F457" w14:textId="77777777" w:rsidR="00703D43" w:rsidRPr="00A44FE4" w:rsidRDefault="00703D43" w:rsidP="00A44FE4">
            <w:pPr>
              <w:rPr>
                <w:sz w:val="20"/>
                <w:szCs w:val="20"/>
              </w:rPr>
            </w:pPr>
          </w:p>
        </w:tc>
      </w:tr>
      <w:tr w:rsidR="00703D43" w14:paraId="62068010" w14:textId="77777777" w:rsidTr="008577EF">
        <w:tc>
          <w:tcPr>
            <w:tcW w:w="1165" w:type="dxa"/>
          </w:tcPr>
          <w:p w14:paraId="305605EF" w14:textId="77777777" w:rsidR="00703D43" w:rsidRPr="00771F6C" w:rsidRDefault="00703D43" w:rsidP="008577EF">
            <w:pPr>
              <w:rPr>
                <w:sz w:val="20"/>
                <w:szCs w:val="20"/>
              </w:rPr>
            </w:pPr>
            <w:r w:rsidRPr="00771F6C">
              <w:rPr>
                <w:sz w:val="20"/>
                <w:szCs w:val="20"/>
              </w:rPr>
              <w:t>Panasonic</w:t>
            </w:r>
          </w:p>
        </w:tc>
        <w:tc>
          <w:tcPr>
            <w:tcW w:w="9292" w:type="dxa"/>
          </w:tcPr>
          <w:p w14:paraId="0CCF1EB4" w14:textId="77777777" w:rsidR="00CB6FBE" w:rsidRPr="00A44FE4" w:rsidRDefault="00CB6FBE" w:rsidP="00A44FE4">
            <w:pPr>
              <w:rPr>
                <w:b/>
                <w:bCs/>
                <w:sz w:val="20"/>
                <w:szCs w:val="20"/>
                <w:lang w:eastAsia="x-none"/>
              </w:rPr>
            </w:pPr>
            <w:r w:rsidRPr="00A44FE4">
              <w:rPr>
                <w:b/>
                <w:bCs/>
                <w:color w:val="000000"/>
                <w:sz w:val="20"/>
                <w:szCs w:val="20"/>
              </w:rPr>
              <w:t xml:space="preserve">Proposal 6: The dedicated search space (‘peiSearchSpace’) for PEI is optionally configured and added in the commonSearchSpaceList of PDCCH-ConfigCommon. If not configured, </w:t>
            </w:r>
            <w:r w:rsidRPr="00A44FE4">
              <w:rPr>
                <w:b/>
                <w:bCs/>
                <w:i/>
                <w:iCs/>
                <w:color w:val="000000"/>
                <w:sz w:val="20"/>
                <w:szCs w:val="20"/>
              </w:rPr>
              <w:t>peiSearchSpace</w:t>
            </w:r>
            <w:r w:rsidRPr="00A44FE4">
              <w:rPr>
                <w:b/>
                <w:bCs/>
                <w:color w:val="000000"/>
                <w:sz w:val="20"/>
                <w:szCs w:val="20"/>
              </w:rPr>
              <w:t xml:space="preserve"> can share same search space ID with </w:t>
            </w:r>
            <w:r w:rsidRPr="00A44FE4">
              <w:rPr>
                <w:b/>
                <w:bCs/>
                <w:i/>
                <w:iCs/>
                <w:color w:val="000000"/>
                <w:sz w:val="20"/>
                <w:szCs w:val="20"/>
              </w:rPr>
              <w:t>pageSearchSpace</w:t>
            </w:r>
            <w:r w:rsidRPr="00A44FE4">
              <w:rPr>
                <w:b/>
                <w:bCs/>
                <w:color w:val="000000"/>
                <w:sz w:val="20"/>
                <w:szCs w:val="20"/>
              </w:rPr>
              <w:t xml:space="preserve"> or </w:t>
            </w:r>
            <w:r w:rsidRPr="00A44FE4">
              <w:rPr>
                <w:b/>
                <w:bCs/>
                <w:i/>
                <w:iCs/>
                <w:color w:val="000000"/>
                <w:sz w:val="20"/>
                <w:szCs w:val="20"/>
              </w:rPr>
              <w:t>searchSpaceSetZero.</w:t>
            </w:r>
          </w:p>
          <w:p w14:paraId="6F2E65DB" w14:textId="77777777" w:rsidR="00703D43" w:rsidRPr="00A44FE4" w:rsidRDefault="00703D43" w:rsidP="00A44FE4">
            <w:pPr>
              <w:rPr>
                <w:sz w:val="20"/>
                <w:szCs w:val="20"/>
              </w:rPr>
            </w:pPr>
          </w:p>
        </w:tc>
      </w:tr>
      <w:tr w:rsidR="00703D43" w14:paraId="38BA4400" w14:textId="77777777" w:rsidTr="008577EF">
        <w:tc>
          <w:tcPr>
            <w:tcW w:w="1165" w:type="dxa"/>
          </w:tcPr>
          <w:p w14:paraId="2E6BC93E" w14:textId="77777777" w:rsidR="00703D43" w:rsidRPr="00771F6C" w:rsidRDefault="00703D43" w:rsidP="008577EF">
            <w:pPr>
              <w:rPr>
                <w:sz w:val="20"/>
                <w:szCs w:val="20"/>
              </w:rPr>
            </w:pPr>
            <w:r w:rsidRPr="00771F6C">
              <w:rPr>
                <w:sz w:val="20"/>
                <w:szCs w:val="20"/>
              </w:rPr>
              <w:t>Samsung</w:t>
            </w:r>
          </w:p>
        </w:tc>
        <w:tc>
          <w:tcPr>
            <w:tcW w:w="9292" w:type="dxa"/>
          </w:tcPr>
          <w:p w14:paraId="5C7271DF" w14:textId="77777777" w:rsidR="00D43DEA" w:rsidRPr="00A44FE4" w:rsidRDefault="00D43DEA" w:rsidP="00A44FE4">
            <w:pPr>
              <w:spacing w:line="257" w:lineRule="auto"/>
              <w:jc w:val="both"/>
              <w:rPr>
                <w:b/>
                <w:sz w:val="20"/>
                <w:szCs w:val="20"/>
                <w:u w:val="single"/>
              </w:rPr>
            </w:pPr>
            <w:r w:rsidRPr="00A44FE4">
              <w:rPr>
                <w:b/>
                <w:sz w:val="20"/>
                <w:szCs w:val="20"/>
                <w:u w:val="single"/>
              </w:rPr>
              <w:t xml:space="preserve">Observations 4: </w:t>
            </w:r>
            <w:r w:rsidRPr="00A44FE4">
              <w:rPr>
                <w:color w:val="000000"/>
                <w:sz w:val="20"/>
                <w:szCs w:val="20"/>
                <w:u w:val="single"/>
              </w:rPr>
              <w:t>PEI PDCCH is no different from paging PDCCH regarding synchronization requirement based on SSB, there is no problem to reuse SS#0 for PEI</w:t>
            </w:r>
            <w:r w:rsidRPr="00A44FE4">
              <w:rPr>
                <w:color w:val="000000"/>
                <w:sz w:val="20"/>
                <w:szCs w:val="20"/>
              </w:rPr>
              <w:t>.</w:t>
            </w:r>
          </w:p>
          <w:p w14:paraId="578CCF12" w14:textId="77777777" w:rsidR="00703D43" w:rsidRPr="00A44FE4" w:rsidRDefault="00703D43" w:rsidP="00A44FE4">
            <w:pPr>
              <w:rPr>
                <w:sz w:val="20"/>
                <w:szCs w:val="20"/>
              </w:rPr>
            </w:pPr>
          </w:p>
          <w:p w14:paraId="4FF0C0E0" w14:textId="77777777" w:rsidR="00D43DEA" w:rsidRPr="00A44FE4" w:rsidRDefault="00D43DEA" w:rsidP="00A44FE4">
            <w:pPr>
              <w:spacing w:line="257" w:lineRule="auto"/>
              <w:jc w:val="both"/>
              <w:rPr>
                <w:color w:val="000000"/>
                <w:sz w:val="20"/>
                <w:szCs w:val="20"/>
              </w:rPr>
            </w:pPr>
            <w:r w:rsidRPr="00A44FE4">
              <w:rPr>
                <w:color w:val="000000"/>
                <w:sz w:val="20"/>
                <w:szCs w:val="20"/>
              </w:rPr>
              <w:t xml:space="preserve">gNB has the flexibility to configure a search space set ID with applicable value of 0, 1, 2, 3, for peiSearchSpace. </w:t>
            </w:r>
          </w:p>
          <w:p w14:paraId="2304B2D9" w14:textId="77777777" w:rsidR="00D43DEA" w:rsidRPr="00A44FE4" w:rsidRDefault="00D43DEA" w:rsidP="00A44FE4">
            <w:pPr>
              <w:spacing w:line="257" w:lineRule="auto"/>
              <w:jc w:val="both"/>
              <w:rPr>
                <w:b/>
                <w:sz w:val="20"/>
                <w:szCs w:val="20"/>
                <w:u w:val="single"/>
                <w:lang w:eastAsia="ko-KR"/>
              </w:rPr>
            </w:pPr>
            <w:r w:rsidRPr="00A44FE4">
              <w:rPr>
                <w:b/>
                <w:sz w:val="20"/>
                <w:szCs w:val="20"/>
                <w:u w:val="single"/>
                <w:lang w:eastAsia="ko-KR"/>
              </w:rPr>
              <w:t xml:space="preserve">Proposal 6: Support configuration of </w:t>
            </w:r>
            <w:r w:rsidRPr="00A44FE4">
              <w:rPr>
                <w:b/>
                <w:i/>
                <w:sz w:val="20"/>
                <w:szCs w:val="20"/>
                <w:u w:val="single"/>
                <w:lang w:eastAsia="ko-KR"/>
              </w:rPr>
              <w:t>peiSearchSpace</w:t>
            </w:r>
            <w:r w:rsidRPr="00A44FE4">
              <w:rPr>
                <w:b/>
                <w:sz w:val="20"/>
                <w:szCs w:val="20"/>
                <w:u w:val="single"/>
                <w:lang w:eastAsia="ko-KR"/>
              </w:rPr>
              <w:t xml:space="preserve"> with applicable values of 0, 1, 2, or 3. by SIB. </w:t>
            </w:r>
          </w:p>
          <w:p w14:paraId="08B397F0" w14:textId="77777777" w:rsidR="00D43DEA" w:rsidRPr="00A44FE4" w:rsidRDefault="00D43DEA" w:rsidP="00A44FE4">
            <w:pPr>
              <w:rPr>
                <w:sz w:val="20"/>
                <w:szCs w:val="20"/>
              </w:rPr>
            </w:pPr>
          </w:p>
          <w:p w14:paraId="4A7E1191" w14:textId="77777777" w:rsidR="00D43DEA" w:rsidRPr="00A44FE4" w:rsidRDefault="00D43DEA" w:rsidP="00A44FE4">
            <w:pPr>
              <w:spacing w:line="257" w:lineRule="auto"/>
              <w:jc w:val="both"/>
              <w:rPr>
                <w:b/>
                <w:sz w:val="20"/>
                <w:szCs w:val="20"/>
                <w:u w:val="single"/>
                <w:lang w:eastAsia="ko-KR"/>
              </w:rPr>
            </w:pPr>
            <w:r w:rsidRPr="00A44FE4">
              <w:rPr>
                <w:b/>
                <w:sz w:val="20"/>
                <w:szCs w:val="20"/>
                <w:u w:val="single"/>
                <w:lang w:eastAsia="ko-KR"/>
              </w:rPr>
              <w:t xml:space="preserve">Proposal 7: Support same CORESET for </w:t>
            </w:r>
            <w:r w:rsidRPr="00A44FE4">
              <w:rPr>
                <w:b/>
                <w:i/>
                <w:sz w:val="20"/>
                <w:szCs w:val="20"/>
                <w:u w:val="single"/>
                <w:lang w:eastAsia="ko-KR"/>
              </w:rPr>
              <w:t>peiSearchSpace</w:t>
            </w:r>
            <w:r w:rsidRPr="00A44FE4">
              <w:rPr>
                <w:b/>
                <w:sz w:val="20"/>
                <w:szCs w:val="20"/>
                <w:u w:val="single"/>
                <w:lang w:eastAsia="ko-KR"/>
              </w:rPr>
              <w:t xml:space="preserve"> and </w:t>
            </w:r>
            <w:r w:rsidRPr="00A44FE4">
              <w:rPr>
                <w:b/>
                <w:i/>
                <w:sz w:val="20"/>
                <w:szCs w:val="20"/>
                <w:u w:val="single"/>
                <w:lang w:eastAsia="ko-KR"/>
              </w:rPr>
              <w:t>pagingSearchSpace</w:t>
            </w:r>
            <w:r w:rsidRPr="00A44FE4">
              <w:rPr>
                <w:b/>
                <w:sz w:val="20"/>
                <w:szCs w:val="20"/>
                <w:u w:val="single"/>
                <w:lang w:eastAsia="ko-KR"/>
              </w:rPr>
              <w:t xml:space="preserve"> without explicit/dedicated configuration of CORESET for </w:t>
            </w:r>
            <w:r w:rsidRPr="00A44FE4">
              <w:rPr>
                <w:b/>
                <w:i/>
                <w:color w:val="000000"/>
                <w:sz w:val="20"/>
                <w:szCs w:val="20"/>
                <w:u w:val="single"/>
              </w:rPr>
              <w:t>peiSearchSpace.</w:t>
            </w:r>
          </w:p>
          <w:p w14:paraId="78142AC8" w14:textId="77777777" w:rsidR="00D43DEA" w:rsidRPr="00A44FE4" w:rsidRDefault="00D43DEA" w:rsidP="00A44FE4">
            <w:pPr>
              <w:rPr>
                <w:sz w:val="20"/>
                <w:szCs w:val="20"/>
              </w:rPr>
            </w:pPr>
          </w:p>
        </w:tc>
      </w:tr>
      <w:tr w:rsidR="00703D43" w14:paraId="43C4E486" w14:textId="77777777" w:rsidTr="008577EF">
        <w:tc>
          <w:tcPr>
            <w:tcW w:w="1165" w:type="dxa"/>
          </w:tcPr>
          <w:p w14:paraId="5CCF8BE4" w14:textId="77777777" w:rsidR="00703D43" w:rsidRPr="00771F6C" w:rsidRDefault="00703D43" w:rsidP="008577EF">
            <w:pPr>
              <w:rPr>
                <w:sz w:val="20"/>
                <w:szCs w:val="20"/>
              </w:rPr>
            </w:pPr>
            <w:r w:rsidRPr="00771F6C">
              <w:rPr>
                <w:sz w:val="20"/>
                <w:szCs w:val="20"/>
              </w:rPr>
              <w:t>Apple</w:t>
            </w:r>
          </w:p>
        </w:tc>
        <w:tc>
          <w:tcPr>
            <w:tcW w:w="9292" w:type="dxa"/>
          </w:tcPr>
          <w:p w14:paraId="1CAE24CA" w14:textId="77777777" w:rsidR="00465E6E" w:rsidRPr="00A44FE4" w:rsidRDefault="00465E6E" w:rsidP="00A44FE4">
            <w:pPr>
              <w:rPr>
                <w:b/>
                <w:bCs/>
                <w:sz w:val="20"/>
                <w:szCs w:val="20"/>
              </w:rPr>
            </w:pPr>
            <w:r w:rsidRPr="00A44FE4">
              <w:rPr>
                <w:b/>
                <w:bCs/>
                <w:sz w:val="20"/>
                <w:szCs w:val="20"/>
              </w:rPr>
              <w:t xml:space="preserve">Proposal 7: </w:t>
            </w:r>
            <w:r w:rsidRPr="00A44FE4">
              <w:rPr>
                <w:b/>
                <w:bCs/>
                <w:i/>
                <w:iCs/>
                <w:sz w:val="20"/>
                <w:szCs w:val="20"/>
              </w:rPr>
              <w:t>peiSearchSpace</w:t>
            </w:r>
            <w:r w:rsidRPr="00A44FE4">
              <w:rPr>
                <w:b/>
                <w:bCs/>
                <w:sz w:val="20"/>
                <w:szCs w:val="20"/>
              </w:rPr>
              <w:t xml:space="preserve"> can be configured to be search space set #0 for multiplexing pattern 1 if O is not equal to 0.</w:t>
            </w:r>
          </w:p>
          <w:p w14:paraId="5FC60B49" w14:textId="77777777" w:rsidR="00465E6E" w:rsidRPr="00A44FE4" w:rsidRDefault="00465E6E" w:rsidP="004F3243">
            <w:pPr>
              <w:pStyle w:val="ListParagraph"/>
              <w:numPr>
                <w:ilvl w:val="0"/>
                <w:numId w:val="43"/>
              </w:numPr>
              <w:rPr>
                <w:b/>
                <w:bCs/>
                <w:sz w:val="20"/>
                <w:szCs w:val="20"/>
              </w:rPr>
            </w:pPr>
            <w:r w:rsidRPr="00A44FE4">
              <w:rPr>
                <w:b/>
                <w:bCs/>
                <w:sz w:val="20"/>
                <w:szCs w:val="20"/>
              </w:rPr>
              <w:t xml:space="preserve">Further discuss whether </w:t>
            </w:r>
            <w:r w:rsidRPr="00A44FE4">
              <w:rPr>
                <w:b/>
                <w:bCs/>
                <w:i/>
                <w:iCs/>
                <w:sz w:val="20"/>
                <w:szCs w:val="20"/>
              </w:rPr>
              <w:t>peiSearchSpace</w:t>
            </w:r>
            <w:r w:rsidRPr="00A44FE4">
              <w:rPr>
                <w:b/>
                <w:bCs/>
                <w:sz w:val="20"/>
                <w:szCs w:val="20"/>
              </w:rPr>
              <w:t xml:space="preserve"> can be configured to be search space set #0 for multiplexing pattern 2 and 3.</w:t>
            </w:r>
          </w:p>
          <w:p w14:paraId="21368624" w14:textId="77777777" w:rsidR="00703D43" w:rsidRPr="00A44FE4" w:rsidRDefault="00703D43" w:rsidP="00A44FE4">
            <w:pPr>
              <w:rPr>
                <w:sz w:val="20"/>
                <w:szCs w:val="20"/>
              </w:rPr>
            </w:pPr>
          </w:p>
        </w:tc>
      </w:tr>
      <w:tr w:rsidR="00703D43" w14:paraId="5A6B5D8E" w14:textId="77777777" w:rsidTr="008577EF">
        <w:tc>
          <w:tcPr>
            <w:tcW w:w="1165" w:type="dxa"/>
          </w:tcPr>
          <w:p w14:paraId="737FD386" w14:textId="77777777" w:rsidR="00703D43" w:rsidRPr="00771F6C" w:rsidRDefault="00703D43" w:rsidP="008577EF">
            <w:pPr>
              <w:rPr>
                <w:sz w:val="20"/>
                <w:szCs w:val="20"/>
              </w:rPr>
            </w:pPr>
            <w:r w:rsidRPr="00771F6C">
              <w:rPr>
                <w:sz w:val="20"/>
                <w:szCs w:val="20"/>
              </w:rPr>
              <w:t>Lenovo, Motorola Mobility</w:t>
            </w:r>
          </w:p>
        </w:tc>
        <w:tc>
          <w:tcPr>
            <w:tcW w:w="9292" w:type="dxa"/>
          </w:tcPr>
          <w:p w14:paraId="09E2BCA3" w14:textId="77777777" w:rsidR="00703D43" w:rsidRPr="00A44FE4" w:rsidRDefault="00703D43" w:rsidP="00A44FE4">
            <w:pPr>
              <w:rPr>
                <w:sz w:val="20"/>
                <w:szCs w:val="20"/>
              </w:rPr>
            </w:pPr>
          </w:p>
        </w:tc>
      </w:tr>
      <w:tr w:rsidR="00703D43" w14:paraId="4EDC5A19" w14:textId="77777777" w:rsidTr="008577EF">
        <w:tc>
          <w:tcPr>
            <w:tcW w:w="1165" w:type="dxa"/>
          </w:tcPr>
          <w:p w14:paraId="63F0EE18" w14:textId="77777777" w:rsidR="00703D43" w:rsidRPr="00771F6C" w:rsidRDefault="00703D43" w:rsidP="008577EF">
            <w:pPr>
              <w:rPr>
                <w:sz w:val="20"/>
                <w:szCs w:val="20"/>
              </w:rPr>
            </w:pPr>
            <w:r w:rsidRPr="00771F6C">
              <w:rPr>
                <w:sz w:val="20"/>
                <w:szCs w:val="20"/>
              </w:rPr>
              <w:t>InterDigital</w:t>
            </w:r>
          </w:p>
        </w:tc>
        <w:tc>
          <w:tcPr>
            <w:tcW w:w="9292" w:type="dxa"/>
          </w:tcPr>
          <w:p w14:paraId="027B3EB9" w14:textId="77777777" w:rsidR="00A44FE4" w:rsidRPr="00A44FE4" w:rsidRDefault="00A44FE4" w:rsidP="00A44FE4">
            <w:pPr>
              <w:jc w:val="both"/>
              <w:rPr>
                <w:b/>
                <w:bCs/>
                <w:sz w:val="20"/>
                <w:szCs w:val="20"/>
              </w:rPr>
            </w:pPr>
            <w:r w:rsidRPr="00A44FE4">
              <w:rPr>
                <w:b/>
                <w:bCs/>
                <w:sz w:val="20"/>
                <w:szCs w:val="20"/>
              </w:rPr>
              <w:t xml:space="preserve">Proposal 5: Support configuration of </w:t>
            </w:r>
            <w:r w:rsidRPr="00A44FE4">
              <w:rPr>
                <w:b/>
                <w:bCs/>
                <w:i/>
                <w:iCs/>
                <w:sz w:val="20"/>
                <w:szCs w:val="20"/>
              </w:rPr>
              <w:t>pagingSearchSpace</w:t>
            </w:r>
            <w:r w:rsidRPr="00A44FE4">
              <w:rPr>
                <w:b/>
                <w:bCs/>
                <w:sz w:val="20"/>
                <w:szCs w:val="20"/>
              </w:rPr>
              <w:t xml:space="preserve"> and </w:t>
            </w:r>
            <w:r w:rsidRPr="00A44FE4">
              <w:rPr>
                <w:b/>
                <w:bCs/>
                <w:i/>
                <w:iCs/>
                <w:sz w:val="20"/>
                <w:szCs w:val="20"/>
              </w:rPr>
              <w:t xml:space="preserve">searchSpaceSetZero </w:t>
            </w:r>
            <w:r w:rsidRPr="00A44FE4">
              <w:rPr>
                <w:b/>
                <w:bCs/>
                <w:sz w:val="20"/>
                <w:szCs w:val="20"/>
              </w:rPr>
              <w:t>as PEI search space.</w:t>
            </w:r>
          </w:p>
          <w:p w14:paraId="2CEB02EF" w14:textId="77777777" w:rsidR="00703D43" w:rsidRPr="00A44FE4" w:rsidRDefault="00703D43" w:rsidP="00A44FE4">
            <w:pPr>
              <w:rPr>
                <w:sz w:val="20"/>
                <w:szCs w:val="20"/>
              </w:rPr>
            </w:pPr>
          </w:p>
        </w:tc>
      </w:tr>
      <w:tr w:rsidR="00703D43" w14:paraId="2E35D655" w14:textId="77777777" w:rsidTr="008577EF">
        <w:tc>
          <w:tcPr>
            <w:tcW w:w="1165" w:type="dxa"/>
          </w:tcPr>
          <w:p w14:paraId="767951A9" w14:textId="77777777" w:rsidR="00703D43" w:rsidRPr="00771F6C" w:rsidRDefault="00703D43" w:rsidP="008577EF">
            <w:pPr>
              <w:rPr>
                <w:sz w:val="20"/>
                <w:szCs w:val="20"/>
              </w:rPr>
            </w:pPr>
            <w:r w:rsidRPr="00771F6C">
              <w:rPr>
                <w:sz w:val="20"/>
                <w:szCs w:val="20"/>
              </w:rPr>
              <w:t>LG</w:t>
            </w:r>
            <w:r>
              <w:rPr>
                <w:sz w:val="20"/>
                <w:szCs w:val="20"/>
              </w:rPr>
              <w:t>E</w:t>
            </w:r>
          </w:p>
        </w:tc>
        <w:tc>
          <w:tcPr>
            <w:tcW w:w="9292" w:type="dxa"/>
          </w:tcPr>
          <w:p w14:paraId="273EC5C5" w14:textId="77777777" w:rsidR="00703D43" w:rsidRPr="00A44FE4" w:rsidRDefault="00703D43" w:rsidP="00A44FE4">
            <w:pPr>
              <w:rPr>
                <w:sz w:val="20"/>
                <w:szCs w:val="20"/>
              </w:rPr>
            </w:pPr>
          </w:p>
        </w:tc>
      </w:tr>
      <w:tr w:rsidR="00703D43" w14:paraId="6B072711" w14:textId="77777777" w:rsidTr="008577EF">
        <w:tc>
          <w:tcPr>
            <w:tcW w:w="1165" w:type="dxa"/>
          </w:tcPr>
          <w:p w14:paraId="626C4475" w14:textId="77777777" w:rsidR="00703D43" w:rsidRPr="00771F6C" w:rsidRDefault="00703D43" w:rsidP="008577EF">
            <w:pPr>
              <w:rPr>
                <w:sz w:val="20"/>
                <w:szCs w:val="20"/>
              </w:rPr>
            </w:pPr>
            <w:r>
              <w:rPr>
                <w:sz w:val="20"/>
                <w:szCs w:val="20"/>
              </w:rPr>
              <w:t>NTT DOCOMO</w:t>
            </w:r>
          </w:p>
        </w:tc>
        <w:tc>
          <w:tcPr>
            <w:tcW w:w="9292" w:type="dxa"/>
          </w:tcPr>
          <w:p w14:paraId="6E8B2494" w14:textId="77777777" w:rsidR="00703D43" w:rsidRPr="00A44FE4" w:rsidRDefault="00703D43" w:rsidP="00A44FE4">
            <w:pPr>
              <w:rPr>
                <w:sz w:val="20"/>
                <w:szCs w:val="20"/>
              </w:rPr>
            </w:pPr>
          </w:p>
        </w:tc>
      </w:tr>
      <w:tr w:rsidR="00703D43" w14:paraId="7841AC85" w14:textId="77777777" w:rsidTr="008577EF">
        <w:tc>
          <w:tcPr>
            <w:tcW w:w="1165" w:type="dxa"/>
          </w:tcPr>
          <w:p w14:paraId="0C72A732" w14:textId="77777777" w:rsidR="00703D43" w:rsidRPr="00771F6C" w:rsidRDefault="00703D43" w:rsidP="008577EF">
            <w:pPr>
              <w:rPr>
                <w:sz w:val="20"/>
                <w:szCs w:val="20"/>
              </w:rPr>
            </w:pPr>
            <w:r w:rsidRPr="00771F6C">
              <w:rPr>
                <w:sz w:val="20"/>
                <w:szCs w:val="20"/>
              </w:rPr>
              <w:t>Ericsson</w:t>
            </w:r>
          </w:p>
        </w:tc>
        <w:tc>
          <w:tcPr>
            <w:tcW w:w="9292" w:type="dxa"/>
          </w:tcPr>
          <w:p w14:paraId="2584F1EC" w14:textId="77777777" w:rsidR="00703D43" w:rsidRPr="00A44FE4" w:rsidRDefault="00703D43" w:rsidP="00A44FE4">
            <w:pPr>
              <w:rPr>
                <w:sz w:val="20"/>
                <w:szCs w:val="20"/>
              </w:rPr>
            </w:pPr>
          </w:p>
        </w:tc>
      </w:tr>
      <w:tr w:rsidR="00703D43" w14:paraId="57843941" w14:textId="77777777" w:rsidTr="008577EF">
        <w:tc>
          <w:tcPr>
            <w:tcW w:w="1165" w:type="dxa"/>
          </w:tcPr>
          <w:p w14:paraId="0A845697" w14:textId="77777777" w:rsidR="00703D43" w:rsidRPr="00771F6C" w:rsidRDefault="00703D43" w:rsidP="008577EF">
            <w:pPr>
              <w:rPr>
                <w:sz w:val="20"/>
                <w:szCs w:val="20"/>
              </w:rPr>
            </w:pPr>
            <w:r w:rsidRPr="00771F6C">
              <w:rPr>
                <w:sz w:val="20"/>
                <w:szCs w:val="20"/>
              </w:rPr>
              <w:t xml:space="preserve">Qualcomm </w:t>
            </w:r>
          </w:p>
        </w:tc>
        <w:tc>
          <w:tcPr>
            <w:tcW w:w="9292" w:type="dxa"/>
          </w:tcPr>
          <w:p w14:paraId="1CABF0A6" w14:textId="1233DA67" w:rsidR="009404DF" w:rsidRPr="00A44FE4" w:rsidRDefault="009404DF" w:rsidP="00A44FE4">
            <w:pPr>
              <w:tabs>
                <w:tab w:val="num" w:pos="720"/>
                <w:tab w:val="num" w:pos="1440"/>
              </w:tabs>
              <w:rPr>
                <w:b/>
                <w:bCs/>
                <w:sz w:val="20"/>
                <w:szCs w:val="20"/>
              </w:rPr>
            </w:pPr>
            <w:r w:rsidRPr="00A44FE4">
              <w:rPr>
                <w:b/>
                <w:bCs/>
                <w:sz w:val="20"/>
                <w:szCs w:val="20"/>
              </w:rPr>
              <w:t xml:space="preserve">Proposal 2: Do not support direct reuse of </w:t>
            </w:r>
            <w:r w:rsidRPr="00A44FE4">
              <w:rPr>
                <w:b/>
                <w:bCs/>
                <w:i/>
                <w:iCs/>
                <w:sz w:val="20"/>
                <w:szCs w:val="20"/>
              </w:rPr>
              <w:t>pagingSearchSpace</w:t>
            </w:r>
            <w:r w:rsidRPr="00A44FE4">
              <w:rPr>
                <w:b/>
                <w:bCs/>
                <w:sz w:val="20"/>
                <w:szCs w:val="20"/>
              </w:rPr>
              <w:t xml:space="preserve"> for PEI PDCCH monitoring including the case </w:t>
            </w:r>
            <w:r w:rsidRPr="00A44FE4">
              <w:rPr>
                <w:b/>
                <w:bCs/>
                <w:i/>
                <w:iCs/>
                <w:sz w:val="20"/>
                <w:szCs w:val="20"/>
              </w:rPr>
              <w:t>pagingSearchSpace</w:t>
            </w:r>
            <w:r w:rsidRPr="00A44FE4">
              <w:rPr>
                <w:b/>
                <w:bCs/>
                <w:sz w:val="20"/>
                <w:szCs w:val="20"/>
              </w:rPr>
              <w:t xml:space="preserve"> is same as </w:t>
            </w:r>
            <w:r w:rsidRPr="00A44FE4">
              <w:rPr>
                <w:b/>
                <w:bCs/>
                <w:i/>
                <w:iCs/>
                <w:sz w:val="20"/>
                <w:szCs w:val="20"/>
              </w:rPr>
              <w:t>searchSpaceSetZero</w:t>
            </w:r>
          </w:p>
          <w:p w14:paraId="5DDE9B8A" w14:textId="77777777" w:rsidR="009404DF" w:rsidRPr="00A44FE4" w:rsidRDefault="009404DF" w:rsidP="004F3243">
            <w:pPr>
              <w:pStyle w:val="ListParagraph"/>
              <w:numPr>
                <w:ilvl w:val="0"/>
                <w:numId w:val="29"/>
              </w:numPr>
              <w:tabs>
                <w:tab w:val="num" w:pos="1440"/>
              </w:tabs>
              <w:rPr>
                <w:b/>
                <w:bCs/>
                <w:sz w:val="20"/>
                <w:szCs w:val="20"/>
              </w:rPr>
            </w:pPr>
            <w:r w:rsidRPr="00A44FE4">
              <w:rPr>
                <w:b/>
                <w:bCs/>
                <w:sz w:val="20"/>
                <w:szCs w:val="20"/>
              </w:rPr>
              <w:lastRenderedPageBreak/>
              <w:t xml:space="preserve">It is fine to derive the PEI search space set from the </w:t>
            </w:r>
            <w:r w:rsidRPr="00A44FE4">
              <w:rPr>
                <w:b/>
                <w:bCs/>
                <w:i/>
                <w:iCs/>
                <w:sz w:val="20"/>
                <w:szCs w:val="20"/>
              </w:rPr>
              <w:t>pagingSearchSpace</w:t>
            </w:r>
            <w:r w:rsidRPr="00A44FE4">
              <w:rPr>
                <w:b/>
                <w:bCs/>
                <w:sz w:val="20"/>
                <w:szCs w:val="20"/>
              </w:rPr>
              <w:t xml:space="preserve"> by separately determining time domain location of PEI monitoring occasion so that there is a gap between PEI monitoring occasion and PO.</w:t>
            </w:r>
          </w:p>
          <w:p w14:paraId="4228DADE" w14:textId="77777777" w:rsidR="00703D43" w:rsidRPr="00A44FE4" w:rsidRDefault="00703D43" w:rsidP="00A44FE4">
            <w:pPr>
              <w:rPr>
                <w:sz w:val="20"/>
                <w:szCs w:val="20"/>
              </w:rPr>
            </w:pPr>
          </w:p>
          <w:p w14:paraId="146DBC2E" w14:textId="3FAF3355" w:rsidR="009404DF" w:rsidRPr="00A44FE4" w:rsidRDefault="009404DF" w:rsidP="00A44FE4">
            <w:pPr>
              <w:rPr>
                <w:b/>
                <w:bCs/>
                <w:sz w:val="20"/>
                <w:szCs w:val="20"/>
              </w:rPr>
            </w:pPr>
            <w:bookmarkStart w:id="128" w:name="o5"/>
            <w:r w:rsidRPr="00A44FE4">
              <w:rPr>
                <w:b/>
                <w:bCs/>
                <w:sz w:val="20"/>
                <w:szCs w:val="20"/>
              </w:rPr>
              <w:t xml:space="preserve">Observation 5: If </w:t>
            </w:r>
            <w:r w:rsidRPr="00A44FE4">
              <w:rPr>
                <w:b/>
                <w:bCs/>
                <w:i/>
                <w:iCs/>
                <w:sz w:val="20"/>
                <w:szCs w:val="20"/>
              </w:rPr>
              <w:t xml:space="preserve">searchSpaceSetZero </w:t>
            </w:r>
            <w:r w:rsidRPr="00A44FE4">
              <w:rPr>
                <w:b/>
                <w:bCs/>
                <w:sz w:val="20"/>
                <w:szCs w:val="20"/>
              </w:rPr>
              <w:t xml:space="preserve">is not configured as </w:t>
            </w:r>
            <w:r w:rsidRPr="00A44FE4">
              <w:rPr>
                <w:b/>
                <w:bCs/>
                <w:i/>
                <w:iCs/>
                <w:sz w:val="20"/>
                <w:szCs w:val="20"/>
              </w:rPr>
              <w:t xml:space="preserve">pagingSearchSpace, </w:t>
            </w:r>
            <w:r w:rsidRPr="00A44FE4">
              <w:rPr>
                <w:b/>
                <w:bCs/>
                <w:sz w:val="20"/>
                <w:szCs w:val="20"/>
              </w:rPr>
              <w:t xml:space="preserve">i.e., PEI and paging PDCCH are configured in different search space sets, it is possible for the network to configure PEI such that there is a minimum gap between the PEI location and the PO. </w:t>
            </w:r>
          </w:p>
          <w:bookmarkEnd w:id="128"/>
          <w:p w14:paraId="34615103" w14:textId="77777777" w:rsidR="009404DF" w:rsidRPr="00A44FE4" w:rsidRDefault="009404DF" w:rsidP="00A44FE4">
            <w:pPr>
              <w:rPr>
                <w:sz w:val="20"/>
                <w:szCs w:val="20"/>
              </w:rPr>
            </w:pPr>
          </w:p>
          <w:p w14:paraId="4427239F" w14:textId="6F9923E3" w:rsidR="009404DF" w:rsidRPr="00A44FE4" w:rsidRDefault="009404DF" w:rsidP="00A44FE4">
            <w:pPr>
              <w:rPr>
                <w:b/>
                <w:bCs/>
                <w:sz w:val="20"/>
                <w:szCs w:val="20"/>
              </w:rPr>
            </w:pPr>
            <w:r w:rsidRPr="00A44FE4">
              <w:rPr>
                <w:b/>
                <w:bCs/>
                <w:sz w:val="20"/>
                <w:szCs w:val="20"/>
              </w:rPr>
              <w:t xml:space="preserve">Proposal 5: If </w:t>
            </w:r>
            <w:r w:rsidRPr="00A44FE4">
              <w:rPr>
                <w:b/>
                <w:bCs/>
                <w:i/>
                <w:iCs/>
                <w:sz w:val="20"/>
                <w:szCs w:val="20"/>
              </w:rPr>
              <w:t xml:space="preserve">searchSpaceZero </w:t>
            </w:r>
            <w:r w:rsidRPr="00A44FE4">
              <w:rPr>
                <w:b/>
                <w:bCs/>
                <w:sz w:val="20"/>
                <w:szCs w:val="20"/>
              </w:rPr>
              <w:t>is used for PEI PDCCH monitoring, only index 1 of Table 13-11 is supported for FR1 and only indices 1 and 6 of Table 13-12 are supported for FR2.</w:t>
            </w:r>
          </w:p>
          <w:p w14:paraId="7C646582" w14:textId="77777777" w:rsidR="009404DF" w:rsidRPr="00A44FE4" w:rsidRDefault="009404DF" w:rsidP="00A44FE4">
            <w:pPr>
              <w:jc w:val="center"/>
              <w:rPr>
                <w:b/>
                <w:bCs/>
                <w:sz w:val="20"/>
                <w:szCs w:val="20"/>
              </w:rPr>
            </w:pPr>
            <w:r w:rsidRPr="00A44FE4">
              <w:rPr>
                <w:sz w:val="20"/>
                <w:szCs w:val="20"/>
              </w:rPr>
              <w:object w:dxaOrig="9916" w:dyaOrig="3946" w14:anchorId="1B1E81C0">
                <v:shape id="_x0000_i1033" type="#_x0000_t75" style="width:426.6pt;height:164.4pt" o:ole="">
                  <v:imagedata r:id="rId51" o:title=""/>
                </v:shape>
                <o:OLEObject Type="Embed" ProgID="Visio.Drawing.15" ShapeID="_x0000_i1033" DrawAspect="Content" ObjectID="_1698286951" r:id="rId52"/>
              </w:object>
            </w:r>
          </w:p>
          <w:p w14:paraId="3297265C" w14:textId="1223E3D7" w:rsidR="009404DF" w:rsidRPr="00A44FE4" w:rsidRDefault="009404DF" w:rsidP="00A44FE4">
            <w:pPr>
              <w:pStyle w:val="Caption"/>
              <w:spacing w:before="0" w:after="0"/>
              <w:jc w:val="center"/>
              <w:rPr>
                <w:sz w:val="20"/>
                <w:szCs w:val="20"/>
              </w:rPr>
            </w:pPr>
            <w:r w:rsidRPr="00A44FE4">
              <w:rPr>
                <w:sz w:val="20"/>
                <w:szCs w:val="20"/>
              </w:rPr>
              <w:t>Figure</w:t>
            </w:r>
            <w:r w:rsidRPr="00A44FE4">
              <w:rPr>
                <w:noProof/>
                <w:sz w:val="20"/>
                <w:szCs w:val="20"/>
              </w:rPr>
              <w:t xml:space="preserve"> 2</w:t>
            </w:r>
            <w:r w:rsidRPr="00A44FE4">
              <w:rPr>
                <w:sz w:val="20"/>
                <w:szCs w:val="20"/>
              </w:rPr>
              <w:t>: SS/PBCH block and CORESET multiplexing patterns</w:t>
            </w:r>
          </w:p>
          <w:p w14:paraId="11FAA478" w14:textId="77777777" w:rsidR="009404DF" w:rsidRPr="00A44FE4" w:rsidRDefault="009404DF" w:rsidP="00A44FE4">
            <w:pPr>
              <w:rPr>
                <w:sz w:val="20"/>
                <w:szCs w:val="20"/>
              </w:rPr>
            </w:pPr>
          </w:p>
        </w:tc>
      </w:tr>
      <w:tr w:rsidR="00703D43" w14:paraId="62F7E0C5" w14:textId="77777777" w:rsidTr="008577EF">
        <w:tc>
          <w:tcPr>
            <w:tcW w:w="1165" w:type="dxa"/>
          </w:tcPr>
          <w:p w14:paraId="06954C28" w14:textId="77777777" w:rsidR="00703D43" w:rsidRPr="00771F6C" w:rsidRDefault="00703D43" w:rsidP="008577EF">
            <w:pPr>
              <w:rPr>
                <w:sz w:val="20"/>
                <w:szCs w:val="20"/>
              </w:rPr>
            </w:pPr>
            <w:r w:rsidRPr="00771F6C">
              <w:rPr>
                <w:sz w:val="20"/>
                <w:szCs w:val="20"/>
              </w:rPr>
              <w:lastRenderedPageBreak/>
              <w:t xml:space="preserve">MediaTek </w:t>
            </w:r>
          </w:p>
        </w:tc>
        <w:tc>
          <w:tcPr>
            <w:tcW w:w="9292" w:type="dxa"/>
          </w:tcPr>
          <w:p w14:paraId="4766E217" w14:textId="4BCE6E4B" w:rsidR="00703D43" w:rsidRPr="00A44FE4" w:rsidRDefault="00703D43" w:rsidP="00A44FE4">
            <w:pPr>
              <w:pStyle w:val="Caption"/>
              <w:spacing w:before="0" w:after="0"/>
              <w:rPr>
                <w:sz w:val="20"/>
                <w:szCs w:val="20"/>
              </w:rPr>
            </w:pPr>
            <w:r w:rsidRPr="00A44FE4">
              <w:rPr>
                <w:sz w:val="20"/>
                <w:szCs w:val="20"/>
                <w:u w:val="single"/>
              </w:rPr>
              <w:t>Observation 5</w:t>
            </w:r>
            <w:r w:rsidRPr="00A44FE4">
              <w:rPr>
                <w:sz w:val="20"/>
                <w:szCs w:val="20"/>
              </w:rPr>
              <w:t xml:space="preserve">: Network can spare PDCCH resources for PEI from reduced number of POs. The increased PO paging rate has limited impact (&lt;1% increment) to legacy idle/inactive UE power consumption since it is dominated by UE wake-ups before PO, and the wake-ups are irrelevant to PO paging rate. </w:t>
            </w:r>
          </w:p>
          <w:p w14:paraId="3F0E893D" w14:textId="77777777" w:rsidR="00703D43" w:rsidRPr="00A44FE4" w:rsidRDefault="00703D43" w:rsidP="00A44FE4">
            <w:pPr>
              <w:pStyle w:val="Caption"/>
              <w:spacing w:before="0" w:after="0"/>
              <w:rPr>
                <w:sz w:val="20"/>
                <w:szCs w:val="20"/>
              </w:rPr>
            </w:pPr>
          </w:p>
          <w:p w14:paraId="2AA004EC" w14:textId="77777777" w:rsidR="00703D43" w:rsidRPr="00A44FE4" w:rsidRDefault="00703D43" w:rsidP="00A44FE4">
            <w:pPr>
              <w:keepNext/>
              <w:jc w:val="center"/>
              <w:rPr>
                <w:sz w:val="20"/>
                <w:szCs w:val="20"/>
              </w:rPr>
            </w:pPr>
            <w:r w:rsidRPr="00A44FE4">
              <w:rPr>
                <w:noProof/>
                <w:sz w:val="20"/>
                <w:szCs w:val="20"/>
                <w:lang w:val="en-US" w:eastAsia="zh-TW"/>
              </w:rPr>
              <w:drawing>
                <wp:inline distT="0" distB="0" distL="0" distR="0" wp14:anchorId="39AD207B" wp14:editId="00F28002">
                  <wp:extent cx="5793105" cy="164821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819240" cy="1655651"/>
                          </a:xfrm>
                          <a:prstGeom prst="rect">
                            <a:avLst/>
                          </a:prstGeom>
                        </pic:spPr>
                      </pic:pic>
                    </a:graphicData>
                  </a:graphic>
                </wp:inline>
              </w:drawing>
            </w:r>
          </w:p>
          <w:p w14:paraId="2BB3C52C" w14:textId="69A2C32C" w:rsidR="00703D43" w:rsidRPr="00A44FE4" w:rsidRDefault="00703D43" w:rsidP="00A44FE4">
            <w:pPr>
              <w:pStyle w:val="Caption"/>
              <w:spacing w:before="0" w:after="0"/>
              <w:jc w:val="center"/>
              <w:rPr>
                <w:rFonts w:eastAsiaTheme="minorEastAsia"/>
                <w:sz w:val="20"/>
                <w:szCs w:val="20"/>
                <w:lang w:eastAsia="zh-TW"/>
              </w:rPr>
            </w:pPr>
            <w:r w:rsidRPr="00A44FE4">
              <w:rPr>
                <w:sz w:val="20"/>
                <w:szCs w:val="20"/>
              </w:rPr>
              <w:t>Figure 5: How network can improve idle/inactive UE power saving with less PDCCH resources for paging</w:t>
            </w:r>
          </w:p>
          <w:p w14:paraId="50FC5B41" w14:textId="04A19560" w:rsidR="00703D43" w:rsidRPr="00A44FE4" w:rsidRDefault="00703D43" w:rsidP="00A44FE4">
            <w:pPr>
              <w:pStyle w:val="Caption"/>
              <w:spacing w:before="0" w:after="0"/>
              <w:rPr>
                <w:sz w:val="20"/>
                <w:szCs w:val="20"/>
              </w:rPr>
            </w:pPr>
            <w:r w:rsidRPr="00A44FE4">
              <w:rPr>
                <w:sz w:val="20"/>
                <w:szCs w:val="20"/>
              </w:rPr>
              <w:br/>
            </w:r>
            <w:r w:rsidRPr="00A44FE4">
              <w:rPr>
                <w:sz w:val="20"/>
                <w:szCs w:val="20"/>
                <w:u w:val="single"/>
              </w:rPr>
              <w:t>Observation 6</w:t>
            </w:r>
            <w:r w:rsidRPr="00A44FE4">
              <w:rPr>
                <w:sz w:val="20"/>
                <w:szCs w:val="20"/>
              </w:rPr>
              <w:t xml:space="preserve">: Subject to the same or less overall PDCCH resource overhead for paging, the monitoring occasions provided by </w:t>
            </w:r>
            <w:r w:rsidRPr="00A44FE4">
              <w:rPr>
                <w:i/>
                <w:sz w:val="20"/>
                <w:szCs w:val="20"/>
              </w:rPr>
              <w:t>pagingSearchSpace</w:t>
            </w:r>
            <w:r w:rsidRPr="00A44FE4">
              <w:rPr>
                <w:sz w:val="20"/>
                <w:szCs w:val="20"/>
              </w:rPr>
              <w:t xml:space="preserve"> or </w:t>
            </w:r>
            <w:r w:rsidRPr="00A44FE4">
              <w:rPr>
                <w:i/>
                <w:sz w:val="20"/>
                <w:szCs w:val="20"/>
              </w:rPr>
              <w:t>searchSpaceSetZero</w:t>
            </w:r>
            <w:r w:rsidRPr="00A44FE4">
              <w:rPr>
                <w:sz w:val="20"/>
                <w:szCs w:val="20"/>
              </w:rPr>
              <w:t xml:space="preserve"> may lead to inferior UE power saving gain. </w:t>
            </w:r>
          </w:p>
          <w:p w14:paraId="7C45B0B7" w14:textId="1195CF10" w:rsidR="00703D43" w:rsidRPr="00A44FE4" w:rsidRDefault="00703D43" w:rsidP="00A44FE4">
            <w:pPr>
              <w:pStyle w:val="Caption"/>
              <w:spacing w:before="0" w:after="0"/>
              <w:rPr>
                <w:sz w:val="20"/>
                <w:szCs w:val="20"/>
              </w:rPr>
            </w:pPr>
            <w:r w:rsidRPr="00A44FE4">
              <w:rPr>
                <w:rFonts w:eastAsiaTheme="minorEastAsia"/>
                <w:b w:val="0"/>
                <w:sz w:val="20"/>
                <w:szCs w:val="20"/>
              </w:rPr>
              <w:br/>
            </w:r>
            <w:r w:rsidRPr="00A44FE4">
              <w:rPr>
                <w:color w:val="0000FF"/>
                <w:sz w:val="20"/>
                <w:szCs w:val="20"/>
              </w:rPr>
              <w:t>Proposal 9</w:t>
            </w:r>
            <w:r w:rsidRPr="00A44FE4">
              <w:rPr>
                <w:sz w:val="20"/>
                <w:szCs w:val="20"/>
              </w:rPr>
              <w:t xml:space="preserve">: PEI applies dedicated search space set to optimize PEI-O location for idle/inactive UE power saving </w:t>
            </w:r>
          </w:p>
          <w:p w14:paraId="18995019" w14:textId="77777777" w:rsidR="00703D43" w:rsidRPr="00A44FE4" w:rsidRDefault="00703D43" w:rsidP="00A44FE4">
            <w:pPr>
              <w:pStyle w:val="ListParagraph"/>
              <w:numPr>
                <w:ilvl w:val="0"/>
                <w:numId w:val="15"/>
              </w:numPr>
              <w:rPr>
                <w:b/>
                <w:sz w:val="20"/>
                <w:szCs w:val="20"/>
              </w:rPr>
            </w:pPr>
            <w:r w:rsidRPr="00A44FE4">
              <w:rPr>
                <w:b/>
                <w:sz w:val="20"/>
                <w:szCs w:val="20"/>
              </w:rPr>
              <w:t xml:space="preserve">Reference to legacy </w:t>
            </w:r>
            <w:r w:rsidRPr="00A44FE4">
              <w:rPr>
                <w:b/>
                <w:i/>
                <w:sz w:val="20"/>
                <w:szCs w:val="20"/>
              </w:rPr>
              <w:t>pagingSearchSpace</w:t>
            </w:r>
            <w:r w:rsidRPr="00A44FE4">
              <w:rPr>
                <w:b/>
                <w:sz w:val="20"/>
                <w:szCs w:val="20"/>
              </w:rPr>
              <w:t xml:space="preserve"> or </w:t>
            </w:r>
            <w:r w:rsidRPr="00A44FE4">
              <w:rPr>
                <w:b/>
                <w:i/>
                <w:sz w:val="20"/>
                <w:szCs w:val="20"/>
              </w:rPr>
              <w:t>searchSpaceSetZero</w:t>
            </w:r>
            <w:r w:rsidRPr="00A44FE4">
              <w:rPr>
                <w:b/>
                <w:sz w:val="20"/>
                <w:szCs w:val="20"/>
              </w:rPr>
              <w:t xml:space="preserve"> is not supported</w:t>
            </w:r>
          </w:p>
          <w:p w14:paraId="1FF707ED" w14:textId="77777777" w:rsidR="00703D43" w:rsidRPr="00A44FE4" w:rsidRDefault="00703D43" w:rsidP="00A44FE4">
            <w:pPr>
              <w:pStyle w:val="Caption"/>
              <w:spacing w:before="0" w:after="0"/>
              <w:jc w:val="center"/>
              <w:rPr>
                <w:sz w:val="20"/>
                <w:szCs w:val="20"/>
              </w:rPr>
            </w:pPr>
          </w:p>
        </w:tc>
      </w:tr>
      <w:tr w:rsidR="00703D43" w14:paraId="688C1056" w14:textId="77777777" w:rsidTr="008577EF">
        <w:tc>
          <w:tcPr>
            <w:tcW w:w="1165" w:type="dxa"/>
          </w:tcPr>
          <w:p w14:paraId="5A76CA75" w14:textId="77777777" w:rsidR="00703D43" w:rsidRPr="00771F6C" w:rsidRDefault="00703D43" w:rsidP="008577EF">
            <w:pPr>
              <w:rPr>
                <w:sz w:val="20"/>
                <w:szCs w:val="20"/>
              </w:rPr>
            </w:pPr>
            <w:r>
              <w:rPr>
                <w:sz w:val="20"/>
                <w:szCs w:val="20"/>
              </w:rPr>
              <w:t>Nokia</w:t>
            </w:r>
          </w:p>
        </w:tc>
        <w:tc>
          <w:tcPr>
            <w:tcW w:w="9292" w:type="dxa"/>
          </w:tcPr>
          <w:p w14:paraId="53DA550F" w14:textId="77777777" w:rsidR="009F6165" w:rsidRPr="00A44FE4" w:rsidRDefault="009F6165" w:rsidP="00A44FE4">
            <w:pPr>
              <w:spacing w:line="259" w:lineRule="auto"/>
              <w:jc w:val="both"/>
              <w:rPr>
                <w:rFonts w:asciiTheme="minorHAnsi" w:eastAsiaTheme="minorEastAsia" w:hAnsiTheme="minorHAnsi" w:cstheme="minorBidi"/>
                <w:b/>
                <w:bCs/>
                <w:sz w:val="20"/>
                <w:szCs w:val="20"/>
                <w:lang w:val="en-US" w:eastAsia="zh-TW"/>
              </w:rPr>
            </w:pPr>
            <w:r w:rsidRPr="00A44FE4">
              <w:rPr>
                <w:rFonts w:asciiTheme="minorHAnsi" w:eastAsiaTheme="minorEastAsia" w:hAnsiTheme="minorHAnsi" w:cstheme="minorBidi"/>
                <w:b/>
                <w:bCs/>
                <w:sz w:val="20"/>
                <w:szCs w:val="20"/>
                <w:lang w:val="en-US" w:eastAsia="zh-TW"/>
              </w:rPr>
              <w:t xml:space="preserve">Proposal: Support also </w:t>
            </w:r>
            <w:r w:rsidRPr="00A44FE4">
              <w:rPr>
                <w:rFonts w:asciiTheme="minorHAnsi" w:eastAsiaTheme="minorEastAsia" w:hAnsiTheme="minorHAnsi" w:cstheme="minorBidi"/>
                <w:b/>
                <w:bCs/>
                <w:i/>
                <w:iCs/>
                <w:sz w:val="20"/>
                <w:szCs w:val="20"/>
                <w:lang w:val="en-US" w:eastAsia="zh-TW"/>
              </w:rPr>
              <w:t>searchSpaceSetZero</w:t>
            </w:r>
            <w:r w:rsidRPr="00A44FE4">
              <w:rPr>
                <w:rFonts w:asciiTheme="minorHAnsi" w:eastAsiaTheme="minorEastAsia" w:hAnsiTheme="minorHAnsi" w:cstheme="minorBidi"/>
                <w:b/>
                <w:bCs/>
                <w:sz w:val="20"/>
                <w:szCs w:val="20"/>
                <w:lang w:val="en-US" w:eastAsia="zh-TW"/>
              </w:rPr>
              <w:t xml:space="preserve"> for PEI monitoring. </w:t>
            </w:r>
          </w:p>
          <w:p w14:paraId="1A41C76B" w14:textId="77777777" w:rsidR="00703D43" w:rsidRPr="00A44FE4" w:rsidRDefault="00703D43" w:rsidP="00A44FE4">
            <w:pPr>
              <w:rPr>
                <w:sz w:val="20"/>
                <w:szCs w:val="20"/>
                <w:lang w:val="en-US"/>
              </w:rPr>
            </w:pPr>
          </w:p>
        </w:tc>
      </w:tr>
      <w:tr w:rsidR="00703D43" w14:paraId="0CC780AD" w14:textId="77777777" w:rsidTr="008577EF">
        <w:tc>
          <w:tcPr>
            <w:tcW w:w="1165" w:type="dxa"/>
          </w:tcPr>
          <w:p w14:paraId="605BA37C" w14:textId="77777777" w:rsidR="00703D43" w:rsidRPr="00771F6C" w:rsidRDefault="00703D43" w:rsidP="008577EF">
            <w:pPr>
              <w:rPr>
                <w:sz w:val="20"/>
                <w:szCs w:val="20"/>
              </w:rPr>
            </w:pPr>
            <w:r w:rsidRPr="00771F6C">
              <w:rPr>
                <w:sz w:val="20"/>
                <w:szCs w:val="20"/>
              </w:rPr>
              <w:t>Nordic</w:t>
            </w:r>
          </w:p>
        </w:tc>
        <w:tc>
          <w:tcPr>
            <w:tcW w:w="9292" w:type="dxa"/>
          </w:tcPr>
          <w:p w14:paraId="2CFBA678" w14:textId="77777777" w:rsidR="00465E6E" w:rsidRPr="00A44FE4" w:rsidRDefault="00465E6E" w:rsidP="00A44FE4">
            <w:pPr>
              <w:rPr>
                <w:i/>
                <w:iCs/>
                <w:sz w:val="20"/>
                <w:szCs w:val="20"/>
                <w:lang w:val="en-US"/>
              </w:rPr>
            </w:pPr>
            <w:r w:rsidRPr="00A44FE4">
              <w:rPr>
                <w:b/>
                <w:bCs/>
                <w:i/>
                <w:iCs/>
                <w:sz w:val="20"/>
                <w:szCs w:val="20"/>
                <w:lang w:val="en-US"/>
              </w:rPr>
              <w:t xml:space="preserve">Proposal-2: </w:t>
            </w:r>
            <w:r w:rsidRPr="00A44FE4">
              <w:rPr>
                <w:i/>
                <w:iCs/>
                <w:sz w:val="20"/>
                <w:szCs w:val="20"/>
                <w:lang w:val="en-US"/>
              </w:rPr>
              <w:t>peiSearchSpace can be zero or non-zero (i.e. one of up to 4 common SS sets configured by commonSearchSpaceList).</w:t>
            </w:r>
          </w:p>
          <w:p w14:paraId="369BA9A2" w14:textId="77777777" w:rsidR="00703D43" w:rsidRPr="00A44FE4" w:rsidRDefault="00703D43" w:rsidP="00A44FE4">
            <w:pPr>
              <w:rPr>
                <w:sz w:val="20"/>
                <w:szCs w:val="20"/>
                <w:lang w:val="en-US"/>
              </w:rPr>
            </w:pPr>
          </w:p>
        </w:tc>
      </w:tr>
    </w:tbl>
    <w:p w14:paraId="5CA011A3" w14:textId="77777777" w:rsidR="00703D43" w:rsidRDefault="00703D43" w:rsidP="00703D43">
      <w:pPr>
        <w:rPr>
          <w:sz w:val="22"/>
          <w:szCs w:val="22"/>
        </w:rPr>
      </w:pPr>
    </w:p>
    <w:p w14:paraId="730689BE" w14:textId="78AB681C" w:rsidR="00D7710E" w:rsidRDefault="00D7710E" w:rsidP="00703D43">
      <w:pPr>
        <w:rPr>
          <w:sz w:val="22"/>
          <w:szCs w:val="22"/>
        </w:rPr>
      </w:pPr>
      <w:r>
        <w:rPr>
          <w:sz w:val="22"/>
          <w:szCs w:val="22"/>
        </w:rPr>
        <w:t>From the above table, the following statistics can be obtained:</w:t>
      </w:r>
    </w:p>
    <w:p w14:paraId="5CDF2C17" w14:textId="77777777" w:rsidR="00D7710E" w:rsidRDefault="00D7710E" w:rsidP="00703D43">
      <w:pPr>
        <w:rPr>
          <w:sz w:val="22"/>
          <w:szCs w:val="22"/>
        </w:rPr>
      </w:pPr>
    </w:p>
    <w:p w14:paraId="0AC00987" w14:textId="347801BB" w:rsidR="00317A3D" w:rsidRDefault="00317A3D" w:rsidP="00317A3D">
      <w:pPr>
        <w:pStyle w:val="ListParagraph"/>
        <w:numPr>
          <w:ilvl w:val="0"/>
          <w:numId w:val="15"/>
        </w:numPr>
        <w:rPr>
          <w:sz w:val="22"/>
          <w:szCs w:val="22"/>
        </w:rPr>
      </w:pPr>
      <w:r>
        <w:rPr>
          <w:sz w:val="22"/>
          <w:szCs w:val="22"/>
        </w:rPr>
        <w:t>Support searchSpaceSetZero and pagingSearchSpace with ID = 0:</w:t>
      </w:r>
    </w:p>
    <w:p w14:paraId="470E100A" w14:textId="3D6279A6" w:rsidR="00317A3D" w:rsidRDefault="00317A3D" w:rsidP="00317A3D">
      <w:pPr>
        <w:pStyle w:val="ListParagraph"/>
        <w:numPr>
          <w:ilvl w:val="1"/>
          <w:numId w:val="15"/>
        </w:numPr>
        <w:rPr>
          <w:sz w:val="22"/>
          <w:szCs w:val="22"/>
        </w:rPr>
      </w:pPr>
      <w:r>
        <w:rPr>
          <w:sz w:val="22"/>
          <w:szCs w:val="22"/>
        </w:rPr>
        <w:t xml:space="preserve">Yes (11 companies; 3 of them suggest conditional support): HW &amp; HiSi (if after SS burst), CATT, Intel, Xiaomi, Panasonic, Samsung, Apple (pattern 1 with </w:t>
      </w:r>
      <m:oMath>
        <m:r>
          <w:rPr>
            <w:rFonts w:ascii="Cambria Math" w:hAnsi="Cambria Math"/>
            <w:sz w:val="22"/>
            <w:szCs w:val="22"/>
          </w:rPr>
          <m:t>O≠0</m:t>
        </m:r>
      </m:oMath>
      <w:r>
        <w:rPr>
          <w:sz w:val="22"/>
          <w:szCs w:val="22"/>
        </w:rPr>
        <w:t>), InterDigital, QC (some selected patterns), Nokia, Nordic</w:t>
      </w:r>
    </w:p>
    <w:p w14:paraId="06E19B1B" w14:textId="3BB8CAC1" w:rsidR="00703D43" w:rsidRDefault="00317A3D" w:rsidP="00317A3D">
      <w:pPr>
        <w:pStyle w:val="ListParagraph"/>
        <w:numPr>
          <w:ilvl w:val="1"/>
          <w:numId w:val="15"/>
        </w:numPr>
        <w:rPr>
          <w:sz w:val="22"/>
          <w:szCs w:val="22"/>
        </w:rPr>
      </w:pPr>
      <w:r>
        <w:rPr>
          <w:sz w:val="22"/>
          <w:szCs w:val="22"/>
        </w:rPr>
        <w:lastRenderedPageBreak/>
        <w:t xml:space="preserve">No (4 companies): vivo, Spreadtrum, Transsion, MTK, </w:t>
      </w:r>
    </w:p>
    <w:p w14:paraId="3CE7031D" w14:textId="77777777" w:rsidR="00317A3D" w:rsidRPr="00317A3D" w:rsidRDefault="00317A3D" w:rsidP="00317A3D">
      <w:pPr>
        <w:rPr>
          <w:sz w:val="22"/>
          <w:szCs w:val="22"/>
        </w:rPr>
      </w:pPr>
    </w:p>
    <w:p w14:paraId="1E09169C" w14:textId="6B5038A9" w:rsidR="00317A3D" w:rsidRDefault="00317A3D" w:rsidP="00317A3D">
      <w:pPr>
        <w:pStyle w:val="ListParagraph"/>
        <w:numPr>
          <w:ilvl w:val="0"/>
          <w:numId w:val="15"/>
        </w:numPr>
        <w:rPr>
          <w:sz w:val="22"/>
          <w:szCs w:val="22"/>
        </w:rPr>
      </w:pPr>
      <w:r>
        <w:rPr>
          <w:sz w:val="22"/>
          <w:szCs w:val="22"/>
        </w:rPr>
        <w:t xml:space="preserve">Support </w:t>
      </w:r>
      <w:r w:rsidR="00C56116">
        <w:rPr>
          <w:sz w:val="22"/>
          <w:szCs w:val="22"/>
        </w:rPr>
        <w:t>reference to other legacy common s</w:t>
      </w:r>
      <w:r>
        <w:rPr>
          <w:sz w:val="22"/>
          <w:szCs w:val="22"/>
        </w:rPr>
        <w:t>earch</w:t>
      </w:r>
      <w:r w:rsidR="00C56116">
        <w:rPr>
          <w:sz w:val="22"/>
          <w:szCs w:val="22"/>
        </w:rPr>
        <w:t xml:space="preserve"> s</w:t>
      </w:r>
      <w:r>
        <w:rPr>
          <w:sz w:val="22"/>
          <w:szCs w:val="22"/>
        </w:rPr>
        <w:t>pace</w:t>
      </w:r>
      <w:r w:rsidR="00C56116">
        <w:rPr>
          <w:sz w:val="22"/>
          <w:szCs w:val="22"/>
        </w:rPr>
        <w:t xml:space="preserve"> configuration</w:t>
      </w:r>
      <w:r>
        <w:rPr>
          <w:sz w:val="22"/>
          <w:szCs w:val="22"/>
        </w:rPr>
        <w:t xml:space="preserve"> with ID &gt; 0:</w:t>
      </w:r>
    </w:p>
    <w:p w14:paraId="7AE721F2" w14:textId="3481058E" w:rsidR="00317A3D" w:rsidRDefault="00317A3D" w:rsidP="00317A3D">
      <w:pPr>
        <w:pStyle w:val="ListParagraph"/>
        <w:numPr>
          <w:ilvl w:val="1"/>
          <w:numId w:val="15"/>
        </w:numPr>
        <w:rPr>
          <w:sz w:val="22"/>
          <w:szCs w:val="22"/>
        </w:rPr>
      </w:pPr>
      <w:r>
        <w:rPr>
          <w:sz w:val="22"/>
          <w:szCs w:val="22"/>
        </w:rPr>
        <w:t>Yes (9 companies; 1 of them suggest conditional support): HW &amp; HiSi (if after SS burst), vivo, CATT, Intel, Xiaomi, Transsion, Panasonic, Samsung, Nordic</w:t>
      </w:r>
    </w:p>
    <w:p w14:paraId="100E37E7" w14:textId="39C66F88" w:rsidR="00317A3D" w:rsidRPr="00317A3D" w:rsidRDefault="00317A3D" w:rsidP="00317A3D">
      <w:pPr>
        <w:pStyle w:val="ListParagraph"/>
        <w:numPr>
          <w:ilvl w:val="1"/>
          <w:numId w:val="15"/>
        </w:numPr>
        <w:rPr>
          <w:sz w:val="22"/>
          <w:szCs w:val="22"/>
        </w:rPr>
      </w:pPr>
      <w:r>
        <w:rPr>
          <w:sz w:val="22"/>
          <w:szCs w:val="22"/>
        </w:rPr>
        <w:t xml:space="preserve">No (4 Companies): Spreadtrum, InterDigital, QC, MTK, </w:t>
      </w:r>
    </w:p>
    <w:p w14:paraId="3E675A89" w14:textId="77777777" w:rsidR="00317A3D" w:rsidRDefault="00317A3D" w:rsidP="00F8135E">
      <w:pPr>
        <w:rPr>
          <w:sz w:val="22"/>
          <w:szCs w:val="22"/>
        </w:rPr>
      </w:pPr>
    </w:p>
    <w:p w14:paraId="44586332" w14:textId="77777777" w:rsidR="00C56116" w:rsidRDefault="00C56116" w:rsidP="00F8135E">
      <w:pPr>
        <w:rPr>
          <w:sz w:val="22"/>
          <w:szCs w:val="22"/>
        </w:rPr>
      </w:pPr>
      <w:r>
        <w:rPr>
          <w:sz w:val="22"/>
          <w:szCs w:val="22"/>
        </w:rPr>
        <w:t>From the statistics, it looks restricting to some patterns for SS#0 can give good consensus and potentially address the concern of objecting companies. In this regard, moderator would like to check the following question first:</w:t>
      </w:r>
    </w:p>
    <w:p w14:paraId="23AD9192" w14:textId="0DE23D19" w:rsidR="00AF22F6" w:rsidRPr="00C56116" w:rsidRDefault="00C56116" w:rsidP="00F8135E">
      <w:pPr>
        <w:rPr>
          <w:sz w:val="22"/>
          <w:szCs w:val="22"/>
        </w:rPr>
      </w:pPr>
      <w:r w:rsidRPr="00C56116">
        <w:rPr>
          <w:sz w:val="22"/>
          <w:szCs w:val="22"/>
        </w:rPr>
        <w:t xml:space="preserve"> </w:t>
      </w:r>
    </w:p>
    <w:p w14:paraId="1F8F0639" w14:textId="3F5B1890" w:rsidR="00D7710E" w:rsidRPr="00C56116" w:rsidRDefault="00C56116" w:rsidP="00F8135E">
      <w:pPr>
        <w:rPr>
          <w:sz w:val="22"/>
          <w:szCs w:val="22"/>
        </w:rPr>
      </w:pPr>
      <w:r w:rsidRPr="005862C0">
        <w:rPr>
          <w:b/>
          <w:sz w:val="22"/>
          <w:szCs w:val="22"/>
          <w:highlight w:val="lightGray"/>
        </w:rPr>
        <w:t>Q1</w:t>
      </w:r>
      <w:r w:rsidRPr="00C56116">
        <w:rPr>
          <w:sz w:val="22"/>
          <w:szCs w:val="22"/>
        </w:rPr>
        <w:t xml:space="preserve">: </w:t>
      </w:r>
      <w:r w:rsidRPr="00D7710E">
        <w:rPr>
          <w:b/>
          <w:sz w:val="22"/>
          <w:szCs w:val="22"/>
        </w:rPr>
        <w:t>Please provides your views and/or suggested revi</w:t>
      </w:r>
      <w:r>
        <w:rPr>
          <w:b/>
          <w:sz w:val="22"/>
          <w:szCs w:val="22"/>
        </w:rPr>
        <w:t>sion on the following Proposal 4.1</w:t>
      </w:r>
      <w:r w:rsidRPr="00D7710E">
        <w:rPr>
          <w:b/>
          <w:sz w:val="22"/>
          <w:szCs w:val="22"/>
        </w:rPr>
        <w:t>-1</w:t>
      </w:r>
    </w:p>
    <w:p w14:paraId="24CA12F9" w14:textId="5E42A6F2" w:rsidR="00C56116" w:rsidRDefault="00C56116" w:rsidP="00C56116">
      <w:pPr>
        <w:rPr>
          <w:b/>
          <w:bCs/>
          <w:sz w:val="22"/>
          <w:szCs w:val="22"/>
        </w:rPr>
      </w:pPr>
      <w:r w:rsidRPr="005862C0">
        <w:rPr>
          <w:b/>
          <w:bCs/>
          <w:sz w:val="22"/>
          <w:szCs w:val="22"/>
          <w:highlight w:val="lightGray"/>
        </w:rPr>
        <w:t>Proposal 4.1-1:</w:t>
      </w:r>
      <w:r w:rsidRPr="00C56116">
        <w:rPr>
          <w:b/>
          <w:bCs/>
          <w:sz w:val="22"/>
          <w:szCs w:val="22"/>
        </w:rPr>
        <w:t xml:space="preserve"> </w:t>
      </w:r>
    </w:p>
    <w:p w14:paraId="56432A6D" w14:textId="774698F2" w:rsidR="00C56116" w:rsidRPr="00C56116" w:rsidRDefault="00C56116" w:rsidP="00C56116">
      <w:pPr>
        <w:rPr>
          <w:b/>
          <w:bCs/>
          <w:sz w:val="22"/>
          <w:szCs w:val="22"/>
        </w:rPr>
      </w:pPr>
      <w:r w:rsidRPr="00C56116">
        <w:rPr>
          <w:b/>
          <w:bCs/>
          <w:sz w:val="22"/>
          <w:szCs w:val="22"/>
        </w:rPr>
        <w:t xml:space="preserve">If </w:t>
      </w:r>
      <w:r w:rsidRPr="00C56116">
        <w:rPr>
          <w:b/>
          <w:bCs/>
          <w:i/>
          <w:iCs/>
          <w:sz w:val="22"/>
          <w:szCs w:val="22"/>
        </w:rPr>
        <w:t xml:space="preserve">searchSpaceZero </w:t>
      </w:r>
      <w:r w:rsidRPr="00C56116">
        <w:rPr>
          <w:b/>
          <w:bCs/>
          <w:sz w:val="22"/>
          <w:szCs w:val="22"/>
        </w:rPr>
        <w:t>is used for PEI PDCCH monitoring, only index 1 of Table 13-11 is supported for FR1 and only indices 1 and 6 of Table 13-12 are supported for FR2.</w:t>
      </w:r>
    </w:p>
    <w:p w14:paraId="46195E4B" w14:textId="77777777" w:rsidR="00C56116" w:rsidRDefault="00C56116" w:rsidP="00F8135E">
      <w:pPr>
        <w:rPr>
          <w:sz w:val="22"/>
          <w:szCs w:val="22"/>
        </w:rPr>
      </w:pPr>
    </w:p>
    <w:p w14:paraId="4CEE74E0" w14:textId="77777777" w:rsidR="00D7710E" w:rsidRDefault="00D7710E" w:rsidP="00F8135E">
      <w:pPr>
        <w:rPr>
          <w:sz w:val="22"/>
          <w:szCs w:val="22"/>
        </w:rPr>
      </w:pPr>
    </w:p>
    <w:p w14:paraId="3E0B6CF4" w14:textId="40147CA9" w:rsidR="00C56116" w:rsidRDefault="00C56116" w:rsidP="00F8135E">
      <w:pPr>
        <w:rPr>
          <w:sz w:val="22"/>
          <w:szCs w:val="22"/>
        </w:rPr>
      </w:pPr>
      <w:r>
        <w:rPr>
          <w:sz w:val="22"/>
          <w:szCs w:val="22"/>
        </w:rPr>
        <w:t xml:space="preserve">For reference to other legacy common search space set configuration, the main concern from the opponents is whether the configurations can be useful for power saving. To address opponent companies’ concern, moderator suggests to add a note for Proposal 4.1-2: </w:t>
      </w:r>
    </w:p>
    <w:p w14:paraId="575F9AB7" w14:textId="18C3FFD1" w:rsidR="00C56116" w:rsidRDefault="00C56116">
      <w:pPr>
        <w:rPr>
          <w:sz w:val="22"/>
          <w:szCs w:val="22"/>
        </w:rPr>
      </w:pPr>
    </w:p>
    <w:p w14:paraId="15AC73DA" w14:textId="5F7C6F50" w:rsidR="00C56116" w:rsidRPr="00C56116" w:rsidRDefault="00C56116" w:rsidP="00C56116">
      <w:pPr>
        <w:rPr>
          <w:sz w:val="22"/>
          <w:szCs w:val="22"/>
        </w:rPr>
      </w:pPr>
      <w:r w:rsidRPr="005862C0">
        <w:rPr>
          <w:b/>
          <w:sz w:val="22"/>
          <w:szCs w:val="22"/>
          <w:highlight w:val="lightGray"/>
        </w:rPr>
        <w:t>Q2</w:t>
      </w:r>
      <w:r w:rsidRPr="00C56116">
        <w:rPr>
          <w:sz w:val="22"/>
          <w:szCs w:val="22"/>
        </w:rPr>
        <w:t xml:space="preserve">: </w:t>
      </w:r>
      <w:r w:rsidRPr="00D7710E">
        <w:rPr>
          <w:b/>
          <w:sz w:val="22"/>
          <w:szCs w:val="22"/>
        </w:rPr>
        <w:t>Please provides your views and/or suggested revi</w:t>
      </w:r>
      <w:r>
        <w:rPr>
          <w:b/>
          <w:sz w:val="22"/>
          <w:szCs w:val="22"/>
        </w:rPr>
        <w:t>sion on the following Proposal 4.1</w:t>
      </w:r>
      <w:r w:rsidRPr="00D7710E">
        <w:rPr>
          <w:b/>
          <w:sz w:val="22"/>
          <w:szCs w:val="22"/>
        </w:rPr>
        <w:t>-</w:t>
      </w:r>
      <w:r>
        <w:rPr>
          <w:b/>
          <w:sz w:val="22"/>
          <w:szCs w:val="22"/>
        </w:rPr>
        <w:t>2</w:t>
      </w:r>
    </w:p>
    <w:p w14:paraId="13E52A8B" w14:textId="621455A0" w:rsidR="00C56116" w:rsidRDefault="00C56116" w:rsidP="00C56116">
      <w:pPr>
        <w:rPr>
          <w:b/>
          <w:bCs/>
          <w:sz w:val="22"/>
          <w:szCs w:val="22"/>
        </w:rPr>
      </w:pPr>
      <w:r w:rsidRPr="005862C0">
        <w:rPr>
          <w:b/>
          <w:bCs/>
          <w:sz w:val="22"/>
          <w:szCs w:val="22"/>
          <w:highlight w:val="lightGray"/>
        </w:rPr>
        <w:t>Proposal 4.1-2:</w:t>
      </w:r>
      <w:r w:rsidRPr="00C56116">
        <w:rPr>
          <w:b/>
          <w:bCs/>
          <w:sz w:val="22"/>
          <w:szCs w:val="22"/>
        </w:rPr>
        <w:t xml:space="preserve"> </w:t>
      </w:r>
    </w:p>
    <w:p w14:paraId="0AF5E059" w14:textId="1EC07423" w:rsidR="00C56116" w:rsidRDefault="00C56116" w:rsidP="00F8135E">
      <w:pPr>
        <w:rPr>
          <w:b/>
          <w:bCs/>
          <w:sz w:val="22"/>
          <w:szCs w:val="22"/>
        </w:rPr>
      </w:pPr>
      <w:r w:rsidRPr="00C56116">
        <w:rPr>
          <w:b/>
          <w:bCs/>
          <w:i/>
          <w:sz w:val="22"/>
          <w:szCs w:val="22"/>
        </w:rPr>
        <w:t>peiSearchSpace</w:t>
      </w:r>
      <w:r w:rsidRPr="00C56116">
        <w:rPr>
          <w:b/>
          <w:bCs/>
          <w:sz w:val="22"/>
          <w:szCs w:val="22"/>
        </w:rPr>
        <w:t xml:space="preserve"> can </w:t>
      </w:r>
      <w:r>
        <w:rPr>
          <w:b/>
          <w:bCs/>
          <w:sz w:val="22"/>
          <w:szCs w:val="22"/>
        </w:rPr>
        <w:t>reference to</w:t>
      </w:r>
      <w:r w:rsidRPr="00C56116">
        <w:rPr>
          <w:b/>
          <w:bCs/>
          <w:sz w:val="22"/>
          <w:szCs w:val="22"/>
        </w:rPr>
        <w:t xml:space="preserve"> one of up to 4 common SS sets configured by commonSearchSpaceList</w:t>
      </w:r>
      <w:r>
        <w:rPr>
          <w:b/>
          <w:bCs/>
          <w:sz w:val="22"/>
          <w:szCs w:val="22"/>
        </w:rPr>
        <w:t>.</w:t>
      </w:r>
    </w:p>
    <w:p w14:paraId="021946DE" w14:textId="5834331D" w:rsidR="00C56116" w:rsidRDefault="00C56116" w:rsidP="00F8135E">
      <w:pPr>
        <w:rPr>
          <w:sz w:val="22"/>
          <w:szCs w:val="22"/>
        </w:rPr>
      </w:pPr>
      <w:r>
        <w:rPr>
          <w:b/>
          <w:bCs/>
          <w:sz w:val="22"/>
          <w:szCs w:val="22"/>
        </w:rPr>
        <w:t>Note: Reference legacy common SS set configuration may not necessarily optimize UE power saving</w:t>
      </w:r>
    </w:p>
    <w:p w14:paraId="13BE87C9" w14:textId="0FE906A4" w:rsidR="00C56116" w:rsidRPr="00C56116" w:rsidRDefault="00C56116" w:rsidP="00C56116">
      <w:pPr>
        <w:pStyle w:val="Caption"/>
        <w:keepNext/>
        <w:jc w:val="center"/>
        <w:rPr>
          <w:sz w:val="22"/>
          <w:szCs w:val="22"/>
        </w:rPr>
      </w:pPr>
    </w:p>
    <w:p w14:paraId="337960D1" w14:textId="27854C16" w:rsidR="00C56116" w:rsidRPr="00C56116" w:rsidRDefault="00C56116" w:rsidP="00C56116">
      <w:pPr>
        <w:pStyle w:val="Caption"/>
        <w:keepNext/>
        <w:jc w:val="center"/>
        <w:rPr>
          <w:sz w:val="22"/>
          <w:szCs w:val="22"/>
        </w:rPr>
      </w:pPr>
      <w:r w:rsidRPr="00702099">
        <w:rPr>
          <w:sz w:val="22"/>
          <w:szCs w:val="22"/>
          <w:highlight w:val="yellow"/>
        </w:rPr>
        <w:t xml:space="preserve">Table </w:t>
      </w:r>
      <w:r w:rsidRPr="00702099">
        <w:rPr>
          <w:sz w:val="22"/>
          <w:szCs w:val="22"/>
          <w:highlight w:val="yellow"/>
        </w:rPr>
        <w:fldChar w:fldCharType="begin"/>
      </w:r>
      <w:r w:rsidRPr="00702099">
        <w:rPr>
          <w:sz w:val="22"/>
          <w:szCs w:val="22"/>
          <w:highlight w:val="yellow"/>
        </w:rPr>
        <w:instrText xml:space="preserve"> SEQ Table \* ARABIC </w:instrText>
      </w:r>
      <w:r w:rsidRPr="00702099">
        <w:rPr>
          <w:sz w:val="22"/>
          <w:szCs w:val="22"/>
          <w:highlight w:val="yellow"/>
        </w:rPr>
        <w:fldChar w:fldCharType="separate"/>
      </w:r>
      <w:r w:rsidR="00EF1D51">
        <w:rPr>
          <w:noProof/>
          <w:sz w:val="22"/>
          <w:szCs w:val="22"/>
          <w:highlight w:val="yellow"/>
        </w:rPr>
        <w:t>8</w:t>
      </w:r>
      <w:r w:rsidRPr="00702099">
        <w:rPr>
          <w:sz w:val="22"/>
          <w:szCs w:val="22"/>
          <w:highlight w:val="yellow"/>
        </w:rPr>
        <w:fldChar w:fldCharType="end"/>
      </w:r>
      <w:r w:rsidRPr="00702099">
        <w:rPr>
          <w:sz w:val="22"/>
          <w:szCs w:val="22"/>
          <w:highlight w:val="yellow"/>
        </w:rPr>
        <w:t>: Companies’ views to the above question</w:t>
      </w:r>
    </w:p>
    <w:tbl>
      <w:tblPr>
        <w:tblStyle w:val="TableGrid"/>
        <w:tblW w:w="0" w:type="auto"/>
        <w:tblLook w:val="04A0" w:firstRow="1" w:lastRow="0" w:firstColumn="1" w:lastColumn="0" w:noHBand="0" w:noVBand="1"/>
      </w:tblPr>
      <w:tblGrid>
        <w:gridCol w:w="1271"/>
        <w:gridCol w:w="9186"/>
      </w:tblGrid>
      <w:tr w:rsidR="00C56116" w14:paraId="19B99233" w14:textId="77777777" w:rsidTr="005862C0">
        <w:tc>
          <w:tcPr>
            <w:tcW w:w="1271" w:type="dxa"/>
          </w:tcPr>
          <w:p w14:paraId="0F6BDB07" w14:textId="77777777" w:rsidR="00C56116" w:rsidRPr="008F3C22" w:rsidRDefault="00C56116" w:rsidP="00306E05">
            <w:pPr>
              <w:rPr>
                <w:sz w:val="20"/>
                <w:szCs w:val="20"/>
              </w:rPr>
            </w:pPr>
            <w:r w:rsidRPr="008F3C22">
              <w:rPr>
                <w:sz w:val="20"/>
                <w:szCs w:val="20"/>
              </w:rPr>
              <w:t>Company</w:t>
            </w:r>
          </w:p>
        </w:tc>
        <w:tc>
          <w:tcPr>
            <w:tcW w:w="9186" w:type="dxa"/>
          </w:tcPr>
          <w:p w14:paraId="37BE4714" w14:textId="77777777" w:rsidR="00C56116" w:rsidRPr="008F3C22" w:rsidRDefault="00C56116" w:rsidP="00306E05">
            <w:pPr>
              <w:jc w:val="center"/>
              <w:rPr>
                <w:sz w:val="20"/>
                <w:szCs w:val="20"/>
              </w:rPr>
            </w:pPr>
            <w:r w:rsidRPr="008F3C22">
              <w:rPr>
                <w:sz w:val="20"/>
                <w:szCs w:val="20"/>
              </w:rPr>
              <w:t>Companies’ views</w:t>
            </w:r>
          </w:p>
        </w:tc>
      </w:tr>
      <w:tr w:rsidR="00C56116" w14:paraId="5104A7D1" w14:textId="77777777" w:rsidTr="005862C0">
        <w:tc>
          <w:tcPr>
            <w:tcW w:w="1271" w:type="dxa"/>
          </w:tcPr>
          <w:p w14:paraId="7F2A7063" w14:textId="70DDC6F3" w:rsidR="00C56116" w:rsidRPr="00EF5309" w:rsidRDefault="00EF5309" w:rsidP="00306E05">
            <w:pPr>
              <w:rPr>
                <w:rFonts w:eastAsia="SimSun"/>
                <w:sz w:val="20"/>
                <w:szCs w:val="20"/>
                <w:lang w:eastAsia="zh-CN"/>
              </w:rPr>
            </w:pPr>
            <w:r>
              <w:rPr>
                <w:rFonts w:eastAsia="SimSun" w:hint="eastAsia"/>
                <w:sz w:val="20"/>
                <w:szCs w:val="20"/>
                <w:lang w:eastAsia="zh-CN"/>
              </w:rPr>
              <w:t>X</w:t>
            </w:r>
            <w:r>
              <w:rPr>
                <w:rFonts w:eastAsia="SimSun"/>
                <w:sz w:val="20"/>
                <w:szCs w:val="20"/>
                <w:lang w:eastAsia="zh-CN"/>
              </w:rPr>
              <w:t>iaomi</w:t>
            </w:r>
          </w:p>
        </w:tc>
        <w:tc>
          <w:tcPr>
            <w:tcW w:w="9186" w:type="dxa"/>
          </w:tcPr>
          <w:p w14:paraId="241F8256" w14:textId="77777777" w:rsidR="00C56116" w:rsidRDefault="00730825" w:rsidP="00306E05">
            <w:pPr>
              <w:rPr>
                <w:rFonts w:eastAsia="SimSun"/>
                <w:sz w:val="20"/>
                <w:szCs w:val="20"/>
                <w:lang w:eastAsia="zh-CN"/>
              </w:rPr>
            </w:pPr>
            <w:r>
              <w:rPr>
                <w:rFonts w:eastAsia="SimSun" w:hint="eastAsia"/>
                <w:sz w:val="20"/>
                <w:szCs w:val="20"/>
                <w:lang w:eastAsia="zh-CN"/>
              </w:rPr>
              <w:t>Q</w:t>
            </w:r>
            <w:r>
              <w:rPr>
                <w:rFonts w:eastAsia="SimSun"/>
                <w:sz w:val="20"/>
                <w:szCs w:val="20"/>
                <w:lang w:eastAsia="zh-CN"/>
              </w:rPr>
              <w:t>1:</w:t>
            </w:r>
          </w:p>
          <w:p w14:paraId="4DE9F009" w14:textId="7A85D7FF" w:rsidR="00730825" w:rsidRDefault="00730825" w:rsidP="00730825">
            <w:pPr>
              <w:rPr>
                <w:rFonts w:eastAsia="SimSun"/>
                <w:sz w:val="20"/>
                <w:szCs w:val="20"/>
                <w:lang w:eastAsia="zh-CN"/>
              </w:rPr>
            </w:pPr>
            <w:r>
              <w:rPr>
                <w:rFonts w:eastAsia="SimSun"/>
                <w:sz w:val="20"/>
                <w:szCs w:val="20"/>
                <w:lang w:eastAsia="zh-CN"/>
              </w:rPr>
              <w:t xml:space="preserve">We can understand the intention of Proposal 4.1-1. But we believe whether to apply certain searchspaceZero for PEI should leave to gNB’s </w:t>
            </w:r>
            <w:r>
              <w:rPr>
                <w:rFonts w:eastAsia="SimSun" w:hint="eastAsia"/>
                <w:sz w:val="20"/>
                <w:szCs w:val="20"/>
                <w:lang w:eastAsia="zh-CN"/>
              </w:rPr>
              <w:t>judge</w:t>
            </w:r>
            <w:r>
              <w:rPr>
                <w:rFonts w:eastAsia="SimSun"/>
                <w:sz w:val="20"/>
                <w:szCs w:val="20"/>
                <w:lang w:eastAsia="zh-CN"/>
              </w:rPr>
              <w:t>(whether to prioritize resource efficiency over power saving )</w:t>
            </w:r>
            <w:r>
              <w:rPr>
                <w:rFonts w:eastAsia="SimSun" w:hint="eastAsia"/>
                <w:sz w:val="20"/>
                <w:szCs w:val="20"/>
                <w:lang w:eastAsia="zh-CN"/>
              </w:rPr>
              <w:t>.</w:t>
            </w:r>
          </w:p>
          <w:p w14:paraId="6617E434" w14:textId="77777777" w:rsidR="00730825" w:rsidRDefault="00730825" w:rsidP="00730825">
            <w:pPr>
              <w:rPr>
                <w:rFonts w:eastAsia="SimSun"/>
                <w:sz w:val="20"/>
                <w:szCs w:val="20"/>
                <w:lang w:eastAsia="zh-CN"/>
              </w:rPr>
            </w:pPr>
            <w:r>
              <w:rPr>
                <w:rFonts w:eastAsia="SimSun"/>
                <w:sz w:val="20"/>
                <w:szCs w:val="20"/>
                <w:lang w:eastAsia="zh-CN"/>
              </w:rPr>
              <w:t xml:space="preserve">If  the nearest SSB is a little far away from PEI, </w:t>
            </w:r>
            <w:r w:rsidRPr="00730825">
              <w:rPr>
                <w:rFonts w:eastAsia="SimSun"/>
                <w:sz w:val="20"/>
                <w:szCs w:val="20"/>
                <w:lang w:eastAsia="zh-CN"/>
              </w:rPr>
              <w:t>UE may have to wake up to synchronize on SSB first, and then fall into sleep for a short period and wake up again to monitor PEI, which would cost some power on the two state transition periods.</w:t>
            </w:r>
            <w:r>
              <w:rPr>
                <w:rFonts w:eastAsia="SimSun"/>
                <w:sz w:val="20"/>
                <w:szCs w:val="20"/>
                <w:lang w:eastAsia="zh-CN"/>
              </w:rPr>
              <w:t xml:space="preserve"> but as a whole, there would still be power saving gain in this case.</w:t>
            </w:r>
          </w:p>
          <w:p w14:paraId="67859F94" w14:textId="77777777" w:rsidR="00730825" w:rsidRDefault="00730825" w:rsidP="00730825">
            <w:pPr>
              <w:rPr>
                <w:rFonts w:eastAsia="SimSun"/>
                <w:sz w:val="20"/>
                <w:szCs w:val="20"/>
                <w:lang w:eastAsia="zh-CN"/>
              </w:rPr>
            </w:pPr>
            <w:r>
              <w:rPr>
                <w:rFonts w:eastAsia="SimSun"/>
                <w:sz w:val="20"/>
                <w:szCs w:val="20"/>
                <w:lang w:eastAsia="zh-CN"/>
              </w:rPr>
              <w:t xml:space="preserve">And </w:t>
            </w:r>
            <w:r w:rsidRPr="00730825">
              <w:rPr>
                <w:rFonts w:eastAsia="SimSun"/>
                <w:sz w:val="20"/>
                <w:szCs w:val="20"/>
                <w:lang w:eastAsia="zh-CN"/>
              </w:rPr>
              <w:t>Type #0 CSS, which is composed by search space 0 and CORESET 0, is a default and very important CSS, all the search space in RRC idle mode, Type #0A/#1/#2 CSS, if not configured, can all use Type #0 CSS by default. So gNB may very possible only configure Type #0 CSS in idle mode to save resource overhead, and CSS for PEI should also be able to reuse Type #0 CSS. From our understanding, it should be left to gNB implementation to decide whether to configure Type #0 CSS(which includes search space 0) for PEI for the purpose of saving resource overhead at the cost of some extra power. And gNB can always avoid such search space 0 mentioned above configured as PEI search space if gNB decide to save the power of the two state transition periods.</w:t>
            </w:r>
          </w:p>
          <w:p w14:paraId="30451041" w14:textId="77777777" w:rsidR="00597FE0" w:rsidRDefault="00597FE0" w:rsidP="00730825">
            <w:pPr>
              <w:rPr>
                <w:rFonts w:eastAsia="SimSun"/>
                <w:sz w:val="20"/>
                <w:szCs w:val="20"/>
                <w:lang w:eastAsia="zh-CN"/>
              </w:rPr>
            </w:pPr>
            <w:r>
              <w:rPr>
                <w:rFonts w:eastAsia="SimSun"/>
                <w:sz w:val="20"/>
                <w:szCs w:val="20"/>
                <w:lang w:eastAsia="zh-CN"/>
              </w:rPr>
              <w:t>Q2:</w:t>
            </w:r>
          </w:p>
          <w:p w14:paraId="4E0F5AEA" w14:textId="77777777" w:rsidR="00597FE0" w:rsidRDefault="00597FE0" w:rsidP="00730825">
            <w:pPr>
              <w:rPr>
                <w:rFonts w:eastAsia="SimSun"/>
                <w:sz w:val="20"/>
                <w:szCs w:val="20"/>
                <w:lang w:eastAsia="zh-CN"/>
              </w:rPr>
            </w:pPr>
            <w:r>
              <w:rPr>
                <w:rFonts w:eastAsia="SimSun"/>
                <w:sz w:val="20"/>
                <w:szCs w:val="20"/>
                <w:lang w:eastAsia="zh-CN"/>
              </w:rPr>
              <w:t>Support the proposal.</w:t>
            </w:r>
          </w:p>
          <w:p w14:paraId="1A267935" w14:textId="0CB58008" w:rsidR="00702099" w:rsidRPr="00730825" w:rsidRDefault="00702099" w:rsidP="00730825">
            <w:pPr>
              <w:rPr>
                <w:rFonts w:eastAsia="SimSun"/>
                <w:sz w:val="20"/>
                <w:szCs w:val="20"/>
                <w:lang w:eastAsia="zh-CN"/>
              </w:rPr>
            </w:pPr>
          </w:p>
        </w:tc>
      </w:tr>
      <w:tr w:rsidR="00702099" w14:paraId="688A3A5F" w14:textId="77777777" w:rsidTr="005862C0">
        <w:tc>
          <w:tcPr>
            <w:tcW w:w="1271" w:type="dxa"/>
          </w:tcPr>
          <w:p w14:paraId="3AA6D44B" w14:textId="5E450CD8" w:rsidR="00702099" w:rsidRPr="008F3C22" w:rsidRDefault="00702099" w:rsidP="00702099">
            <w:pPr>
              <w:rPr>
                <w:sz w:val="20"/>
                <w:szCs w:val="20"/>
              </w:rPr>
            </w:pPr>
            <w:r>
              <w:rPr>
                <w:sz w:val="20"/>
                <w:szCs w:val="20"/>
              </w:rPr>
              <w:t xml:space="preserve">MediaTek </w:t>
            </w:r>
          </w:p>
        </w:tc>
        <w:tc>
          <w:tcPr>
            <w:tcW w:w="9186" w:type="dxa"/>
          </w:tcPr>
          <w:p w14:paraId="1A0A9C8D" w14:textId="77777777" w:rsidR="00702099" w:rsidRPr="00474723" w:rsidRDefault="00702099" w:rsidP="00702099">
            <w:pPr>
              <w:rPr>
                <w:sz w:val="20"/>
                <w:szCs w:val="20"/>
              </w:rPr>
            </w:pPr>
            <w:r w:rsidRPr="00474723">
              <w:rPr>
                <w:b/>
                <w:sz w:val="20"/>
                <w:szCs w:val="20"/>
                <w:u w:val="single"/>
              </w:rPr>
              <w:t>For Q1</w:t>
            </w:r>
            <w:r w:rsidRPr="00474723">
              <w:rPr>
                <w:sz w:val="20"/>
                <w:szCs w:val="20"/>
              </w:rPr>
              <w:t>:</w:t>
            </w:r>
          </w:p>
          <w:p w14:paraId="24249E26" w14:textId="77777777" w:rsidR="00702099" w:rsidRPr="00474723" w:rsidRDefault="00702099" w:rsidP="00702099">
            <w:pPr>
              <w:rPr>
                <w:sz w:val="20"/>
                <w:szCs w:val="20"/>
              </w:rPr>
            </w:pPr>
            <w:r w:rsidRPr="00474723">
              <w:rPr>
                <w:sz w:val="20"/>
                <w:szCs w:val="20"/>
              </w:rPr>
              <w:t xml:space="preserve">We are not supportive of Proposal 4.1-1 since </w:t>
            </w:r>
            <w:r w:rsidRPr="00474723">
              <w:rPr>
                <w:i/>
                <w:sz w:val="20"/>
                <w:szCs w:val="20"/>
              </w:rPr>
              <w:t>O</w:t>
            </w:r>
            <w:r w:rsidRPr="00474723">
              <w:rPr>
                <w:sz w:val="20"/>
                <w:szCs w:val="20"/>
              </w:rPr>
              <w:t xml:space="preserve"> value of FR1 should at least be restricted. But if the restriction cause undesired specification effort, we suggest not to support SS#0 for simplicity.</w:t>
            </w:r>
          </w:p>
          <w:p w14:paraId="2BD3D1E0" w14:textId="77777777" w:rsidR="00702099" w:rsidRPr="00474723" w:rsidRDefault="00702099" w:rsidP="00702099">
            <w:pPr>
              <w:rPr>
                <w:sz w:val="20"/>
                <w:szCs w:val="20"/>
              </w:rPr>
            </w:pPr>
          </w:p>
          <w:p w14:paraId="78274F72" w14:textId="77777777" w:rsidR="00702099" w:rsidRPr="00474723" w:rsidRDefault="00702099" w:rsidP="00702099">
            <w:pPr>
              <w:rPr>
                <w:sz w:val="20"/>
                <w:szCs w:val="20"/>
              </w:rPr>
            </w:pPr>
            <w:r w:rsidRPr="00474723">
              <w:rPr>
                <w:b/>
                <w:sz w:val="20"/>
                <w:szCs w:val="20"/>
                <w:u w:val="single"/>
              </w:rPr>
              <w:t>For Q2</w:t>
            </w:r>
            <w:r w:rsidRPr="00474723">
              <w:rPr>
                <w:sz w:val="20"/>
                <w:szCs w:val="20"/>
              </w:rPr>
              <w:t>:</w:t>
            </w:r>
          </w:p>
          <w:p w14:paraId="171FB6C9" w14:textId="77777777" w:rsidR="00702099" w:rsidRPr="00474723" w:rsidRDefault="00702099" w:rsidP="00702099">
            <w:pPr>
              <w:rPr>
                <w:sz w:val="20"/>
                <w:szCs w:val="20"/>
              </w:rPr>
            </w:pPr>
            <w:r w:rsidRPr="00474723">
              <w:rPr>
                <w:sz w:val="20"/>
                <w:szCs w:val="20"/>
              </w:rPr>
              <w:t>We can support Proposal 4.1-2 given SS#0 is excluded. The following is the suggested revision:</w:t>
            </w:r>
          </w:p>
          <w:p w14:paraId="36B405ED" w14:textId="77777777" w:rsidR="00702099" w:rsidRPr="00474723" w:rsidRDefault="00702099" w:rsidP="00702099">
            <w:pPr>
              <w:rPr>
                <w:sz w:val="20"/>
                <w:szCs w:val="20"/>
              </w:rPr>
            </w:pPr>
          </w:p>
          <w:p w14:paraId="335424D3" w14:textId="77777777" w:rsidR="00702099" w:rsidRPr="00474723" w:rsidRDefault="00702099" w:rsidP="00702099">
            <w:pPr>
              <w:rPr>
                <w:b/>
                <w:bCs/>
                <w:color w:val="FF0000"/>
                <w:sz w:val="20"/>
                <w:szCs w:val="20"/>
              </w:rPr>
            </w:pPr>
            <w:r w:rsidRPr="00474723">
              <w:rPr>
                <w:b/>
                <w:bCs/>
                <w:color w:val="FF0000"/>
                <w:sz w:val="20"/>
                <w:szCs w:val="20"/>
                <w:highlight w:val="yellow"/>
              </w:rPr>
              <w:t>Proposal 4.1-2 (updated):</w:t>
            </w:r>
            <w:r w:rsidRPr="00474723">
              <w:rPr>
                <w:b/>
                <w:bCs/>
                <w:color w:val="FF0000"/>
                <w:sz w:val="20"/>
                <w:szCs w:val="20"/>
              </w:rPr>
              <w:t xml:space="preserve"> </w:t>
            </w:r>
          </w:p>
          <w:p w14:paraId="3E157052" w14:textId="77777777" w:rsidR="00702099" w:rsidRPr="00474723" w:rsidRDefault="00702099" w:rsidP="00702099">
            <w:pPr>
              <w:rPr>
                <w:b/>
                <w:bCs/>
                <w:sz w:val="20"/>
                <w:szCs w:val="20"/>
              </w:rPr>
            </w:pPr>
            <w:r w:rsidRPr="00474723">
              <w:rPr>
                <w:b/>
                <w:bCs/>
                <w:i/>
                <w:sz w:val="20"/>
                <w:szCs w:val="20"/>
              </w:rPr>
              <w:t>peiSearchSpace</w:t>
            </w:r>
            <w:r w:rsidRPr="00474723">
              <w:rPr>
                <w:b/>
                <w:bCs/>
                <w:sz w:val="20"/>
                <w:szCs w:val="20"/>
              </w:rPr>
              <w:t xml:space="preserve"> can reference to one of up to 4 common SS sets configured by commonSearchSpaceList </w:t>
            </w:r>
            <w:r w:rsidRPr="00474723">
              <w:rPr>
                <w:b/>
                <w:bCs/>
                <w:color w:val="FF0000"/>
                <w:sz w:val="20"/>
                <w:szCs w:val="20"/>
              </w:rPr>
              <w:t xml:space="preserve">and with </w:t>
            </w:r>
            <w:r w:rsidRPr="00474723">
              <w:rPr>
                <w:i/>
                <w:color w:val="FF0000"/>
                <w:sz w:val="20"/>
                <w:szCs w:val="20"/>
              </w:rPr>
              <w:t>SearchSpaceId</w:t>
            </w:r>
            <w:r w:rsidRPr="00474723">
              <w:rPr>
                <w:color w:val="FF0000"/>
                <w:sz w:val="20"/>
                <w:szCs w:val="20"/>
              </w:rPr>
              <w:t xml:space="preserve"> &gt; 0</w:t>
            </w:r>
            <w:r w:rsidRPr="00474723">
              <w:rPr>
                <w:b/>
                <w:bCs/>
                <w:sz w:val="20"/>
                <w:szCs w:val="20"/>
              </w:rPr>
              <w:t>.</w:t>
            </w:r>
          </w:p>
          <w:p w14:paraId="5782C012" w14:textId="77777777" w:rsidR="00702099" w:rsidRPr="00474723" w:rsidRDefault="00702099" w:rsidP="00702099">
            <w:pPr>
              <w:rPr>
                <w:sz w:val="20"/>
                <w:szCs w:val="20"/>
              </w:rPr>
            </w:pPr>
            <w:r w:rsidRPr="00474723">
              <w:rPr>
                <w:b/>
                <w:bCs/>
                <w:sz w:val="20"/>
                <w:szCs w:val="20"/>
              </w:rPr>
              <w:t>Note: Referenc</w:t>
            </w:r>
            <w:r w:rsidRPr="00474723">
              <w:rPr>
                <w:b/>
                <w:bCs/>
                <w:color w:val="FF0000"/>
                <w:sz w:val="20"/>
                <w:szCs w:val="20"/>
              </w:rPr>
              <w:t>ing</w:t>
            </w:r>
            <w:r w:rsidRPr="00474723">
              <w:rPr>
                <w:b/>
                <w:bCs/>
                <w:sz w:val="20"/>
                <w:szCs w:val="20"/>
              </w:rPr>
              <w:t xml:space="preserve"> legacy common SS set configuration may not necessarily optimize UE power saving</w:t>
            </w:r>
          </w:p>
          <w:p w14:paraId="2D2B1325" w14:textId="77777777" w:rsidR="00702099" w:rsidRPr="008F3C22" w:rsidRDefault="00702099" w:rsidP="00702099">
            <w:pPr>
              <w:rPr>
                <w:sz w:val="20"/>
                <w:szCs w:val="20"/>
              </w:rPr>
            </w:pPr>
          </w:p>
        </w:tc>
      </w:tr>
      <w:tr w:rsidR="00C56116" w14:paraId="1792188C" w14:textId="77777777" w:rsidTr="005862C0">
        <w:tc>
          <w:tcPr>
            <w:tcW w:w="1271" w:type="dxa"/>
          </w:tcPr>
          <w:p w14:paraId="19EE36BD" w14:textId="6EA55E77" w:rsidR="00C56116" w:rsidRPr="008F3C22" w:rsidRDefault="00887AE6" w:rsidP="00306E05">
            <w:pPr>
              <w:rPr>
                <w:sz w:val="20"/>
                <w:szCs w:val="20"/>
              </w:rPr>
            </w:pPr>
            <w:r>
              <w:rPr>
                <w:sz w:val="20"/>
                <w:szCs w:val="20"/>
              </w:rPr>
              <w:t>Nordic</w:t>
            </w:r>
          </w:p>
        </w:tc>
        <w:tc>
          <w:tcPr>
            <w:tcW w:w="9186" w:type="dxa"/>
          </w:tcPr>
          <w:p w14:paraId="7E47CF30" w14:textId="77777777" w:rsidR="00C56116" w:rsidRDefault="00C56116" w:rsidP="00306E05">
            <w:pPr>
              <w:rPr>
                <w:sz w:val="20"/>
                <w:szCs w:val="20"/>
              </w:rPr>
            </w:pPr>
          </w:p>
          <w:p w14:paraId="0A496CAC" w14:textId="6810A7E4" w:rsidR="00E5252C" w:rsidRDefault="000807DB" w:rsidP="00306E05">
            <w:pPr>
              <w:rPr>
                <w:sz w:val="20"/>
                <w:szCs w:val="20"/>
              </w:rPr>
            </w:pPr>
            <w:r>
              <w:rPr>
                <w:sz w:val="20"/>
                <w:szCs w:val="20"/>
              </w:rPr>
              <w:t>Q1:</w:t>
            </w:r>
            <w:r w:rsidR="00FF41A6">
              <w:rPr>
                <w:sz w:val="20"/>
                <w:szCs w:val="20"/>
              </w:rPr>
              <w:t xml:space="preserve"> </w:t>
            </w:r>
            <w:r w:rsidR="00521D78">
              <w:rPr>
                <w:sz w:val="20"/>
                <w:szCs w:val="20"/>
              </w:rPr>
              <w:t>We do not really understand why restrictions are needed</w:t>
            </w:r>
            <w:r w:rsidR="00510737">
              <w:rPr>
                <w:sz w:val="20"/>
                <w:szCs w:val="20"/>
              </w:rPr>
              <w:t>, but would be fine also not to support SS#0</w:t>
            </w:r>
          </w:p>
          <w:p w14:paraId="62B6BD89" w14:textId="24781460" w:rsidR="00E5252C" w:rsidRPr="008F3C22" w:rsidRDefault="00E5252C" w:rsidP="00306E05">
            <w:pPr>
              <w:rPr>
                <w:sz w:val="20"/>
                <w:szCs w:val="20"/>
              </w:rPr>
            </w:pPr>
            <w:r>
              <w:rPr>
                <w:sz w:val="20"/>
                <w:szCs w:val="20"/>
              </w:rPr>
              <w:t>Q2</w:t>
            </w:r>
            <w:r w:rsidR="000807DB">
              <w:rPr>
                <w:sz w:val="20"/>
                <w:szCs w:val="20"/>
              </w:rPr>
              <w:t>: Support</w:t>
            </w:r>
          </w:p>
        </w:tc>
      </w:tr>
      <w:tr w:rsidR="00C56116" w14:paraId="5857965C" w14:textId="77777777" w:rsidTr="005862C0">
        <w:tc>
          <w:tcPr>
            <w:tcW w:w="1271" w:type="dxa"/>
          </w:tcPr>
          <w:p w14:paraId="5AC47C4A" w14:textId="0F5B2079" w:rsidR="00C56116" w:rsidRPr="008F3C22" w:rsidRDefault="00334A2D" w:rsidP="00306E05">
            <w:pPr>
              <w:rPr>
                <w:sz w:val="20"/>
                <w:szCs w:val="20"/>
              </w:rPr>
            </w:pPr>
            <w:r>
              <w:rPr>
                <w:sz w:val="20"/>
                <w:szCs w:val="20"/>
              </w:rPr>
              <w:t xml:space="preserve">Samsung </w:t>
            </w:r>
          </w:p>
        </w:tc>
        <w:tc>
          <w:tcPr>
            <w:tcW w:w="9186" w:type="dxa"/>
          </w:tcPr>
          <w:p w14:paraId="7E13163A" w14:textId="77777777" w:rsidR="00334A2D" w:rsidRDefault="00334A2D" w:rsidP="00334A2D">
            <w:pPr>
              <w:rPr>
                <w:sz w:val="20"/>
                <w:szCs w:val="20"/>
              </w:rPr>
            </w:pPr>
            <w:r>
              <w:rPr>
                <w:sz w:val="20"/>
                <w:szCs w:val="20"/>
              </w:rPr>
              <w:t xml:space="preserve">Q1: We are not clear how the restriction helps to resolve any issue. We don’t see the need to restrict gNB’s flexibility to reuse SS#0. Compared with the proposed restriction, we prefer to not support SS#0 as a compromise. </w:t>
            </w:r>
          </w:p>
          <w:p w14:paraId="3EE0FD06" w14:textId="68BE1158" w:rsidR="00334A2D" w:rsidRPr="008F3C22" w:rsidRDefault="00334A2D" w:rsidP="0022515C">
            <w:pPr>
              <w:rPr>
                <w:sz w:val="20"/>
                <w:szCs w:val="20"/>
              </w:rPr>
            </w:pPr>
            <w:r>
              <w:rPr>
                <w:sz w:val="20"/>
                <w:szCs w:val="20"/>
              </w:rPr>
              <w:lastRenderedPageBreak/>
              <w:t>Q2:</w:t>
            </w:r>
            <w:r w:rsidR="0022515C">
              <w:rPr>
                <w:sz w:val="20"/>
                <w:szCs w:val="20"/>
              </w:rPr>
              <w:t>OK.</w:t>
            </w:r>
            <w:r>
              <w:rPr>
                <w:sz w:val="20"/>
                <w:szCs w:val="20"/>
              </w:rPr>
              <w:t xml:space="preserve"> </w:t>
            </w:r>
          </w:p>
        </w:tc>
      </w:tr>
      <w:tr w:rsidR="0095354D" w14:paraId="61D46E35" w14:textId="77777777" w:rsidTr="005862C0">
        <w:tc>
          <w:tcPr>
            <w:tcW w:w="1271" w:type="dxa"/>
          </w:tcPr>
          <w:p w14:paraId="333036B1" w14:textId="54F28F29" w:rsidR="0095354D" w:rsidRPr="008F3C22" w:rsidRDefault="0095354D" w:rsidP="0095354D">
            <w:pPr>
              <w:rPr>
                <w:sz w:val="20"/>
                <w:szCs w:val="20"/>
              </w:rPr>
            </w:pPr>
            <w:r>
              <w:rPr>
                <w:sz w:val="20"/>
                <w:szCs w:val="20"/>
              </w:rPr>
              <w:lastRenderedPageBreak/>
              <w:t>Panasonic</w:t>
            </w:r>
          </w:p>
        </w:tc>
        <w:tc>
          <w:tcPr>
            <w:tcW w:w="9186" w:type="dxa"/>
          </w:tcPr>
          <w:p w14:paraId="786B097C" w14:textId="77777777" w:rsidR="0095354D" w:rsidRDefault="0095354D" w:rsidP="0095354D">
            <w:pPr>
              <w:rPr>
                <w:sz w:val="20"/>
                <w:szCs w:val="20"/>
              </w:rPr>
            </w:pPr>
            <w:r>
              <w:rPr>
                <w:sz w:val="20"/>
                <w:szCs w:val="20"/>
              </w:rPr>
              <w:t>On Q1, we understand the motivation that the PEI PDCCH monitoring occasions are desired to be later than the location of SSB. However, we do not think such restriction is necessary. As UE may wake up to receive multiple SSBs depending on the channel condition and different implementations, the benefit is marginal.</w:t>
            </w:r>
          </w:p>
          <w:p w14:paraId="3D57C1F9" w14:textId="77777777" w:rsidR="0095354D" w:rsidRDefault="0095354D" w:rsidP="0095354D">
            <w:pPr>
              <w:tabs>
                <w:tab w:val="left" w:pos="4907"/>
              </w:tabs>
              <w:rPr>
                <w:sz w:val="20"/>
                <w:szCs w:val="20"/>
              </w:rPr>
            </w:pPr>
            <w:r>
              <w:rPr>
                <w:sz w:val="20"/>
                <w:szCs w:val="20"/>
              </w:rPr>
              <w:tab/>
            </w:r>
          </w:p>
          <w:p w14:paraId="5BAEF406" w14:textId="6AB944E5" w:rsidR="0095354D" w:rsidRPr="008F3C22" w:rsidRDefault="0095354D" w:rsidP="0095354D">
            <w:pPr>
              <w:rPr>
                <w:sz w:val="20"/>
                <w:szCs w:val="20"/>
              </w:rPr>
            </w:pPr>
            <w:r>
              <w:rPr>
                <w:sz w:val="20"/>
                <w:szCs w:val="20"/>
              </w:rPr>
              <w:t>On Q2,  we are okay with proposal 4.1-2.</w:t>
            </w:r>
          </w:p>
        </w:tc>
      </w:tr>
      <w:tr w:rsidR="00397707" w14:paraId="1A20B347" w14:textId="77777777" w:rsidTr="005862C0">
        <w:tc>
          <w:tcPr>
            <w:tcW w:w="1271" w:type="dxa"/>
          </w:tcPr>
          <w:p w14:paraId="2D94D3E7" w14:textId="07EBD098" w:rsidR="00397707" w:rsidRPr="008F3C22" w:rsidRDefault="00397707" w:rsidP="00397707">
            <w:pPr>
              <w:rPr>
                <w:sz w:val="20"/>
                <w:szCs w:val="20"/>
              </w:rPr>
            </w:pPr>
            <w:r>
              <w:rPr>
                <w:sz w:val="20"/>
                <w:szCs w:val="20"/>
              </w:rPr>
              <w:t>CATT</w:t>
            </w:r>
          </w:p>
        </w:tc>
        <w:tc>
          <w:tcPr>
            <w:tcW w:w="9186" w:type="dxa"/>
          </w:tcPr>
          <w:p w14:paraId="7CAE0239" w14:textId="0C08547B" w:rsidR="00397707" w:rsidRDefault="00397707" w:rsidP="00397707">
            <w:pPr>
              <w:rPr>
                <w:sz w:val="20"/>
                <w:szCs w:val="20"/>
              </w:rPr>
            </w:pPr>
            <w:r>
              <w:rPr>
                <w:sz w:val="20"/>
                <w:szCs w:val="20"/>
              </w:rPr>
              <w:t xml:space="preserve">Q1: We can NOT agree to have any restriction when </w:t>
            </w:r>
            <w:r w:rsidRPr="00324110">
              <w:rPr>
                <w:i/>
                <w:iCs/>
                <w:sz w:val="20"/>
                <w:szCs w:val="20"/>
              </w:rPr>
              <w:t>SearchSpaceZero</w:t>
            </w:r>
            <w:r>
              <w:rPr>
                <w:sz w:val="20"/>
                <w:szCs w:val="20"/>
              </w:rPr>
              <w:t xml:space="preserve"> is used.</w:t>
            </w:r>
          </w:p>
          <w:p w14:paraId="3A984EF3" w14:textId="77777777" w:rsidR="00397707" w:rsidRDefault="00397707" w:rsidP="00397707">
            <w:pPr>
              <w:rPr>
                <w:sz w:val="20"/>
                <w:szCs w:val="20"/>
              </w:rPr>
            </w:pPr>
          </w:p>
          <w:p w14:paraId="419206EE" w14:textId="00199F11" w:rsidR="00397707" w:rsidRPr="008F3C22" w:rsidRDefault="00397707" w:rsidP="00397707">
            <w:pPr>
              <w:rPr>
                <w:sz w:val="20"/>
                <w:szCs w:val="20"/>
              </w:rPr>
            </w:pPr>
            <w:r>
              <w:rPr>
                <w:sz w:val="20"/>
                <w:szCs w:val="20"/>
              </w:rPr>
              <w:t>Q2:  We are OK with the proposal.</w:t>
            </w:r>
          </w:p>
        </w:tc>
      </w:tr>
      <w:tr w:rsidR="00397707" w14:paraId="2073F1E4" w14:textId="77777777" w:rsidTr="005862C0">
        <w:tc>
          <w:tcPr>
            <w:tcW w:w="1271" w:type="dxa"/>
          </w:tcPr>
          <w:p w14:paraId="738A63F6" w14:textId="6190A071" w:rsidR="00397707" w:rsidRPr="008F3C22" w:rsidRDefault="00B11F14" w:rsidP="00397707">
            <w:pPr>
              <w:rPr>
                <w:sz w:val="20"/>
                <w:szCs w:val="20"/>
              </w:rPr>
            </w:pPr>
            <w:r>
              <w:rPr>
                <w:sz w:val="20"/>
                <w:szCs w:val="20"/>
              </w:rPr>
              <w:t>Intel</w:t>
            </w:r>
          </w:p>
        </w:tc>
        <w:tc>
          <w:tcPr>
            <w:tcW w:w="9186" w:type="dxa"/>
          </w:tcPr>
          <w:p w14:paraId="44510BDE" w14:textId="77777777" w:rsidR="00B3344B" w:rsidRDefault="00B3344B" w:rsidP="00B3344B">
            <w:pPr>
              <w:rPr>
                <w:sz w:val="20"/>
                <w:szCs w:val="20"/>
              </w:rPr>
            </w:pPr>
            <w:r>
              <w:rPr>
                <w:sz w:val="20"/>
                <w:szCs w:val="20"/>
              </w:rPr>
              <w:t xml:space="preserve">Q1: Do not support such restriction. If there is MO before SSB, that can still be used by buffering at the UE. Moreover, some companies are assuming one SSB maybe sufficient for PEI detection regardless of SINR conditions. We do not agree with this statement, since UE may need to prepare for worst case in terms of #SSBs processing before PEI DCI. </w:t>
            </w:r>
          </w:p>
          <w:p w14:paraId="744120C8" w14:textId="77777777" w:rsidR="00B3344B" w:rsidRDefault="00B3344B" w:rsidP="00B3344B">
            <w:pPr>
              <w:rPr>
                <w:sz w:val="20"/>
                <w:szCs w:val="20"/>
              </w:rPr>
            </w:pPr>
          </w:p>
          <w:p w14:paraId="1F29C4E9" w14:textId="01939065" w:rsidR="00397707" w:rsidRPr="008F3C22" w:rsidRDefault="00B3344B" w:rsidP="00B3344B">
            <w:pPr>
              <w:rPr>
                <w:sz w:val="20"/>
                <w:szCs w:val="20"/>
              </w:rPr>
            </w:pPr>
            <w:r>
              <w:rPr>
                <w:sz w:val="20"/>
                <w:szCs w:val="20"/>
              </w:rPr>
              <w:t>Q2: Support main bullet. We do not see the need for the note</w:t>
            </w:r>
          </w:p>
        </w:tc>
      </w:tr>
      <w:tr w:rsidR="00A03E89" w14:paraId="6FA36FD2" w14:textId="77777777" w:rsidTr="005862C0">
        <w:tc>
          <w:tcPr>
            <w:tcW w:w="1271" w:type="dxa"/>
          </w:tcPr>
          <w:p w14:paraId="039EEAC5" w14:textId="77777777" w:rsidR="00A03E89" w:rsidRPr="008F3C22" w:rsidRDefault="00A03E89" w:rsidP="00DA5ABE">
            <w:pPr>
              <w:rPr>
                <w:sz w:val="20"/>
                <w:szCs w:val="20"/>
              </w:rPr>
            </w:pPr>
            <w:r>
              <w:rPr>
                <w:sz w:val="20"/>
                <w:szCs w:val="20"/>
              </w:rPr>
              <w:t>Qualcomm</w:t>
            </w:r>
          </w:p>
        </w:tc>
        <w:tc>
          <w:tcPr>
            <w:tcW w:w="9186" w:type="dxa"/>
          </w:tcPr>
          <w:p w14:paraId="02A14623" w14:textId="77777777" w:rsidR="00A03E89" w:rsidRDefault="00A03E89" w:rsidP="00DA5ABE">
            <w:pPr>
              <w:rPr>
                <w:sz w:val="20"/>
                <w:szCs w:val="20"/>
              </w:rPr>
            </w:pPr>
            <w:r>
              <w:rPr>
                <w:sz w:val="20"/>
                <w:szCs w:val="20"/>
              </w:rPr>
              <w:t xml:space="preserve">Q1: we support the proposal 4.1-1 for multiplexing pattern 1 with the limited indices. We support multiplexing pattern 2 and 3 for FR2 unconditionally. </w:t>
            </w:r>
          </w:p>
          <w:p w14:paraId="000C5388" w14:textId="77777777" w:rsidR="00A03E89" w:rsidRDefault="00A03E89" w:rsidP="00DA5ABE">
            <w:pPr>
              <w:rPr>
                <w:sz w:val="20"/>
                <w:szCs w:val="20"/>
              </w:rPr>
            </w:pPr>
          </w:p>
          <w:p w14:paraId="73ED3F54" w14:textId="77777777" w:rsidR="00A03E89" w:rsidRPr="008F3C22" w:rsidRDefault="00A03E89" w:rsidP="00DA5ABE">
            <w:pPr>
              <w:rPr>
                <w:sz w:val="20"/>
                <w:szCs w:val="20"/>
              </w:rPr>
            </w:pPr>
            <w:r>
              <w:rPr>
                <w:sz w:val="20"/>
                <w:szCs w:val="20"/>
              </w:rPr>
              <w:t xml:space="preserve">Q2: the note is confusing. The purpose of PEI is to optimize the power saving gain, then network should do its best to configure such a SS set for PEI monitoring. Besides, </w:t>
            </w:r>
            <w:r w:rsidRPr="007C4C47">
              <w:rPr>
                <w:i/>
                <w:iCs/>
                <w:sz w:val="20"/>
                <w:szCs w:val="20"/>
              </w:rPr>
              <w:t>pagingSearchSpace</w:t>
            </w:r>
            <w:r>
              <w:rPr>
                <w:sz w:val="20"/>
                <w:szCs w:val="20"/>
              </w:rPr>
              <w:t xml:space="preserve"> should be precluded because it assumes one PEI to one PO mapping and provides minimal power saving gain. There has been an agreement that sub-grouping indication is only carried by PEI but not paging PDCCH. Then receiving PEI at the same location as paging PDCCH should be precluded too as it also causes potential collision with the paging PDCCH. </w:t>
            </w:r>
          </w:p>
        </w:tc>
      </w:tr>
      <w:tr w:rsidR="00397707" w14:paraId="0E8A642F" w14:textId="77777777" w:rsidTr="005862C0">
        <w:tc>
          <w:tcPr>
            <w:tcW w:w="1271" w:type="dxa"/>
          </w:tcPr>
          <w:p w14:paraId="1B138A1A" w14:textId="77777777" w:rsidR="00397707" w:rsidRPr="008F3C22" w:rsidRDefault="00397707" w:rsidP="00397707">
            <w:pPr>
              <w:rPr>
                <w:sz w:val="20"/>
                <w:szCs w:val="20"/>
              </w:rPr>
            </w:pPr>
          </w:p>
        </w:tc>
        <w:tc>
          <w:tcPr>
            <w:tcW w:w="9186" w:type="dxa"/>
          </w:tcPr>
          <w:p w14:paraId="57A5CBDB" w14:textId="77777777" w:rsidR="00397707" w:rsidRPr="008F3C22" w:rsidRDefault="00397707" w:rsidP="00397707">
            <w:pPr>
              <w:rPr>
                <w:sz w:val="20"/>
                <w:szCs w:val="20"/>
              </w:rPr>
            </w:pPr>
          </w:p>
        </w:tc>
      </w:tr>
      <w:tr w:rsidR="00397707" w14:paraId="2A54FEEA" w14:textId="77777777" w:rsidTr="005862C0">
        <w:tc>
          <w:tcPr>
            <w:tcW w:w="1271" w:type="dxa"/>
          </w:tcPr>
          <w:p w14:paraId="6E320775" w14:textId="4EE2BAB5" w:rsidR="00397707" w:rsidRPr="008F3C22" w:rsidRDefault="005862C0" w:rsidP="00397707">
            <w:pPr>
              <w:rPr>
                <w:sz w:val="20"/>
                <w:szCs w:val="20"/>
              </w:rPr>
            </w:pPr>
            <w:r>
              <w:rPr>
                <w:sz w:val="20"/>
                <w:szCs w:val="20"/>
              </w:rPr>
              <w:t>Sharp</w:t>
            </w:r>
          </w:p>
        </w:tc>
        <w:tc>
          <w:tcPr>
            <w:tcW w:w="9186" w:type="dxa"/>
          </w:tcPr>
          <w:p w14:paraId="159C8744" w14:textId="352C781D" w:rsidR="009C59A8" w:rsidRDefault="009C59A8" w:rsidP="00397707">
            <w:pPr>
              <w:rPr>
                <w:rFonts w:eastAsia="SimSun"/>
                <w:sz w:val="20"/>
                <w:szCs w:val="20"/>
                <w:lang w:eastAsia="zh-CN"/>
              </w:rPr>
            </w:pPr>
            <w:r>
              <w:rPr>
                <w:sz w:val="20"/>
                <w:szCs w:val="20"/>
              </w:rPr>
              <w:t xml:space="preserve">Q1: </w:t>
            </w:r>
            <w:r>
              <w:rPr>
                <w:rFonts w:eastAsia="SimSun" w:hint="eastAsia"/>
                <w:sz w:val="20"/>
                <w:szCs w:val="20"/>
                <w:lang w:eastAsia="zh-CN"/>
              </w:rPr>
              <w:t>we cannot see the benefits for the restriction</w:t>
            </w:r>
          </w:p>
          <w:p w14:paraId="509475B4" w14:textId="30FDFF4A" w:rsidR="00397707" w:rsidRDefault="009C59A8" w:rsidP="00397707">
            <w:pPr>
              <w:rPr>
                <w:rFonts w:eastAsia="SimSun"/>
                <w:sz w:val="20"/>
                <w:szCs w:val="20"/>
                <w:lang w:eastAsia="zh-CN"/>
              </w:rPr>
            </w:pPr>
            <w:r>
              <w:rPr>
                <w:rFonts w:eastAsia="SimSun" w:hint="eastAsia"/>
                <w:sz w:val="20"/>
                <w:szCs w:val="20"/>
                <w:lang w:eastAsia="zh-CN"/>
              </w:rPr>
              <w:t xml:space="preserve"> </w:t>
            </w:r>
          </w:p>
          <w:p w14:paraId="1055100A" w14:textId="5B0D25BE" w:rsidR="009C59A8" w:rsidRPr="009C59A8" w:rsidRDefault="009C59A8" w:rsidP="00397707">
            <w:pPr>
              <w:rPr>
                <w:rFonts w:eastAsia="SimSun"/>
                <w:sz w:val="20"/>
                <w:szCs w:val="20"/>
                <w:lang w:eastAsia="zh-CN"/>
              </w:rPr>
            </w:pPr>
            <w:r>
              <w:rPr>
                <w:rFonts w:eastAsia="SimSun" w:hint="eastAsia"/>
                <w:sz w:val="20"/>
                <w:szCs w:val="20"/>
                <w:lang w:eastAsia="zh-CN"/>
              </w:rPr>
              <w:t>Q2: OK</w:t>
            </w:r>
          </w:p>
        </w:tc>
      </w:tr>
      <w:tr w:rsidR="006C3665" w14:paraId="3BA69FCB" w14:textId="77777777" w:rsidTr="005862C0">
        <w:tc>
          <w:tcPr>
            <w:tcW w:w="1271" w:type="dxa"/>
          </w:tcPr>
          <w:p w14:paraId="19C42217" w14:textId="6733F461" w:rsidR="006C3665" w:rsidRPr="008F3C22" w:rsidRDefault="006C3665" w:rsidP="006C3665">
            <w:pPr>
              <w:rPr>
                <w:sz w:val="20"/>
                <w:szCs w:val="20"/>
              </w:rPr>
            </w:pPr>
            <w:r>
              <w:rPr>
                <w:rFonts w:eastAsia="SimSun" w:hint="eastAsia"/>
                <w:sz w:val="20"/>
                <w:szCs w:val="20"/>
                <w:lang w:eastAsia="zh-CN"/>
              </w:rPr>
              <w:t>C</w:t>
            </w:r>
            <w:r>
              <w:rPr>
                <w:rFonts w:eastAsia="SimSun"/>
                <w:sz w:val="20"/>
                <w:szCs w:val="20"/>
                <w:lang w:eastAsia="zh-CN"/>
              </w:rPr>
              <w:t>MCC</w:t>
            </w:r>
          </w:p>
        </w:tc>
        <w:tc>
          <w:tcPr>
            <w:tcW w:w="9186" w:type="dxa"/>
          </w:tcPr>
          <w:p w14:paraId="4F3326EC" w14:textId="77777777" w:rsidR="006C3665" w:rsidRDefault="006C3665" w:rsidP="006C3665">
            <w:pPr>
              <w:rPr>
                <w:rFonts w:eastAsia="SimSun"/>
                <w:sz w:val="20"/>
                <w:szCs w:val="20"/>
                <w:lang w:eastAsia="zh-CN"/>
              </w:rPr>
            </w:pPr>
            <w:r>
              <w:rPr>
                <w:rFonts w:eastAsia="SimSun" w:hint="eastAsia"/>
                <w:sz w:val="20"/>
                <w:szCs w:val="20"/>
                <w:lang w:eastAsia="zh-CN"/>
              </w:rPr>
              <w:t>Q</w:t>
            </w:r>
            <w:r>
              <w:rPr>
                <w:rFonts w:eastAsia="SimSun"/>
                <w:sz w:val="20"/>
                <w:szCs w:val="20"/>
                <w:lang w:eastAsia="zh-CN"/>
              </w:rPr>
              <w:t>1: Don’t support to adding such kind of restriction.</w:t>
            </w:r>
          </w:p>
          <w:p w14:paraId="145C7FFC" w14:textId="786904F9" w:rsidR="006C3665" w:rsidRPr="008F3C22" w:rsidRDefault="006C3665" w:rsidP="006C3665">
            <w:pPr>
              <w:rPr>
                <w:sz w:val="20"/>
                <w:szCs w:val="20"/>
              </w:rPr>
            </w:pPr>
            <w:r>
              <w:rPr>
                <w:rFonts w:eastAsia="SimSun" w:hint="eastAsia"/>
                <w:sz w:val="20"/>
                <w:szCs w:val="20"/>
                <w:lang w:eastAsia="zh-CN"/>
              </w:rPr>
              <w:t>Q</w:t>
            </w:r>
            <w:r>
              <w:rPr>
                <w:rFonts w:eastAsia="SimSun"/>
                <w:sz w:val="20"/>
                <w:szCs w:val="20"/>
                <w:lang w:eastAsia="zh-CN"/>
              </w:rPr>
              <w:t>2: Ok</w:t>
            </w:r>
          </w:p>
        </w:tc>
      </w:tr>
      <w:tr w:rsidR="00DF45A3" w14:paraId="61A90D55" w14:textId="77777777" w:rsidTr="005862C0">
        <w:tc>
          <w:tcPr>
            <w:tcW w:w="1271" w:type="dxa"/>
          </w:tcPr>
          <w:p w14:paraId="024CFFE6" w14:textId="38B06E74" w:rsidR="00DF45A3" w:rsidRPr="008F3C22" w:rsidRDefault="00DF45A3" w:rsidP="00DF45A3">
            <w:pPr>
              <w:rPr>
                <w:sz w:val="20"/>
                <w:szCs w:val="20"/>
              </w:rPr>
            </w:pPr>
            <w:r>
              <w:rPr>
                <w:rFonts w:eastAsia="SimSun" w:hint="eastAsia"/>
                <w:sz w:val="20"/>
                <w:szCs w:val="20"/>
                <w:lang w:eastAsia="zh-CN"/>
              </w:rPr>
              <w:t>Z</w:t>
            </w:r>
            <w:r>
              <w:rPr>
                <w:rFonts w:eastAsia="SimSun"/>
                <w:sz w:val="20"/>
                <w:szCs w:val="20"/>
                <w:lang w:eastAsia="zh-CN"/>
              </w:rPr>
              <w:t>TE, Sanechips</w:t>
            </w:r>
          </w:p>
        </w:tc>
        <w:tc>
          <w:tcPr>
            <w:tcW w:w="9186" w:type="dxa"/>
          </w:tcPr>
          <w:p w14:paraId="638A1A60" w14:textId="77777777" w:rsidR="00DF45A3" w:rsidRDefault="00DF45A3" w:rsidP="00DF45A3">
            <w:pPr>
              <w:rPr>
                <w:rFonts w:eastAsia="SimSun"/>
                <w:sz w:val="20"/>
                <w:szCs w:val="20"/>
                <w:lang w:eastAsia="zh-CN"/>
              </w:rPr>
            </w:pPr>
            <w:r>
              <w:rPr>
                <w:rFonts w:eastAsia="SimSun" w:hint="eastAsia"/>
                <w:sz w:val="20"/>
                <w:szCs w:val="20"/>
                <w:lang w:eastAsia="zh-CN"/>
              </w:rPr>
              <w:t>(</w:t>
            </w:r>
            <w:r>
              <w:rPr>
                <w:rFonts w:eastAsia="SimSun"/>
                <w:sz w:val="20"/>
                <w:szCs w:val="20"/>
                <w:lang w:eastAsia="zh-CN"/>
              </w:rPr>
              <w:t>1) We don't think the restriction in search space zero is needed.</w:t>
            </w:r>
          </w:p>
          <w:p w14:paraId="4422C498" w14:textId="77777777" w:rsidR="00DF45A3" w:rsidRDefault="00DF45A3" w:rsidP="00DF45A3">
            <w:pPr>
              <w:rPr>
                <w:rFonts w:eastAsia="SimSun"/>
                <w:sz w:val="20"/>
                <w:szCs w:val="20"/>
                <w:lang w:eastAsia="zh-CN"/>
              </w:rPr>
            </w:pPr>
            <w:r>
              <w:rPr>
                <w:rFonts w:eastAsia="SimSun"/>
                <w:sz w:val="20"/>
                <w:szCs w:val="20"/>
                <w:lang w:eastAsia="zh-CN"/>
              </w:rPr>
              <w:t xml:space="preserve">In addition to search space 0, we think there is no harm to reuse paging search space set. Note it does not imply the PEI is overlapping with PO, since the PO is also determined by the location of paging frame, the configuration of first MO for each PO.  </w:t>
            </w:r>
          </w:p>
          <w:p w14:paraId="04DCCE65" w14:textId="77777777" w:rsidR="00DF45A3" w:rsidRDefault="00DF45A3" w:rsidP="00DF45A3">
            <w:pPr>
              <w:rPr>
                <w:rFonts w:eastAsia="SimSun"/>
                <w:sz w:val="20"/>
                <w:szCs w:val="20"/>
                <w:lang w:eastAsia="zh-CN"/>
              </w:rPr>
            </w:pPr>
            <w:r>
              <w:rPr>
                <w:rFonts w:eastAsia="SimSun"/>
                <w:sz w:val="20"/>
                <w:szCs w:val="20"/>
                <w:lang w:eastAsia="zh-CN"/>
              </w:rPr>
              <w:t>(2)According to the observation in Rel-16 UE PS TR, the PS gain from reduction of blind detection is minimal, hence, we think the note is proposal 4.1-2 is not needed.</w:t>
            </w:r>
          </w:p>
          <w:p w14:paraId="5F01C32A" w14:textId="25E69DA2" w:rsidR="00DF45A3" w:rsidRPr="008F3C22" w:rsidRDefault="00DF45A3" w:rsidP="00DF45A3">
            <w:pPr>
              <w:rPr>
                <w:sz w:val="20"/>
                <w:szCs w:val="20"/>
              </w:rPr>
            </w:pPr>
            <w:r>
              <w:rPr>
                <w:rFonts w:eastAsia="SimSun"/>
                <w:sz w:val="20"/>
                <w:szCs w:val="20"/>
                <w:lang w:eastAsia="zh-CN"/>
              </w:rPr>
              <w:t>Besides, we think it is better to replace “reference” with “be configured” to make it clear.</w:t>
            </w:r>
          </w:p>
        </w:tc>
      </w:tr>
      <w:tr w:rsidR="003A3583" w14:paraId="6D09BB28" w14:textId="77777777" w:rsidTr="005862C0">
        <w:tc>
          <w:tcPr>
            <w:tcW w:w="1271" w:type="dxa"/>
          </w:tcPr>
          <w:p w14:paraId="2D715603" w14:textId="3871D624" w:rsidR="003A3583" w:rsidRPr="008F3C22" w:rsidRDefault="003A3583" w:rsidP="003A3583">
            <w:pPr>
              <w:rPr>
                <w:sz w:val="20"/>
                <w:szCs w:val="20"/>
              </w:rPr>
            </w:pPr>
            <w:r>
              <w:rPr>
                <w:rFonts w:eastAsia="Malgun Gothic" w:hint="eastAsia"/>
                <w:sz w:val="20"/>
                <w:szCs w:val="20"/>
                <w:lang w:eastAsia="ko-KR"/>
              </w:rPr>
              <w:t>LG</w:t>
            </w:r>
            <w:r>
              <w:rPr>
                <w:rFonts w:eastAsia="Malgun Gothic"/>
                <w:sz w:val="20"/>
                <w:szCs w:val="20"/>
                <w:lang w:eastAsia="ko-KR"/>
              </w:rPr>
              <w:t>E</w:t>
            </w:r>
          </w:p>
        </w:tc>
        <w:tc>
          <w:tcPr>
            <w:tcW w:w="9186" w:type="dxa"/>
          </w:tcPr>
          <w:p w14:paraId="0230E6F8" w14:textId="77777777" w:rsidR="003A3583" w:rsidRDefault="003A3583" w:rsidP="003A3583">
            <w:pPr>
              <w:rPr>
                <w:rFonts w:eastAsia="Malgun Gothic"/>
                <w:sz w:val="20"/>
                <w:szCs w:val="20"/>
                <w:lang w:eastAsia="ko-KR"/>
              </w:rPr>
            </w:pPr>
            <w:r>
              <w:rPr>
                <w:rFonts w:eastAsia="Malgun Gothic" w:hint="eastAsia"/>
                <w:sz w:val="20"/>
                <w:szCs w:val="20"/>
                <w:lang w:eastAsia="ko-KR"/>
              </w:rPr>
              <w:t xml:space="preserve">Q1: </w:t>
            </w:r>
            <w:r>
              <w:rPr>
                <w:rFonts w:eastAsia="Malgun Gothic"/>
                <w:sz w:val="20"/>
                <w:szCs w:val="20"/>
                <w:lang w:eastAsia="ko-KR"/>
              </w:rPr>
              <w:t>W</w:t>
            </w:r>
            <w:r>
              <w:rPr>
                <w:rFonts w:eastAsia="Malgun Gothic" w:hint="eastAsia"/>
                <w:sz w:val="20"/>
                <w:szCs w:val="20"/>
                <w:lang w:eastAsia="ko-KR"/>
              </w:rPr>
              <w:t xml:space="preserve">e do not </w:t>
            </w:r>
            <w:r>
              <w:rPr>
                <w:rFonts w:eastAsia="Malgun Gothic"/>
                <w:sz w:val="20"/>
                <w:szCs w:val="20"/>
                <w:lang w:eastAsia="ko-KR"/>
              </w:rPr>
              <w:t xml:space="preserve">think such a restriction would be required. It should be gNB choice whether and how to configure PEI-O. If configured PEI-O is not preferred for a UE side, UE can skip the PEI and monitors a PO directly. We do prefer to support search space set zero without any restriction. </w:t>
            </w:r>
          </w:p>
          <w:p w14:paraId="6FFD8CA6" w14:textId="29195AF0" w:rsidR="003A3583" w:rsidRPr="008F3C22" w:rsidRDefault="003A3583" w:rsidP="003A3583">
            <w:pPr>
              <w:rPr>
                <w:sz w:val="20"/>
                <w:szCs w:val="20"/>
              </w:rPr>
            </w:pPr>
            <w:r>
              <w:rPr>
                <w:rFonts w:eastAsia="Malgun Gothic"/>
                <w:sz w:val="20"/>
                <w:szCs w:val="20"/>
                <w:lang w:eastAsia="ko-KR"/>
              </w:rPr>
              <w:t>Q2: We are fine with proposal 4.1-2, but we may not need the note.</w:t>
            </w:r>
          </w:p>
        </w:tc>
      </w:tr>
      <w:tr w:rsidR="00A869C7" w14:paraId="3CB52040" w14:textId="77777777" w:rsidTr="005862C0">
        <w:tc>
          <w:tcPr>
            <w:tcW w:w="1271" w:type="dxa"/>
          </w:tcPr>
          <w:p w14:paraId="295DDB4E" w14:textId="30F7B055" w:rsidR="00A869C7" w:rsidRPr="008F3C22" w:rsidRDefault="00A869C7" w:rsidP="00A869C7">
            <w:pPr>
              <w:rPr>
                <w:sz w:val="20"/>
                <w:szCs w:val="20"/>
              </w:rPr>
            </w:pPr>
            <w:r>
              <w:rPr>
                <w:sz w:val="20"/>
                <w:szCs w:val="20"/>
              </w:rPr>
              <w:t>Ericsson1</w:t>
            </w:r>
          </w:p>
        </w:tc>
        <w:tc>
          <w:tcPr>
            <w:tcW w:w="9186" w:type="dxa"/>
          </w:tcPr>
          <w:p w14:paraId="293487D8" w14:textId="77777777" w:rsidR="00A869C7" w:rsidRDefault="00A869C7" w:rsidP="00A869C7">
            <w:pPr>
              <w:rPr>
                <w:sz w:val="20"/>
                <w:szCs w:val="20"/>
              </w:rPr>
            </w:pPr>
            <w:r>
              <w:rPr>
                <w:sz w:val="20"/>
                <w:szCs w:val="20"/>
              </w:rPr>
              <w:t xml:space="preserve">Q1: No – such restrictions are not needed. In fact, dedicated PEI search space that was agreed is enough - there is sufficient flexibility for NW to place the PEI SS at desired locations. </w:t>
            </w:r>
          </w:p>
          <w:p w14:paraId="5F4C3093" w14:textId="77777777" w:rsidR="00A869C7" w:rsidRDefault="00A869C7" w:rsidP="00A869C7">
            <w:pPr>
              <w:tabs>
                <w:tab w:val="left" w:pos="1859"/>
              </w:tabs>
              <w:rPr>
                <w:sz w:val="20"/>
                <w:szCs w:val="20"/>
              </w:rPr>
            </w:pPr>
            <w:r>
              <w:rPr>
                <w:sz w:val="20"/>
                <w:szCs w:val="20"/>
              </w:rPr>
              <w:tab/>
            </w:r>
          </w:p>
          <w:p w14:paraId="0894503D" w14:textId="3CD6F174" w:rsidR="00A869C7" w:rsidRDefault="00A869C7" w:rsidP="00A869C7">
            <w:pPr>
              <w:rPr>
                <w:sz w:val="20"/>
                <w:szCs w:val="20"/>
              </w:rPr>
            </w:pPr>
            <w:r>
              <w:rPr>
                <w:sz w:val="20"/>
                <w:szCs w:val="20"/>
              </w:rPr>
              <w:t>Q2:  Such CSS set can be used for PEI. The same CSS set for PEI and other RNTIs (P/SI/RA) can be reused if they have the same payload size i.e. PEI size of 41 bits.</w:t>
            </w:r>
          </w:p>
          <w:p w14:paraId="10B2F6DC" w14:textId="77777777" w:rsidR="00A869C7" w:rsidRPr="008F3C22" w:rsidRDefault="00A869C7" w:rsidP="00A869C7">
            <w:pPr>
              <w:rPr>
                <w:sz w:val="20"/>
                <w:szCs w:val="20"/>
              </w:rPr>
            </w:pPr>
          </w:p>
        </w:tc>
      </w:tr>
      <w:tr w:rsidR="009D085D" w14:paraId="6A0BA86F" w14:textId="77777777" w:rsidTr="005862C0">
        <w:tc>
          <w:tcPr>
            <w:tcW w:w="1271" w:type="dxa"/>
          </w:tcPr>
          <w:p w14:paraId="0BA31849" w14:textId="6E88B98B" w:rsidR="009D085D" w:rsidRPr="008F3C22" w:rsidRDefault="009D085D" w:rsidP="009D085D">
            <w:pPr>
              <w:rPr>
                <w:sz w:val="20"/>
                <w:szCs w:val="20"/>
              </w:rPr>
            </w:pPr>
            <w:r>
              <w:rPr>
                <w:rFonts w:eastAsia="SimSun" w:hint="eastAsia"/>
                <w:sz w:val="20"/>
                <w:szCs w:val="20"/>
                <w:lang w:eastAsia="zh-CN"/>
              </w:rPr>
              <w:t>H</w:t>
            </w:r>
            <w:r>
              <w:rPr>
                <w:rFonts w:eastAsia="SimSun"/>
                <w:sz w:val="20"/>
                <w:szCs w:val="20"/>
                <w:lang w:eastAsia="zh-CN"/>
              </w:rPr>
              <w:t>uawei, HiSilicon</w:t>
            </w:r>
          </w:p>
        </w:tc>
        <w:tc>
          <w:tcPr>
            <w:tcW w:w="9186" w:type="dxa"/>
          </w:tcPr>
          <w:p w14:paraId="0E42F925" w14:textId="77777777" w:rsidR="009D085D" w:rsidRDefault="009D085D" w:rsidP="009D085D">
            <w:pPr>
              <w:rPr>
                <w:rFonts w:eastAsia="SimSun"/>
                <w:sz w:val="20"/>
                <w:szCs w:val="20"/>
                <w:lang w:eastAsia="zh-CN"/>
              </w:rPr>
            </w:pPr>
            <w:r>
              <w:rPr>
                <w:sz w:val="20"/>
                <w:szCs w:val="20"/>
              </w:rPr>
              <w:t xml:space="preserve">Q1: we think proposal 4.1-1 seems not enough. Our preference is PEI monitoring occasion is close and after the SS burst, considering UE needs time to process SS burst for Time/frequency retuning. </w:t>
            </w:r>
            <w:r>
              <w:rPr>
                <w:rFonts w:eastAsia="SimSun" w:hint="eastAsia"/>
                <w:sz w:val="20"/>
                <w:szCs w:val="20"/>
                <w:lang w:eastAsia="zh-CN"/>
              </w:rPr>
              <w:t>W</w:t>
            </w:r>
            <w:r>
              <w:rPr>
                <w:rFonts w:eastAsia="SimSun"/>
                <w:sz w:val="20"/>
                <w:szCs w:val="20"/>
                <w:lang w:eastAsia="zh-CN"/>
              </w:rPr>
              <w:t>e are fine to agree SS#0 supported with the above restriction.</w:t>
            </w:r>
          </w:p>
          <w:p w14:paraId="3A5CA66E" w14:textId="77777777" w:rsidR="009D085D" w:rsidRDefault="009D085D" w:rsidP="009D085D">
            <w:pPr>
              <w:rPr>
                <w:rFonts w:eastAsia="SimSun"/>
                <w:sz w:val="20"/>
                <w:szCs w:val="20"/>
                <w:lang w:eastAsia="zh-CN"/>
              </w:rPr>
            </w:pPr>
          </w:p>
          <w:p w14:paraId="0AE7649E" w14:textId="0F69A753" w:rsidR="009D085D" w:rsidRPr="008F3C22" w:rsidRDefault="009D085D" w:rsidP="009D085D">
            <w:pPr>
              <w:rPr>
                <w:sz w:val="20"/>
                <w:szCs w:val="20"/>
              </w:rPr>
            </w:pPr>
            <w:r>
              <w:rPr>
                <w:rFonts w:eastAsia="SimSun"/>
                <w:sz w:val="20"/>
                <w:szCs w:val="20"/>
                <w:lang w:eastAsia="zh-CN"/>
              </w:rPr>
              <w:t>Q2: we don’t agree but can be fine if we do some restriction for SS#0.</w:t>
            </w:r>
          </w:p>
        </w:tc>
      </w:tr>
      <w:tr w:rsidR="00C053B2" w14:paraId="7EDAC250" w14:textId="77777777" w:rsidTr="005862C0">
        <w:tc>
          <w:tcPr>
            <w:tcW w:w="1271" w:type="dxa"/>
          </w:tcPr>
          <w:p w14:paraId="5C499C83" w14:textId="5494C22C" w:rsidR="00C053B2" w:rsidRPr="008F3C22" w:rsidRDefault="00C053B2" w:rsidP="00C053B2">
            <w:pPr>
              <w:rPr>
                <w:sz w:val="20"/>
                <w:szCs w:val="20"/>
              </w:rPr>
            </w:pPr>
            <w:r>
              <w:rPr>
                <w:rFonts w:eastAsia="SimSun" w:hint="eastAsia"/>
                <w:sz w:val="20"/>
                <w:szCs w:val="20"/>
                <w:lang w:eastAsia="zh-CN"/>
              </w:rPr>
              <w:t>v</w:t>
            </w:r>
            <w:r>
              <w:rPr>
                <w:rFonts w:eastAsia="SimSun"/>
                <w:sz w:val="20"/>
                <w:szCs w:val="20"/>
                <w:lang w:eastAsia="zh-CN"/>
              </w:rPr>
              <w:t>ivo</w:t>
            </w:r>
          </w:p>
        </w:tc>
        <w:tc>
          <w:tcPr>
            <w:tcW w:w="9186" w:type="dxa"/>
          </w:tcPr>
          <w:p w14:paraId="69E9EDB2" w14:textId="77777777" w:rsidR="00C053B2" w:rsidRPr="006B7DDC" w:rsidRDefault="00C053B2" w:rsidP="00C053B2">
            <w:pPr>
              <w:overflowPunct w:val="0"/>
              <w:autoSpaceDE w:val="0"/>
              <w:autoSpaceDN w:val="0"/>
              <w:adjustRightInd w:val="0"/>
              <w:spacing w:after="120"/>
              <w:ind w:right="-96"/>
              <w:jc w:val="both"/>
              <w:textAlignment w:val="baseline"/>
              <w:rPr>
                <w:rFonts w:eastAsia="SimSun"/>
                <w:sz w:val="20"/>
                <w:szCs w:val="20"/>
                <w:lang w:val="en-US" w:eastAsia="zh-CN"/>
              </w:rPr>
            </w:pPr>
            <w:r>
              <w:rPr>
                <w:rFonts w:eastAsia="SimSun" w:hint="eastAsia"/>
                <w:sz w:val="20"/>
                <w:szCs w:val="20"/>
                <w:lang w:eastAsia="zh-CN"/>
              </w:rPr>
              <w:t>Q</w:t>
            </w:r>
            <w:r>
              <w:rPr>
                <w:rFonts w:eastAsia="SimSun"/>
                <w:sz w:val="20"/>
                <w:szCs w:val="20"/>
                <w:lang w:eastAsia="zh-CN"/>
              </w:rPr>
              <w:t xml:space="preserve">1: </w:t>
            </w:r>
            <w:r w:rsidRPr="006B7DDC">
              <w:rPr>
                <w:rFonts w:eastAsia="SimSun"/>
                <w:sz w:val="20"/>
                <w:szCs w:val="20"/>
                <w:lang w:val="en-US" w:eastAsia="zh-CN"/>
              </w:rPr>
              <w:t>In addition to the concern</w:t>
            </w:r>
            <w:r>
              <w:rPr>
                <w:rFonts w:eastAsia="SimSun"/>
                <w:sz w:val="20"/>
                <w:szCs w:val="20"/>
                <w:lang w:val="en-US" w:eastAsia="zh-CN"/>
              </w:rPr>
              <w:t xml:space="preserve"> raised by Huawei</w:t>
            </w:r>
            <w:r w:rsidRPr="006B7DDC">
              <w:rPr>
                <w:rFonts w:eastAsia="SimSun"/>
                <w:sz w:val="20"/>
                <w:szCs w:val="20"/>
                <w:lang w:val="en-US" w:eastAsia="zh-CN"/>
              </w:rPr>
              <w:t xml:space="preserve">, in some configurations for </w:t>
            </w:r>
            <w:r w:rsidRPr="006B7DDC">
              <w:rPr>
                <w:i/>
                <w:sz w:val="20"/>
                <w:szCs w:val="20"/>
              </w:rPr>
              <w:t>searchSpaceSetZero</w:t>
            </w:r>
            <w:r w:rsidRPr="006B7DDC">
              <w:rPr>
                <w:rFonts w:eastAsia="SimSun"/>
                <w:sz w:val="20"/>
                <w:szCs w:val="20"/>
                <w:lang w:val="en-US" w:eastAsia="zh-CN"/>
              </w:rPr>
              <w:t xml:space="preserve"> as defined in clause 13 in TS 38.213 [4], there will be some overlaps in time domain between multiple PDCCH MOs corresponding to different SSB as illustrated in </w:t>
            </w:r>
            <w:r w:rsidRPr="006B7DDC">
              <w:rPr>
                <w:rFonts w:eastAsia="SimSun" w:hint="eastAsia"/>
                <w:b/>
                <w:sz w:val="20"/>
                <w:szCs w:val="20"/>
                <w:lang w:val="en-US" w:eastAsia="zh-CN"/>
              </w:rPr>
              <w:t>Figure</w:t>
            </w:r>
            <w:r w:rsidRPr="006B7DDC">
              <w:rPr>
                <w:rFonts w:eastAsia="SimSun"/>
                <w:b/>
                <w:sz w:val="20"/>
                <w:szCs w:val="20"/>
                <w:lang w:val="en-US" w:eastAsia="zh-CN"/>
              </w:rPr>
              <w:t xml:space="preserve"> 2</w:t>
            </w:r>
            <w:r w:rsidRPr="006B7DDC">
              <w:rPr>
                <w:rFonts w:eastAsia="SimSun"/>
                <w:sz w:val="20"/>
                <w:szCs w:val="20"/>
                <w:lang w:val="en-US" w:eastAsia="zh-CN"/>
              </w:rPr>
              <w:t xml:space="preserve"> (assuming the SCS for both SSB and CORESET#0 is 30KHz). As such, UE will be forced to blindly select one QCL assumption to do PEI detection. Due to this ambiguity, the MDR of PEI will be impacted and may not be guaranteed, however, this goes against with our previous agreements for the MDR of PEI (i.e., the MDR of PEI should be much lower than that of paging PDCCH) endorsed in RAN1 #104e [2].</w:t>
            </w:r>
          </w:p>
          <w:p w14:paraId="4E50AC17" w14:textId="77777777" w:rsidR="00C053B2" w:rsidRPr="006B7DDC" w:rsidRDefault="00C053B2" w:rsidP="00C053B2">
            <w:pPr>
              <w:overflowPunct w:val="0"/>
              <w:autoSpaceDE w:val="0"/>
              <w:autoSpaceDN w:val="0"/>
              <w:adjustRightInd w:val="0"/>
              <w:spacing w:after="120"/>
              <w:ind w:right="-96"/>
              <w:jc w:val="center"/>
              <w:textAlignment w:val="baseline"/>
              <w:rPr>
                <w:rFonts w:eastAsia="SimSun"/>
                <w:sz w:val="20"/>
                <w:szCs w:val="20"/>
                <w:lang w:val="en-US" w:eastAsia="zh-CN"/>
              </w:rPr>
            </w:pPr>
            <w:r w:rsidRPr="006B7DDC">
              <w:rPr>
                <w:rFonts w:ascii="CG Times (WN)" w:hAnsi="CG Times (WN)"/>
                <w:noProof/>
                <w:sz w:val="20"/>
                <w:lang w:val="en-US" w:eastAsia="zh-TW"/>
              </w:rPr>
              <w:drawing>
                <wp:inline distT="0" distB="0" distL="0" distR="0" wp14:anchorId="2280C402" wp14:editId="40EC43B6">
                  <wp:extent cx="5692140" cy="840105"/>
                  <wp:effectExtent l="0" t="0" r="381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692140" cy="840105"/>
                          </a:xfrm>
                          <a:prstGeom prst="rect">
                            <a:avLst/>
                          </a:prstGeom>
                        </pic:spPr>
                      </pic:pic>
                    </a:graphicData>
                  </a:graphic>
                </wp:inline>
              </w:drawing>
            </w:r>
          </w:p>
          <w:p w14:paraId="07E6D3D0" w14:textId="77777777" w:rsidR="00C053B2" w:rsidRPr="006B7DDC" w:rsidRDefault="00C053B2" w:rsidP="00C053B2">
            <w:pPr>
              <w:overflowPunct w:val="0"/>
              <w:autoSpaceDE w:val="0"/>
              <w:autoSpaceDN w:val="0"/>
              <w:adjustRightInd w:val="0"/>
              <w:spacing w:before="120" w:after="120"/>
              <w:jc w:val="center"/>
              <w:textAlignment w:val="baseline"/>
              <w:rPr>
                <w:b/>
                <w:sz w:val="20"/>
                <w:szCs w:val="20"/>
                <w:lang w:eastAsia="en-US"/>
              </w:rPr>
            </w:pPr>
            <w:bookmarkStart w:id="129" w:name="_Hlk87017683"/>
            <w:r w:rsidRPr="006B7DDC">
              <w:rPr>
                <w:b/>
                <w:sz w:val="20"/>
                <w:szCs w:val="20"/>
                <w:lang w:eastAsia="en-US"/>
              </w:rPr>
              <w:lastRenderedPageBreak/>
              <w:t>Figure 2: The overlapping in time domain between multiple PDCCH MOs.</w:t>
            </w:r>
          </w:p>
          <w:bookmarkEnd w:id="129"/>
          <w:p w14:paraId="3D5883CA" w14:textId="77777777" w:rsidR="00C053B2" w:rsidRPr="006B7DDC" w:rsidRDefault="00C053B2" w:rsidP="00C053B2">
            <w:pPr>
              <w:overflowPunct w:val="0"/>
              <w:autoSpaceDE w:val="0"/>
              <w:autoSpaceDN w:val="0"/>
              <w:adjustRightInd w:val="0"/>
              <w:spacing w:after="120"/>
              <w:ind w:right="-96"/>
              <w:jc w:val="both"/>
              <w:textAlignment w:val="baseline"/>
              <w:rPr>
                <w:b/>
                <w:sz w:val="20"/>
                <w:szCs w:val="20"/>
              </w:rPr>
            </w:pPr>
            <w:r w:rsidRPr="006B7DDC">
              <w:rPr>
                <w:rFonts w:eastAsia="SimSun"/>
                <w:sz w:val="20"/>
                <w:szCs w:val="20"/>
                <w:lang w:val="en-US" w:eastAsia="zh-CN"/>
              </w:rPr>
              <w:t xml:space="preserve">Given the facts aforementioned, some proper </w:t>
            </w:r>
            <w:r>
              <w:rPr>
                <w:rFonts w:eastAsia="SimSun"/>
                <w:sz w:val="20"/>
                <w:szCs w:val="20"/>
                <w:lang w:val="en-US" w:eastAsia="zh-CN"/>
              </w:rPr>
              <w:t>restrictions for reusing</w:t>
            </w:r>
            <w:r w:rsidRPr="006B7DDC">
              <w:rPr>
                <w:rFonts w:eastAsia="SimSun"/>
                <w:sz w:val="20"/>
                <w:szCs w:val="20"/>
                <w:lang w:val="en-US" w:eastAsia="zh-CN"/>
              </w:rPr>
              <w:t xml:space="preserve"> </w:t>
            </w:r>
            <w:r w:rsidRPr="006B7DDC">
              <w:rPr>
                <w:rFonts w:eastAsia="SimSun"/>
                <w:i/>
                <w:sz w:val="20"/>
                <w:szCs w:val="20"/>
                <w:lang w:val="en-US" w:eastAsia="zh-CN"/>
              </w:rPr>
              <w:t>searchSpaceSetZero</w:t>
            </w:r>
            <w:r>
              <w:rPr>
                <w:rFonts w:eastAsia="SimSun"/>
                <w:sz w:val="20"/>
                <w:szCs w:val="20"/>
                <w:lang w:val="en-US" w:eastAsia="zh-CN"/>
              </w:rPr>
              <w:t xml:space="preserve"> are needed</w:t>
            </w:r>
            <w:r w:rsidRPr="006B7DDC">
              <w:rPr>
                <w:rFonts w:eastAsia="SimSun"/>
                <w:sz w:val="20"/>
                <w:szCs w:val="20"/>
                <w:lang w:val="en-US" w:eastAsia="zh-CN"/>
              </w:rPr>
              <w:t xml:space="preserve"> aiming to address these concerns</w:t>
            </w:r>
            <w:r w:rsidRPr="006B7DDC">
              <w:rPr>
                <w:sz w:val="20"/>
                <w:szCs w:val="20"/>
              </w:rPr>
              <w:t xml:space="preserve">. </w:t>
            </w:r>
            <w:r w:rsidRPr="006B7DDC">
              <w:rPr>
                <w:b/>
                <w:sz w:val="20"/>
                <w:szCs w:val="20"/>
              </w:rPr>
              <w:t xml:space="preserve">However, </w:t>
            </w:r>
            <w:r w:rsidRPr="006B7DDC">
              <w:rPr>
                <w:rFonts w:eastAsia="SimSun"/>
                <w:b/>
                <w:sz w:val="20"/>
                <w:szCs w:val="20"/>
                <w:lang w:eastAsia="zh-CN"/>
              </w:rPr>
              <w:t xml:space="preserve">these restrictions for reusing </w:t>
            </w:r>
            <w:r w:rsidRPr="006B7DDC">
              <w:rPr>
                <w:rFonts w:eastAsia="SimSun"/>
                <w:b/>
                <w:i/>
                <w:sz w:val="20"/>
                <w:szCs w:val="20"/>
                <w:lang w:eastAsia="zh-CN"/>
              </w:rPr>
              <w:t>searchspacezero</w:t>
            </w:r>
            <w:r w:rsidRPr="006B7DDC">
              <w:rPr>
                <w:rFonts w:eastAsia="SimSun"/>
                <w:b/>
                <w:sz w:val="20"/>
                <w:szCs w:val="20"/>
                <w:lang w:eastAsia="zh-CN"/>
              </w:rPr>
              <w:t xml:space="preserve"> including Proposal 4.1-1 will make things become very complicated. At this </w:t>
            </w:r>
            <w:r>
              <w:rPr>
                <w:rFonts w:eastAsia="SimSun"/>
                <w:b/>
                <w:sz w:val="20"/>
                <w:szCs w:val="20"/>
                <w:lang w:eastAsia="zh-CN"/>
              </w:rPr>
              <w:t xml:space="preserve">very </w:t>
            </w:r>
            <w:r w:rsidRPr="006B7DDC">
              <w:rPr>
                <w:rFonts w:eastAsia="SimSun"/>
                <w:b/>
                <w:sz w:val="20"/>
                <w:szCs w:val="20"/>
                <w:lang w:eastAsia="zh-CN"/>
              </w:rPr>
              <w:t xml:space="preserve">late stage, we suggest to not support to reuse </w:t>
            </w:r>
            <w:r w:rsidRPr="006B7DDC">
              <w:rPr>
                <w:rFonts w:eastAsia="SimSun"/>
                <w:b/>
                <w:i/>
                <w:sz w:val="20"/>
                <w:szCs w:val="20"/>
                <w:lang w:eastAsia="zh-CN"/>
              </w:rPr>
              <w:t>searchSpaceSetZero</w:t>
            </w:r>
            <w:r w:rsidRPr="006B7DDC">
              <w:rPr>
                <w:rFonts w:eastAsia="SimSun"/>
                <w:b/>
                <w:sz w:val="20"/>
                <w:szCs w:val="20"/>
                <w:lang w:eastAsia="zh-CN"/>
              </w:rPr>
              <w:t xml:space="preserve"> as PEI search space.</w:t>
            </w:r>
          </w:p>
          <w:p w14:paraId="0F0646E7" w14:textId="07C4C330" w:rsidR="00C053B2" w:rsidRPr="008F3C22" w:rsidRDefault="00C053B2" w:rsidP="00C053B2">
            <w:pPr>
              <w:rPr>
                <w:sz w:val="20"/>
                <w:szCs w:val="20"/>
              </w:rPr>
            </w:pPr>
            <w:r>
              <w:rPr>
                <w:rFonts w:eastAsia="SimSun" w:hint="eastAsia"/>
                <w:sz w:val="20"/>
                <w:szCs w:val="20"/>
                <w:lang w:eastAsia="zh-CN"/>
              </w:rPr>
              <w:t>Q</w:t>
            </w:r>
            <w:r>
              <w:rPr>
                <w:rFonts w:eastAsia="SimSun"/>
                <w:sz w:val="20"/>
                <w:szCs w:val="20"/>
                <w:lang w:eastAsia="zh-CN"/>
              </w:rPr>
              <w:t xml:space="preserve">2: The intention of the Note in proposal 4.1-2 conflicts with that of the main-bullet. From our opinions, we agree that reusing common SS sets except for </w:t>
            </w:r>
            <w:r w:rsidRPr="006B7DDC">
              <w:rPr>
                <w:i/>
                <w:sz w:val="20"/>
                <w:szCs w:val="20"/>
              </w:rPr>
              <w:t>pagingsearchspace</w:t>
            </w:r>
            <w:r>
              <w:rPr>
                <w:rFonts w:eastAsia="SimSun"/>
                <w:sz w:val="20"/>
                <w:szCs w:val="20"/>
                <w:lang w:eastAsia="zh-CN"/>
              </w:rPr>
              <w:t xml:space="preserve"> cannot optimize UE power saving. However, r</w:t>
            </w:r>
            <w:r w:rsidRPr="006B7DDC">
              <w:rPr>
                <w:rFonts w:eastAsia="SimSun"/>
                <w:sz w:val="20"/>
                <w:szCs w:val="20"/>
                <w:lang w:val="en-US" w:eastAsia="zh-CN"/>
              </w:rPr>
              <w:t xml:space="preserve">regarding </w:t>
            </w:r>
            <w:r w:rsidRPr="006B7DDC">
              <w:rPr>
                <w:i/>
                <w:sz w:val="20"/>
                <w:szCs w:val="20"/>
              </w:rPr>
              <w:t>pagingSearchSpace</w:t>
            </w:r>
            <w:r w:rsidRPr="006B7DDC">
              <w:rPr>
                <w:sz w:val="20"/>
                <w:szCs w:val="20"/>
              </w:rPr>
              <w:t xml:space="preserve">, in order to reduce resource overhead in some cases, it </w:t>
            </w:r>
            <w:r w:rsidRPr="006B7DDC">
              <w:rPr>
                <w:rFonts w:eastAsia="SimSun"/>
                <w:sz w:val="20"/>
                <w:szCs w:val="20"/>
                <w:lang w:val="en-US" w:eastAsia="zh-CN"/>
              </w:rPr>
              <w:t xml:space="preserve">could be desirable to reuse it as PEI search space </w:t>
            </w:r>
            <w:r w:rsidRPr="006B7DDC">
              <w:rPr>
                <w:sz w:val="20"/>
                <w:szCs w:val="20"/>
              </w:rPr>
              <w:t xml:space="preserve">as long as </w:t>
            </w:r>
            <w:r w:rsidRPr="006B7DDC">
              <w:rPr>
                <w:i/>
                <w:sz w:val="20"/>
                <w:szCs w:val="20"/>
              </w:rPr>
              <w:t>pagingSearchSpace</w:t>
            </w:r>
            <w:r w:rsidRPr="006B7DDC">
              <w:rPr>
                <w:sz w:val="20"/>
                <w:szCs w:val="20"/>
              </w:rPr>
              <w:t xml:space="preserve"> ID&gt;0, </w:t>
            </w:r>
            <w:r w:rsidRPr="006B7DDC">
              <w:rPr>
                <w:rFonts w:eastAsia="SimSun"/>
                <w:sz w:val="20"/>
                <w:szCs w:val="20"/>
                <w:lang w:val="en-US" w:eastAsia="zh-CN"/>
              </w:rPr>
              <w:t xml:space="preserve">considering the similar characteristics of beam operations and monitoring manner for paging PDCCH and PEI. </w:t>
            </w:r>
          </w:p>
        </w:tc>
      </w:tr>
      <w:tr w:rsidR="00C053B2" w14:paraId="32DBF85A" w14:textId="77777777" w:rsidTr="005862C0">
        <w:tc>
          <w:tcPr>
            <w:tcW w:w="1271" w:type="dxa"/>
          </w:tcPr>
          <w:p w14:paraId="295D7252" w14:textId="42EE85CB" w:rsidR="00C053B2" w:rsidRPr="008F3C22" w:rsidRDefault="00C053B2" w:rsidP="00C053B2">
            <w:pPr>
              <w:rPr>
                <w:sz w:val="20"/>
                <w:szCs w:val="20"/>
              </w:rPr>
            </w:pPr>
            <w:r>
              <w:rPr>
                <w:sz w:val="20"/>
                <w:szCs w:val="20"/>
              </w:rPr>
              <w:lastRenderedPageBreak/>
              <w:t>Apple</w:t>
            </w:r>
          </w:p>
        </w:tc>
        <w:tc>
          <w:tcPr>
            <w:tcW w:w="9186" w:type="dxa"/>
          </w:tcPr>
          <w:p w14:paraId="538F8D11" w14:textId="77777777" w:rsidR="00C053B2" w:rsidRDefault="00C053B2" w:rsidP="00C053B2">
            <w:pPr>
              <w:rPr>
                <w:sz w:val="20"/>
                <w:szCs w:val="20"/>
              </w:rPr>
            </w:pPr>
            <w:r>
              <w:rPr>
                <w:sz w:val="20"/>
                <w:szCs w:val="20"/>
              </w:rPr>
              <w:t>Q1: we are supportive of introducing some restrictions for using searchSpaceZero for PEI. However, the reason for the proposed restriction is not clear to us.</w:t>
            </w:r>
          </w:p>
          <w:p w14:paraId="00F785FD" w14:textId="4523BA97" w:rsidR="00C053B2" w:rsidRPr="008F3C22" w:rsidRDefault="00C053B2" w:rsidP="00C053B2">
            <w:pPr>
              <w:rPr>
                <w:sz w:val="20"/>
                <w:szCs w:val="20"/>
              </w:rPr>
            </w:pPr>
            <w:r>
              <w:rPr>
                <w:sz w:val="20"/>
                <w:szCs w:val="20"/>
              </w:rPr>
              <w:t>Q2: OK.</w:t>
            </w:r>
          </w:p>
        </w:tc>
      </w:tr>
      <w:tr w:rsidR="008D56D3" w14:paraId="7EAE229C" w14:textId="77777777" w:rsidTr="005862C0">
        <w:tc>
          <w:tcPr>
            <w:tcW w:w="1271" w:type="dxa"/>
          </w:tcPr>
          <w:p w14:paraId="3BD36C70" w14:textId="04D6E49C" w:rsidR="008D56D3" w:rsidRPr="008F3C22" w:rsidRDefault="008D56D3" w:rsidP="008D56D3">
            <w:pPr>
              <w:rPr>
                <w:sz w:val="20"/>
                <w:szCs w:val="20"/>
              </w:rPr>
            </w:pPr>
            <w:r>
              <w:rPr>
                <w:rFonts w:eastAsia="SimSun" w:hint="eastAsia"/>
                <w:sz w:val="20"/>
                <w:szCs w:val="20"/>
                <w:lang w:eastAsia="zh-CN"/>
              </w:rPr>
              <w:t>O</w:t>
            </w:r>
            <w:r>
              <w:rPr>
                <w:rFonts w:eastAsia="SimSun"/>
                <w:sz w:val="20"/>
                <w:szCs w:val="20"/>
                <w:lang w:eastAsia="zh-CN"/>
              </w:rPr>
              <w:t>PPO</w:t>
            </w:r>
          </w:p>
        </w:tc>
        <w:tc>
          <w:tcPr>
            <w:tcW w:w="9186" w:type="dxa"/>
          </w:tcPr>
          <w:p w14:paraId="430CEE4B" w14:textId="77777777" w:rsidR="008D56D3" w:rsidRDefault="008D56D3" w:rsidP="008D56D3">
            <w:pPr>
              <w:rPr>
                <w:sz w:val="20"/>
                <w:szCs w:val="20"/>
              </w:rPr>
            </w:pPr>
            <w:r>
              <w:rPr>
                <w:sz w:val="20"/>
                <w:szCs w:val="20"/>
              </w:rPr>
              <w:t xml:space="preserve">Q1:  </w:t>
            </w:r>
            <w:r>
              <w:rPr>
                <w:rFonts w:eastAsia="SimSun"/>
                <w:sz w:val="20"/>
                <w:szCs w:val="20"/>
                <w:lang w:eastAsia="zh-CN"/>
              </w:rPr>
              <w:t>We don't think the restriction in search space zero is needed.</w:t>
            </w:r>
          </w:p>
          <w:p w14:paraId="38F3DE91" w14:textId="621E80DF" w:rsidR="008D56D3" w:rsidRPr="008F3C22" w:rsidRDefault="008D56D3" w:rsidP="008D56D3">
            <w:pPr>
              <w:rPr>
                <w:sz w:val="20"/>
                <w:szCs w:val="20"/>
              </w:rPr>
            </w:pPr>
            <w:r>
              <w:rPr>
                <w:sz w:val="20"/>
                <w:szCs w:val="20"/>
              </w:rPr>
              <w:t>Q2:  We are OK with the proposal.</w:t>
            </w:r>
          </w:p>
        </w:tc>
      </w:tr>
      <w:tr w:rsidR="008D56D3" w14:paraId="3C026F71" w14:textId="77777777" w:rsidTr="005862C0">
        <w:tc>
          <w:tcPr>
            <w:tcW w:w="1271" w:type="dxa"/>
          </w:tcPr>
          <w:p w14:paraId="7972B4E0" w14:textId="4742CBBE" w:rsidR="008D56D3" w:rsidRPr="008F3C22" w:rsidRDefault="008D56D3" w:rsidP="008D56D3">
            <w:pPr>
              <w:rPr>
                <w:sz w:val="20"/>
                <w:szCs w:val="20"/>
              </w:rPr>
            </w:pPr>
            <w:r>
              <w:rPr>
                <w:sz w:val="20"/>
                <w:szCs w:val="20"/>
              </w:rPr>
              <w:t>Nokia(1</w:t>
            </w:r>
            <w:r w:rsidRPr="003154DB">
              <w:rPr>
                <w:sz w:val="20"/>
                <w:szCs w:val="20"/>
                <w:vertAlign w:val="superscript"/>
              </w:rPr>
              <w:t>st</w:t>
            </w:r>
            <w:r>
              <w:rPr>
                <w:sz w:val="20"/>
                <w:szCs w:val="20"/>
              </w:rPr>
              <w:t xml:space="preserve"> round)</w:t>
            </w:r>
          </w:p>
        </w:tc>
        <w:tc>
          <w:tcPr>
            <w:tcW w:w="9186" w:type="dxa"/>
          </w:tcPr>
          <w:p w14:paraId="688F24F8" w14:textId="77777777" w:rsidR="008D56D3" w:rsidRDefault="008D56D3" w:rsidP="008D56D3">
            <w:pPr>
              <w:rPr>
                <w:sz w:val="20"/>
                <w:szCs w:val="20"/>
              </w:rPr>
            </w:pPr>
            <w:r>
              <w:rPr>
                <w:sz w:val="20"/>
                <w:szCs w:val="20"/>
              </w:rPr>
              <w:t>Q1: We don’t support these restrictions. We think it is best that we either agree to support the Type0-PDCCH CSS unconditionally or preclude it, and would have preference to the former.</w:t>
            </w:r>
          </w:p>
          <w:p w14:paraId="568A1BFA" w14:textId="77777777" w:rsidR="008D56D3" w:rsidRPr="0059507C" w:rsidRDefault="008D56D3" w:rsidP="008D56D3">
            <w:pPr>
              <w:rPr>
                <w:sz w:val="20"/>
                <w:szCs w:val="20"/>
              </w:rPr>
            </w:pPr>
            <w:r>
              <w:rPr>
                <w:sz w:val="20"/>
                <w:szCs w:val="20"/>
              </w:rPr>
              <w:t xml:space="preserve">Q2: We would be OK with the proposal (wording changes depending on the SS#0 support conclusion). We don’t see that using </w:t>
            </w:r>
            <w:r w:rsidRPr="007C4C47">
              <w:rPr>
                <w:i/>
                <w:iCs/>
                <w:sz w:val="20"/>
                <w:szCs w:val="20"/>
              </w:rPr>
              <w:t>pagingSearchSpace</w:t>
            </w:r>
            <w:r>
              <w:rPr>
                <w:i/>
                <w:iCs/>
                <w:sz w:val="20"/>
                <w:szCs w:val="20"/>
              </w:rPr>
              <w:t xml:space="preserve"> </w:t>
            </w:r>
            <w:r>
              <w:rPr>
                <w:sz w:val="20"/>
                <w:szCs w:val="20"/>
              </w:rPr>
              <w:t>would imply one to one mapping for PEI and PO. If the PEI-O offset from PEI-F  point to same monitoring occasions, the PEI could be shared between POs.</w:t>
            </w:r>
          </w:p>
          <w:p w14:paraId="4091FF78" w14:textId="0B603684" w:rsidR="008D56D3" w:rsidRPr="008F3C22" w:rsidRDefault="008D56D3" w:rsidP="008D56D3">
            <w:pPr>
              <w:rPr>
                <w:sz w:val="20"/>
                <w:szCs w:val="20"/>
              </w:rPr>
            </w:pPr>
            <w:r>
              <w:rPr>
                <w:sz w:val="20"/>
                <w:szCs w:val="20"/>
              </w:rPr>
              <w:t xml:space="preserve"> </w:t>
            </w:r>
          </w:p>
        </w:tc>
      </w:tr>
      <w:tr w:rsidR="008D56D3" w14:paraId="79CEF9D0" w14:textId="77777777" w:rsidTr="005862C0">
        <w:tc>
          <w:tcPr>
            <w:tcW w:w="1271" w:type="dxa"/>
          </w:tcPr>
          <w:p w14:paraId="69707B5A" w14:textId="051820A0" w:rsidR="008D56D3" w:rsidRPr="008F3C22" w:rsidRDefault="008D56D3" w:rsidP="008D56D3">
            <w:pPr>
              <w:rPr>
                <w:sz w:val="20"/>
                <w:szCs w:val="20"/>
              </w:rPr>
            </w:pPr>
            <w:r>
              <w:rPr>
                <w:sz w:val="20"/>
                <w:szCs w:val="20"/>
              </w:rPr>
              <w:t>IDCC</w:t>
            </w:r>
          </w:p>
        </w:tc>
        <w:tc>
          <w:tcPr>
            <w:tcW w:w="9186" w:type="dxa"/>
          </w:tcPr>
          <w:p w14:paraId="1B3921B6" w14:textId="09A85639" w:rsidR="008D56D3" w:rsidRPr="008F3C22" w:rsidRDefault="008D56D3" w:rsidP="008D56D3">
            <w:pPr>
              <w:rPr>
                <w:sz w:val="20"/>
                <w:szCs w:val="20"/>
              </w:rPr>
            </w:pPr>
            <w:r>
              <w:rPr>
                <w:sz w:val="20"/>
                <w:szCs w:val="20"/>
              </w:rPr>
              <w:t>We think gNB should be able to configure searchspacezero. Restriction is not needed, gNB can configure accordingly. But if majority of companies support the restriction, we are ok with it.</w:t>
            </w:r>
          </w:p>
        </w:tc>
      </w:tr>
    </w:tbl>
    <w:p w14:paraId="1C726B4F" w14:textId="77777777" w:rsidR="00C56116" w:rsidRDefault="00C56116" w:rsidP="00C56116">
      <w:pPr>
        <w:rPr>
          <w:sz w:val="22"/>
          <w:szCs w:val="22"/>
        </w:rPr>
      </w:pPr>
    </w:p>
    <w:p w14:paraId="6C8B80A0" w14:textId="7B7370BA" w:rsidR="00C56116" w:rsidRDefault="005862C0" w:rsidP="00C56116">
      <w:pPr>
        <w:rPr>
          <w:sz w:val="22"/>
          <w:szCs w:val="22"/>
        </w:rPr>
      </w:pPr>
      <w:r>
        <w:rPr>
          <w:sz w:val="22"/>
          <w:szCs w:val="22"/>
        </w:rPr>
        <w:t>For Q1, as quoted below for ease of reference,</w:t>
      </w:r>
    </w:p>
    <w:tbl>
      <w:tblPr>
        <w:tblStyle w:val="TableGrid"/>
        <w:tblW w:w="0" w:type="auto"/>
        <w:tblLook w:val="04A0" w:firstRow="1" w:lastRow="0" w:firstColumn="1" w:lastColumn="0" w:noHBand="0" w:noVBand="1"/>
      </w:tblPr>
      <w:tblGrid>
        <w:gridCol w:w="10457"/>
      </w:tblGrid>
      <w:tr w:rsidR="005862C0" w14:paraId="6CF81710" w14:textId="77777777" w:rsidTr="005862C0">
        <w:tc>
          <w:tcPr>
            <w:tcW w:w="10457" w:type="dxa"/>
          </w:tcPr>
          <w:p w14:paraId="6C5088CB" w14:textId="77777777" w:rsidR="005862C0" w:rsidRDefault="005862C0" w:rsidP="005862C0">
            <w:pPr>
              <w:rPr>
                <w:b/>
                <w:bCs/>
                <w:sz w:val="22"/>
                <w:szCs w:val="22"/>
              </w:rPr>
            </w:pPr>
            <w:r>
              <w:rPr>
                <w:sz w:val="22"/>
                <w:szCs w:val="22"/>
              </w:rPr>
              <w:tab/>
            </w:r>
            <w:r w:rsidRPr="005862C0">
              <w:rPr>
                <w:b/>
                <w:bCs/>
                <w:sz w:val="22"/>
                <w:szCs w:val="22"/>
                <w:highlight w:val="lightGray"/>
              </w:rPr>
              <w:t>Proposal 4.1-1:</w:t>
            </w:r>
            <w:r w:rsidRPr="00C56116">
              <w:rPr>
                <w:b/>
                <w:bCs/>
                <w:sz w:val="22"/>
                <w:szCs w:val="22"/>
              </w:rPr>
              <w:t xml:space="preserve"> </w:t>
            </w:r>
          </w:p>
          <w:p w14:paraId="086A3175" w14:textId="63C0DFEB" w:rsidR="005862C0" w:rsidRPr="005862C0" w:rsidRDefault="005862C0" w:rsidP="005862C0">
            <w:pPr>
              <w:rPr>
                <w:b/>
                <w:bCs/>
                <w:sz w:val="22"/>
                <w:szCs w:val="22"/>
              </w:rPr>
            </w:pPr>
            <w:r w:rsidRPr="00C56116">
              <w:rPr>
                <w:b/>
                <w:bCs/>
                <w:sz w:val="22"/>
                <w:szCs w:val="22"/>
              </w:rPr>
              <w:t xml:space="preserve">If </w:t>
            </w:r>
            <w:r w:rsidRPr="00C56116">
              <w:rPr>
                <w:b/>
                <w:bCs/>
                <w:i/>
                <w:iCs/>
                <w:sz w:val="22"/>
                <w:szCs w:val="22"/>
              </w:rPr>
              <w:t xml:space="preserve">searchSpaceZero </w:t>
            </w:r>
            <w:r w:rsidRPr="00C56116">
              <w:rPr>
                <w:b/>
                <w:bCs/>
                <w:sz w:val="22"/>
                <w:szCs w:val="22"/>
              </w:rPr>
              <w:t>is used for PEI PDCCH monitoring, only index 1 of Table 13-11 is supported for FR1 and only indices 1 and 6 of Table 13-12 are supported for FR2.</w:t>
            </w:r>
          </w:p>
        </w:tc>
      </w:tr>
    </w:tbl>
    <w:p w14:paraId="06F4E149" w14:textId="23F41F4F" w:rsidR="005862C0" w:rsidRDefault="005862C0" w:rsidP="005862C0">
      <w:pPr>
        <w:pStyle w:val="ListParagraph"/>
        <w:numPr>
          <w:ilvl w:val="0"/>
          <w:numId w:val="74"/>
        </w:numPr>
        <w:rPr>
          <w:sz w:val="22"/>
          <w:szCs w:val="22"/>
        </w:rPr>
      </w:pPr>
      <w:r>
        <w:rPr>
          <w:sz w:val="22"/>
          <w:szCs w:val="22"/>
        </w:rPr>
        <w:t xml:space="preserve">Yes: QC (FR2 can be unconditional), </w:t>
      </w:r>
    </w:p>
    <w:p w14:paraId="498559E1" w14:textId="77777777" w:rsidR="005862C0" w:rsidRDefault="005862C0" w:rsidP="005862C0">
      <w:pPr>
        <w:pStyle w:val="ListParagraph"/>
        <w:numPr>
          <w:ilvl w:val="0"/>
          <w:numId w:val="74"/>
        </w:numPr>
        <w:rPr>
          <w:sz w:val="22"/>
          <w:szCs w:val="22"/>
        </w:rPr>
      </w:pPr>
      <w:r>
        <w:rPr>
          <w:sz w:val="22"/>
          <w:szCs w:val="22"/>
        </w:rPr>
        <w:t xml:space="preserve">No: </w:t>
      </w:r>
    </w:p>
    <w:p w14:paraId="5340CB62" w14:textId="2C6CF28E" w:rsidR="005862C0" w:rsidRDefault="005862C0" w:rsidP="005862C0">
      <w:pPr>
        <w:pStyle w:val="ListParagraph"/>
        <w:numPr>
          <w:ilvl w:val="1"/>
          <w:numId w:val="74"/>
        </w:numPr>
        <w:rPr>
          <w:sz w:val="22"/>
          <w:szCs w:val="22"/>
        </w:rPr>
      </w:pPr>
      <w:r>
        <w:rPr>
          <w:sz w:val="22"/>
          <w:szCs w:val="22"/>
        </w:rPr>
        <w:t>Further restriction needed: MTK, HW &amp; HiSi, Apple, vivo (no SS#0)</w:t>
      </w:r>
    </w:p>
    <w:p w14:paraId="66F8BB4F" w14:textId="3D7F060D" w:rsidR="005862C0" w:rsidRPr="005862C0" w:rsidRDefault="005862C0" w:rsidP="005862C0">
      <w:pPr>
        <w:pStyle w:val="ListParagraph"/>
        <w:numPr>
          <w:ilvl w:val="1"/>
          <w:numId w:val="74"/>
        </w:numPr>
        <w:rPr>
          <w:sz w:val="22"/>
          <w:szCs w:val="22"/>
        </w:rPr>
      </w:pPr>
      <w:r>
        <w:rPr>
          <w:sz w:val="22"/>
          <w:szCs w:val="22"/>
        </w:rPr>
        <w:t xml:space="preserve">No need of restriction: Xiaomi, Nordic (also fine with no SS#0), Samsung (also fine with no SS#0), Panasonic, CATT, Intel, Sharp, CMCC, ZTE, LGE, Ericsson,  </w:t>
      </w:r>
    </w:p>
    <w:p w14:paraId="4E202C3D" w14:textId="77777777" w:rsidR="00C56116" w:rsidRDefault="00C56116" w:rsidP="00F8135E">
      <w:pPr>
        <w:rPr>
          <w:sz w:val="22"/>
          <w:szCs w:val="22"/>
        </w:rPr>
      </w:pPr>
    </w:p>
    <w:p w14:paraId="3C819660" w14:textId="77777777" w:rsidR="005862C0" w:rsidRDefault="005862C0" w:rsidP="00F8135E">
      <w:pPr>
        <w:rPr>
          <w:sz w:val="22"/>
          <w:szCs w:val="22"/>
        </w:rPr>
      </w:pPr>
    </w:p>
    <w:p w14:paraId="2C5DD43D" w14:textId="131EF670" w:rsidR="005862C0" w:rsidRDefault="005862C0" w:rsidP="005862C0">
      <w:pPr>
        <w:rPr>
          <w:sz w:val="22"/>
          <w:szCs w:val="22"/>
        </w:rPr>
      </w:pPr>
      <w:r>
        <w:rPr>
          <w:sz w:val="22"/>
          <w:szCs w:val="22"/>
        </w:rPr>
        <w:t>For Q2, as quoted below for ease of reference,</w:t>
      </w:r>
    </w:p>
    <w:tbl>
      <w:tblPr>
        <w:tblStyle w:val="TableGrid"/>
        <w:tblW w:w="0" w:type="auto"/>
        <w:tblLook w:val="04A0" w:firstRow="1" w:lastRow="0" w:firstColumn="1" w:lastColumn="0" w:noHBand="0" w:noVBand="1"/>
      </w:tblPr>
      <w:tblGrid>
        <w:gridCol w:w="10457"/>
      </w:tblGrid>
      <w:tr w:rsidR="005862C0" w14:paraId="6F4DFACB" w14:textId="77777777" w:rsidTr="006D5A1A">
        <w:tc>
          <w:tcPr>
            <w:tcW w:w="10457" w:type="dxa"/>
          </w:tcPr>
          <w:p w14:paraId="7519BE9D" w14:textId="77777777" w:rsidR="005862C0" w:rsidRDefault="005862C0" w:rsidP="005862C0">
            <w:pPr>
              <w:rPr>
                <w:b/>
                <w:bCs/>
                <w:sz w:val="22"/>
                <w:szCs w:val="22"/>
              </w:rPr>
            </w:pPr>
            <w:r w:rsidRPr="005862C0">
              <w:rPr>
                <w:b/>
                <w:bCs/>
                <w:sz w:val="22"/>
                <w:szCs w:val="22"/>
                <w:highlight w:val="lightGray"/>
              </w:rPr>
              <w:t>Proposal 4.1-2:</w:t>
            </w:r>
            <w:r w:rsidRPr="00C56116">
              <w:rPr>
                <w:b/>
                <w:bCs/>
                <w:sz w:val="22"/>
                <w:szCs w:val="22"/>
              </w:rPr>
              <w:t xml:space="preserve"> </w:t>
            </w:r>
          </w:p>
          <w:p w14:paraId="77B2781B" w14:textId="77777777" w:rsidR="005862C0" w:rsidRDefault="005862C0" w:rsidP="005862C0">
            <w:pPr>
              <w:rPr>
                <w:b/>
                <w:bCs/>
                <w:sz w:val="22"/>
                <w:szCs w:val="22"/>
              </w:rPr>
            </w:pPr>
            <w:r w:rsidRPr="00C56116">
              <w:rPr>
                <w:b/>
                <w:bCs/>
                <w:i/>
                <w:sz w:val="22"/>
                <w:szCs w:val="22"/>
              </w:rPr>
              <w:t>peiSearchSpace</w:t>
            </w:r>
            <w:r w:rsidRPr="00C56116">
              <w:rPr>
                <w:b/>
                <w:bCs/>
                <w:sz w:val="22"/>
                <w:szCs w:val="22"/>
              </w:rPr>
              <w:t xml:space="preserve"> can </w:t>
            </w:r>
            <w:r>
              <w:rPr>
                <w:b/>
                <w:bCs/>
                <w:sz w:val="22"/>
                <w:szCs w:val="22"/>
              </w:rPr>
              <w:t>reference to</w:t>
            </w:r>
            <w:r w:rsidRPr="00C56116">
              <w:rPr>
                <w:b/>
                <w:bCs/>
                <w:sz w:val="22"/>
                <w:szCs w:val="22"/>
              </w:rPr>
              <w:t xml:space="preserve"> one of up to 4 common SS sets configured by commonSearchSpaceList</w:t>
            </w:r>
            <w:r>
              <w:rPr>
                <w:b/>
                <w:bCs/>
                <w:sz w:val="22"/>
                <w:szCs w:val="22"/>
              </w:rPr>
              <w:t>.</w:t>
            </w:r>
          </w:p>
          <w:p w14:paraId="7D242936" w14:textId="3B40B58C" w:rsidR="005862C0" w:rsidRPr="005862C0" w:rsidRDefault="005862C0" w:rsidP="006D5A1A">
            <w:pPr>
              <w:rPr>
                <w:sz w:val="22"/>
                <w:szCs w:val="22"/>
              </w:rPr>
            </w:pPr>
            <w:r>
              <w:rPr>
                <w:b/>
                <w:bCs/>
                <w:sz w:val="22"/>
                <w:szCs w:val="22"/>
              </w:rPr>
              <w:t>Note: Reference legacy common SS set configuration may not necessarily optimize UE power saving</w:t>
            </w:r>
          </w:p>
        </w:tc>
      </w:tr>
    </w:tbl>
    <w:p w14:paraId="1D9B3975" w14:textId="092F6A78" w:rsidR="005862C0" w:rsidRDefault="005862C0" w:rsidP="005862C0">
      <w:pPr>
        <w:pStyle w:val="ListParagraph"/>
        <w:numPr>
          <w:ilvl w:val="0"/>
          <w:numId w:val="74"/>
        </w:numPr>
        <w:rPr>
          <w:sz w:val="22"/>
          <w:szCs w:val="22"/>
        </w:rPr>
      </w:pPr>
      <w:r>
        <w:rPr>
          <w:sz w:val="22"/>
          <w:szCs w:val="22"/>
        </w:rPr>
        <w:t xml:space="preserve">Yes: Xiaomi, Nordic, Samsung, Panasonic, CATT, Intel (w/o note), Sharp, CMCC, ZTE (w/o note), LGE (w/o note), Ericsson, </w:t>
      </w:r>
    </w:p>
    <w:p w14:paraId="66F7ECC8" w14:textId="629AC8ED" w:rsidR="005862C0" w:rsidRPr="005862C0" w:rsidRDefault="005862C0" w:rsidP="005862C0">
      <w:pPr>
        <w:pStyle w:val="ListParagraph"/>
        <w:numPr>
          <w:ilvl w:val="0"/>
          <w:numId w:val="74"/>
        </w:numPr>
        <w:rPr>
          <w:sz w:val="22"/>
          <w:szCs w:val="22"/>
        </w:rPr>
      </w:pPr>
      <w:r>
        <w:rPr>
          <w:sz w:val="22"/>
          <w:szCs w:val="22"/>
        </w:rPr>
        <w:t xml:space="preserve">No: QC, MTK (unless </w:t>
      </w:r>
      <w:r w:rsidRPr="005862C0">
        <w:rPr>
          <w:sz w:val="22"/>
          <w:szCs w:val="22"/>
        </w:rPr>
        <w:t>SearchSpaceId &gt; 0</w:t>
      </w:r>
      <w:r>
        <w:rPr>
          <w:sz w:val="22"/>
          <w:szCs w:val="22"/>
        </w:rPr>
        <w:t xml:space="preserve">), HW &amp; HiSi (unless </w:t>
      </w:r>
      <w:r w:rsidRPr="005862C0">
        <w:rPr>
          <w:sz w:val="22"/>
          <w:szCs w:val="22"/>
        </w:rPr>
        <w:t>SearchSpaceId &gt; 0</w:t>
      </w:r>
      <w:r>
        <w:rPr>
          <w:sz w:val="22"/>
          <w:szCs w:val="22"/>
        </w:rPr>
        <w:t xml:space="preserve">), vivo (unless </w:t>
      </w:r>
      <w:r w:rsidRPr="005862C0">
        <w:rPr>
          <w:sz w:val="22"/>
          <w:szCs w:val="22"/>
        </w:rPr>
        <w:t>SearchSpaceId &gt; 0</w:t>
      </w:r>
      <w:r>
        <w:rPr>
          <w:sz w:val="22"/>
          <w:szCs w:val="22"/>
        </w:rPr>
        <w:t>)</w:t>
      </w:r>
    </w:p>
    <w:p w14:paraId="4E803321" w14:textId="77777777" w:rsidR="005862C0" w:rsidRDefault="005862C0" w:rsidP="00F8135E">
      <w:pPr>
        <w:rPr>
          <w:sz w:val="22"/>
          <w:szCs w:val="22"/>
        </w:rPr>
      </w:pPr>
    </w:p>
    <w:p w14:paraId="27365959" w14:textId="77777777" w:rsidR="005862C0" w:rsidRDefault="005862C0" w:rsidP="00F8135E">
      <w:pPr>
        <w:rPr>
          <w:sz w:val="22"/>
          <w:szCs w:val="22"/>
        </w:rPr>
      </w:pPr>
    </w:p>
    <w:p w14:paraId="6B0E756F" w14:textId="77777777" w:rsidR="005862C0" w:rsidRDefault="005862C0" w:rsidP="00F8135E">
      <w:pPr>
        <w:rPr>
          <w:sz w:val="22"/>
          <w:szCs w:val="22"/>
        </w:rPr>
      </w:pPr>
    </w:p>
    <w:p w14:paraId="6409D381" w14:textId="108D2566" w:rsidR="00703D43" w:rsidRDefault="00703D43" w:rsidP="00703D43">
      <w:pPr>
        <w:pStyle w:val="Heading2"/>
      </w:pPr>
      <w:r>
        <w:t xml:space="preserve">Other Dedicated Specification for </w:t>
      </w:r>
      <w:r w:rsidRPr="00703D43">
        <w:t>‘</w:t>
      </w:r>
      <w:r w:rsidRPr="00703D43">
        <w:rPr>
          <w:i/>
        </w:rPr>
        <w:t>peiSearchSpace</w:t>
      </w:r>
      <w:r w:rsidRPr="00703D43">
        <w:t>’</w:t>
      </w:r>
    </w:p>
    <w:p w14:paraId="70813C47" w14:textId="77777777" w:rsidR="00703D43" w:rsidRDefault="00703D43" w:rsidP="00703D43">
      <w:pPr>
        <w:rPr>
          <w:sz w:val="22"/>
          <w:szCs w:val="22"/>
        </w:rPr>
      </w:pPr>
    </w:p>
    <w:tbl>
      <w:tblPr>
        <w:tblStyle w:val="TableGrid"/>
        <w:tblW w:w="0" w:type="auto"/>
        <w:tblLayout w:type="fixed"/>
        <w:tblLook w:val="04A0" w:firstRow="1" w:lastRow="0" w:firstColumn="1" w:lastColumn="0" w:noHBand="0" w:noVBand="1"/>
      </w:tblPr>
      <w:tblGrid>
        <w:gridCol w:w="1165"/>
        <w:gridCol w:w="9292"/>
      </w:tblGrid>
      <w:tr w:rsidR="00703D43" w14:paraId="606BEA46" w14:textId="77777777" w:rsidTr="008577EF">
        <w:tc>
          <w:tcPr>
            <w:tcW w:w="1165" w:type="dxa"/>
          </w:tcPr>
          <w:p w14:paraId="28F259F8" w14:textId="77777777" w:rsidR="00703D43" w:rsidRPr="00771F6C" w:rsidRDefault="00703D43" w:rsidP="008577EF">
            <w:pPr>
              <w:rPr>
                <w:sz w:val="20"/>
                <w:szCs w:val="20"/>
              </w:rPr>
            </w:pPr>
            <w:r>
              <w:rPr>
                <w:sz w:val="20"/>
                <w:szCs w:val="20"/>
              </w:rPr>
              <w:t>Company</w:t>
            </w:r>
          </w:p>
        </w:tc>
        <w:tc>
          <w:tcPr>
            <w:tcW w:w="9292" w:type="dxa"/>
          </w:tcPr>
          <w:p w14:paraId="74724FCA" w14:textId="77777777" w:rsidR="00703D43" w:rsidRPr="00A44FE4" w:rsidRDefault="00703D43" w:rsidP="00A44FE4">
            <w:pPr>
              <w:jc w:val="center"/>
              <w:rPr>
                <w:sz w:val="20"/>
                <w:szCs w:val="20"/>
              </w:rPr>
            </w:pPr>
            <w:r w:rsidRPr="00A44FE4">
              <w:rPr>
                <w:sz w:val="20"/>
                <w:szCs w:val="20"/>
              </w:rPr>
              <w:t>Companies’ Views</w:t>
            </w:r>
          </w:p>
        </w:tc>
      </w:tr>
      <w:tr w:rsidR="00703D43" w14:paraId="08306FCE" w14:textId="77777777" w:rsidTr="008577EF">
        <w:tc>
          <w:tcPr>
            <w:tcW w:w="1165" w:type="dxa"/>
          </w:tcPr>
          <w:p w14:paraId="27075CDE" w14:textId="77777777" w:rsidR="00703D43" w:rsidRPr="00771F6C" w:rsidRDefault="00703D43" w:rsidP="008577EF">
            <w:pPr>
              <w:rPr>
                <w:sz w:val="20"/>
                <w:szCs w:val="20"/>
              </w:rPr>
            </w:pPr>
            <w:r w:rsidRPr="00771F6C">
              <w:rPr>
                <w:sz w:val="20"/>
                <w:szCs w:val="20"/>
              </w:rPr>
              <w:t>Huawei, HiSilicon</w:t>
            </w:r>
          </w:p>
        </w:tc>
        <w:tc>
          <w:tcPr>
            <w:tcW w:w="9292" w:type="dxa"/>
          </w:tcPr>
          <w:p w14:paraId="60827787" w14:textId="77777777" w:rsidR="00703D43" w:rsidRPr="00A44FE4" w:rsidRDefault="00703D43" w:rsidP="00A44FE4">
            <w:pPr>
              <w:rPr>
                <w:sz w:val="20"/>
                <w:szCs w:val="20"/>
              </w:rPr>
            </w:pPr>
          </w:p>
        </w:tc>
      </w:tr>
      <w:tr w:rsidR="00703D43" w14:paraId="29CAD165" w14:textId="77777777" w:rsidTr="008577EF">
        <w:tc>
          <w:tcPr>
            <w:tcW w:w="1165" w:type="dxa"/>
          </w:tcPr>
          <w:p w14:paraId="453DEBAE" w14:textId="77777777" w:rsidR="00703D43" w:rsidRPr="00771F6C" w:rsidRDefault="00703D43" w:rsidP="008577EF">
            <w:pPr>
              <w:rPr>
                <w:sz w:val="20"/>
                <w:szCs w:val="20"/>
              </w:rPr>
            </w:pPr>
            <w:r w:rsidRPr="00771F6C">
              <w:rPr>
                <w:sz w:val="20"/>
                <w:szCs w:val="20"/>
              </w:rPr>
              <w:t>ZTE, Sanechips</w:t>
            </w:r>
          </w:p>
        </w:tc>
        <w:tc>
          <w:tcPr>
            <w:tcW w:w="9292" w:type="dxa"/>
          </w:tcPr>
          <w:p w14:paraId="28E25991" w14:textId="77777777" w:rsidR="00703D43" w:rsidRPr="00A44FE4" w:rsidRDefault="00130DFE" w:rsidP="00A44FE4">
            <w:pPr>
              <w:pStyle w:val="YJ-Proposal"/>
              <w:numPr>
                <w:ilvl w:val="0"/>
                <w:numId w:val="0"/>
              </w:numPr>
              <w:spacing w:beforeLines="0" w:before="0" w:afterLines="0" w:after="0"/>
              <w:jc w:val="both"/>
              <w:rPr>
                <w:i w:val="0"/>
                <w:iCs w:val="0"/>
                <w:lang w:val="en-US" w:eastAsia="zh-CN"/>
              </w:rPr>
            </w:pPr>
            <w:bookmarkStart w:id="130" w:name="_Toc20977"/>
            <w:bookmarkStart w:id="131" w:name="_Toc5422"/>
            <w:bookmarkStart w:id="132" w:name="_Toc86840268"/>
            <w:bookmarkStart w:id="133" w:name="_Toc25839"/>
            <w:bookmarkStart w:id="134" w:name="_Toc87031840"/>
            <w:r w:rsidRPr="00A44FE4">
              <w:rPr>
                <w:i w:val="0"/>
                <w:iCs w:val="0"/>
                <w:lang w:val="en-US" w:eastAsia="zh-CN"/>
              </w:rPr>
              <w:t>Proposal 7: The aggregation levels</w:t>
            </w:r>
            <w:r w:rsidRPr="00A44FE4">
              <w:rPr>
                <w:rFonts w:hint="eastAsia"/>
                <w:i w:val="0"/>
                <w:iCs w:val="0"/>
                <w:lang w:val="en-US" w:eastAsia="zh-CN"/>
              </w:rPr>
              <w:t xml:space="preserve"> and candidate</w:t>
            </w:r>
            <w:r w:rsidRPr="00A44FE4">
              <w:rPr>
                <w:i w:val="0"/>
                <w:iCs w:val="0"/>
                <w:lang w:val="en-US" w:eastAsia="zh-CN"/>
              </w:rPr>
              <w:t xml:space="preserve">s </w:t>
            </w:r>
            <w:bookmarkEnd w:id="130"/>
            <w:bookmarkEnd w:id="131"/>
            <w:r w:rsidRPr="00A44FE4">
              <w:rPr>
                <w:rFonts w:hint="eastAsia"/>
                <w:i w:val="0"/>
                <w:iCs w:val="0"/>
                <w:lang w:val="en-US" w:eastAsia="zh-CN"/>
              </w:rPr>
              <w:t>of Type0/0A/2-PDCCH CSS</w:t>
            </w:r>
            <w:r w:rsidRPr="00A44FE4">
              <w:rPr>
                <w:i w:val="0"/>
                <w:iCs w:val="0"/>
                <w:lang w:val="en-US" w:eastAsia="zh-CN"/>
              </w:rPr>
              <w:t xml:space="preserve"> can be reused for PDCCH-based PEI</w:t>
            </w:r>
            <w:r w:rsidRPr="00A44FE4">
              <w:rPr>
                <w:rFonts w:hint="eastAsia"/>
                <w:i w:val="0"/>
                <w:iCs w:val="0"/>
                <w:lang w:val="en-US" w:eastAsia="zh-CN"/>
              </w:rPr>
              <w:t>.</w:t>
            </w:r>
            <w:bookmarkEnd w:id="132"/>
            <w:bookmarkEnd w:id="133"/>
            <w:bookmarkEnd w:id="134"/>
          </w:p>
          <w:p w14:paraId="738754BD" w14:textId="7025C14B" w:rsidR="00AF458C" w:rsidRPr="00A44FE4" w:rsidRDefault="00AF458C" w:rsidP="00A44FE4">
            <w:pPr>
              <w:pStyle w:val="YJ-Proposal"/>
              <w:numPr>
                <w:ilvl w:val="0"/>
                <w:numId w:val="0"/>
              </w:numPr>
              <w:spacing w:beforeLines="0" w:before="0" w:afterLines="0" w:after="0"/>
              <w:jc w:val="both"/>
              <w:rPr>
                <w:i w:val="0"/>
                <w:iCs w:val="0"/>
                <w:lang w:val="en-US" w:eastAsia="zh-CN"/>
              </w:rPr>
            </w:pPr>
          </w:p>
        </w:tc>
      </w:tr>
      <w:tr w:rsidR="00703D43" w14:paraId="7EF10AE4" w14:textId="77777777" w:rsidTr="008577EF">
        <w:tc>
          <w:tcPr>
            <w:tcW w:w="1165" w:type="dxa"/>
          </w:tcPr>
          <w:p w14:paraId="64CFD78C" w14:textId="77777777" w:rsidR="00703D43" w:rsidRPr="00771F6C" w:rsidRDefault="00703D43" w:rsidP="008577EF">
            <w:pPr>
              <w:rPr>
                <w:sz w:val="20"/>
                <w:szCs w:val="20"/>
              </w:rPr>
            </w:pPr>
            <w:r w:rsidRPr="00771F6C">
              <w:rPr>
                <w:sz w:val="20"/>
                <w:szCs w:val="20"/>
              </w:rPr>
              <w:t>vivo</w:t>
            </w:r>
          </w:p>
        </w:tc>
        <w:tc>
          <w:tcPr>
            <w:tcW w:w="9292" w:type="dxa"/>
          </w:tcPr>
          <w:p w14:paraId="73B05F33" w14:textId="77777777" w:rsidR="009404DF" w:rsidRPr="005D36D1" w:rsidRDefault="009404DF" w:rsidP="00A44FE4">
            <w:pPr>
              <w:pStyle w:val="BodyText"/>
              <w:rPr>
                <w:rFonts w:eastAsiaTheme="minorEastAsia"/>
                <w:b/>
                <w:sz w:val="20"/>
                <w:szCs w:val="20"/>
                <w:lang w:val="en-US" w:eastAsia="zh-CN"/>
              </w:rPr>
            </w:pPr>
            <w:r w:rsidRPr="00A44FE4">
              <w:rPr>
                <w:b/>
                <w:sz w:val="20"/>
                <w:szCs w:val="20"/>
              </w:rPr>
              <w:t>Proposal 6:</w:t>
            </w:r>
            <w:r w:rsidRPr="00A44FE4">
              <w:rPr>
                <w:rFonts w:eastAsia="SimSun"/>
                <w:b/>
                <w:sz w:val="20"/>
                <w:szCs w:val="20"/>
                <w:lang w:eastAsia="zh-CN"/>
              </w:rPr>
              <w:t xml:space="preserve"> Support to keep the same AL configuration of PEI search space with that of legacy CSS set.</w:t>
            </w:r>
          </w:p>
          <w:p w14:paraId="148CF71F" w14:textId="77777777" w:rsidR="00703D43" w:rsidRPr="005D36D1" w:rsidRDefault="00703D43" w:rsidP="00A44FE4">
            <w:pPr>
              <w:rPr>
                <w:sz w:val="20"/>
                <w:szCs w:val="20"/>
                <w:lang w:val="en-US"/>
              </w:rPr>
            </w:pPr>
          </w:p>
        </w:tc>
      </w:tr>
      <w:tr w:rsidR="00703D43" w14:paraId="43E84E5E" w14:textId="77777777" w:rsidTr="008577EF">
        <w:tc>
          <w:tcPr>
            <w:tcW w:w="1165" w:type="dxa"/>
          </w:tcPr>
          <w:p w14:paraId="003BDA99" w14:textId="77777777" w:rsidR="00703D43" w:rsidRPr="00771F6C" w:rsidRDefault="00703D43" w:rsidP="008577EF">
            <w:pPr>
              <w:rPr>
                <w:sz w:val="20"/>
                <w:szCs w:val="20"/>
              </w:rPr>
            </w:pPr>
            <w:r w:rsidRPr="00771F6C">
              <w:rPr>
                <w:sz w:val="20"/>
                <w:szCs w:val="20"/>
              </w:rPr>
              <w:t xml:space="preserve">TCL </w:t>
            </w:r>
          </w:p>
        </w:tc>
        <w:tc>
          <w:tcPr>
            <w:tcW w:w="9292" w:type="dxa"/>
          </w:tcPr>
          <w:p w14:paraId="7DC2705A" w14:textId="77777777" w:rsidR="003956B5" w:rsidRPr="00A44FE4" w:rsidRDefault="003956B5" w:rsidP="00A44FE4">
            <w:pPr>
              <w:rPr>
                <w:b/>
                <w:sz w:val="20"/>
                <w:szCs w:val="20"/>
                <w:lang w:eastAsia="ko-KR"/>
              </w:rPr>
            </w:pPr>
            <w:r w:rsidRPr="00A44FE4">
              <w:rPr>
                <w:b/>
                <w:sz w:val="20"/>
                <w:szCs w:val="20"/>
                <w:lang w:eastAsia="ko-KR"/>
              </w:rPr>
              <w:t xml:space="preserve">Proposal 3: The AL of PDCCH based PEI is configurable. </w:t>
            </w:r>
          </w:p>
          <w:p w14:paraId="133DC62C" w14:textId="77777777" w:rsidR="00703D43" w:rsidRPr="00A44FE4" w:rsidRDefault="00703D43" w:rsidP="00A44FE4">
            <w:pPr>
              <w:rPr>
                <w:sz w:val="20"/>
                <w:szCs w:val="20"/>
              </w:rPr>
            </w:pPr>
          </w:p>
        </w:tc>
      </w:tr>
      <w:tr w:rsidR="00703D43" w14:paraId="2C467BFB" w14:textId="77777777" w:rsidTr="008577EF">
        <w:tc>
          <w:tcPr>
            <w:tcW w:w="1165" w:type="dxa"/>
          </w:tcPr>
          <w:p w14:paraId="42133FD3" w14:textId="77777777" w:rsidR="00703D43" w:rsidRPr="00771F6C" w:rsidRDefault="00703D43" w:rsidP="008577EF">
            <w:pPr>
              <w:rPr>
                <w:sz w:val="20"/>
                <w:szCs w:val="20"/>
              </w:rPr>
            </w:pPr>
            <w:r w:rsidRPr="00771F6C">
              <w:rPr>
                <w:sz w:val="20"/>
                <w:szCs w:val="20"/>
              </w:rPr>
              <w:t xml:space="preserve">Spreadtrum </w:t>
            </w:r>
          </w:p>
        </w:tc>
        <w:tc>
          <w:tcPr>
            <w:tcW w:w="9292" w:type="dxa"/>
          </w:tcPr>
          <w:p w14:paraId="77845F3C" w14:textId="77777777" w:rsidR="00703D43" w:rsidRPr="00A44FE4" w:rsidRDefault="00703D43" w:rsidP="00A44FE4">
            <w:pPr>
              <w:rPr>
                <w:sz w:val="20"/>
                <w:szCs w:val="20"/>
              </w:rPr>
            </w:pPr>
          </w:p>
        </w:tc>
      </w:tr>
      <w:tr w:rsidR="00703D43" w14:paraId="3E5CC304" w14:textId="77777777" w:rsidTr="008577EF">
        <w:tc>
          <w:tcPr>
            <w:tcW w:w="1165" w:type="dxa"/>
          </w:tcPr>
          <w:p w14:paraId="270F1757" w14:textId="77777777" w:rsidR="00703D43" w:rsidRPr="00771F6C" w:rsidRDefault="00703D43" w:rsidP="008577EF">
            <w:pPr>
              <w:rPr>
                <w:sz w:val="20"/>
                <w:szCs w:val="20"/>
              </w:rPr>
            </w:pPr>
            <w:r w:rsidRPr="00771F6C">
              <w:rPr>
                <w:sz w:val="20"/>
                <w:szCs w:val="20"/>
              </w:rPr>
              <w:t>CATT</w:t>
            </w:r>
          </w:p>
        </w:tc>
        <w:tc>
          <w:tcPr>
            <w:tcW w:w="9292" w:type="dxa"/>
          </w:tcPr>
          <w:p w14:paraId="08FF1F34" w14:textId="77777777" w:rsidR="00703D43" w:rsidRPr="00A44FE4" w:rsidRDefault="00703D43" w:rsidP="00A44FE4">
            <w:pPr>
              <w:rPr>
                <w:sz w:val="20"/>
                <w:szCs w:val="20"/>
              </w:rPr>
            </w:pPr>
          </w:p>
        </w:tc>
      </w:tr>
      <w:tr w:rsidR="00703D43" w14:paraId="161756E6" w14:textId="77777777" w:rsidTr="008577EF">
        <w:tc>
          <w:tcPr>
            <w:tcW w:w="1165" w:type="dxa"/>
          </w:tcPr>
          <w:p w14:paraId="07B241FB" w14:textId="77777777" w:rsidR="00703D43" w:rsidRPr="00771F6C" w:rsidRDefault="00703D43" w:rsidP="008577EF">
            <w:pPr>
              <w:rPr>
                <w:sz w:val="20"/>
                <w:szCs w:val="20"/>
              </w:rPr>
            </w:pPr>
            <w:r w:rsidRPr="00771F6C">
              <w:rPr>
                <w:sz w:val="20"/>
                <w:szCs w:val="20"/>
              </w:rPr>
              <w:lastRenderedPageBreak/>
              <w:t>OPPO</w:t>
            </w:r>
          </w:p>
        </w:tc>
        <w:tc>
          <w:tcPr>
            <w:tcW w:w="9292" w:type="dxa"/>
          </w:tcPr>
          <w:p w14:paraId="5C99DF46" w14:textId="77777777" w:rsidR="00703D43" w:rsidRPr="00A44FE4" w:rsidRDefault="00703D43" w:rsidP="00A44FE4">
            <w:pPr>
              <w:rPr>
                <w:sz w:val="20"/>
                <w:szCs w:val="20"/>
              </w:rPr>
            </w:pPr>
          </w:p>
        </w:tc>
      </w:tr>
      <w:tr w:rsidR="00703D43" w14:paraId="119CCDD4" w14:textId="77777777" w:rsidTr="008577EF">
        <w:tc>
          <w:tcPr>
            <w:tcW w:w="1165" w:type="dxa"/>
          </w:tcPr>
          <w:p w14:paraId="186D8090" w14:textId="77777777" w:rsidR="00703D43" w:rsidRPr="00771F6C" w:rsidRDefault="00703D43" w:rsidP="008577EF">
            <w:pPr>
              <w:rPr>
                <w:sz w:val="20"/>
                <w:szCs w:val="20"/>
              </w:rPr>
            </w:pPr>
            <w:r w:rsidRPr="00771F6C">
              <w:rPr>
                <w:sz w:val="20"/>
                <w:szCs w:val="20"/>
              </w:rPr>
              <w:t>Sony</w:t>
            </w:r>
          </w:p>
        </w:tc>
        <w:tc>
          <w:tcPr>
            <w:tcW w:w="9292" w:type="dxa"/>
          </w:tcPr>
          <w:p w14:paraId="3BE9C0F8" w14:textId="77777777" w:rsidR="00703D43" w:rsidRPr="00A44FE4" w:rsidRDefault="00703D43" w:rsidP="00A44FE4">
            <w:pPr>
              <w:rPr>
                <w:sz w:val="20"/>
                <w:szCs w:val="20"/>
              </w:rPr>
            </w:pPr>
          </w:p>
        </w:tc>
      </w:tr>
      <w:tr w:rsidR="00703D43" w14:paraId="0CA62209" w14:textId="77777777" w:rsidTr="008577EF">
        <w:tc>
          <w:tcPr>
            <w:tcW w:w="1165" w:type="dxa"/>
          </w:tcPr>
          <w:p w14:paraId="4790E86D" w14:textId="77777777" w:rsidR="00703D43" w:rsidRPr="00771F6C" w:rsidRDefault="00703D43" w:rsidP="008577EF">
            <w:pPr>
              <w:rPr>
                <w:sz w:val="20"/>
                <w:szCs w:val="20"/>
              </w:rPr>
            </w:pPr>
            <w:r w:rsidRPr="00771F6C">
              <w:rPr>
                <w:sz w:val="20"/>
                <w:szCs w:val="20"/>
              </w:rPr>
              <w:t xml:space="preserve">Intel </w:t>
            </w:r>
          </w:p>
        </w:tc>
        <w:tc>
          <w:tcPr>
            <w:tcW w:w="9292" w:type="dxa"/>
          </w:tcPr>
          <w:p w14:paraId="319CAA0A" w14:textId="77777777" w:rsidR="00487D4E" w:rsidRPr="00A44FE4" w:rsidRDefault="00487D4E" w:rsidP="00A44FE4">
            <w:pPr>
              <w:rPr>
                <w:b/>
                <w:bCs/>
                <w:sz w:val="20"/>
                <w:szCs w:val="20"/>
              </w:rPr>
            </w:pPr>
            <w:r w:rsidRPr="00A44FE4">
              <w:rPr>
                <w:b/>
                <w:bCs/>
                <w:sz w:val="20"/>
                <w:szCs w:val="20"/>
              </w:rPr>
              <w:t>Proposal 8: CCE ALs and numbers of candidates for PDCCH CSS set for PEI monitoring are as follows:</w:t>
            </w:r>
          </w:p>
          <w:p w14:paraId="62341733" w14:textId="77777777" w:rsidR="00487D4E" w:rsidRPr="00A44FE4" w:rsidRDefault="00487D4E" w:rsidP="00A44FE4">
            <w:pPr>
              <w:pStyle w:val="N1"/>
              <w:ind w:left="1354"/>
              <w:jc w:val="both"/>
              <w:rPr>
                <w:rFonts w:ascii="Times New Roman" w:eastAsia="Times New Roman" w:hAnsi="Times New Roman" w:cs="Times New Roman"/>
                <w:sz w:val="20"/>
                <w:szCs w:val="20"/>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000"/>
              <w:gridCol w:w="3000"/>
            </w:tblGrid>
            <w:tr w:rsidR="00487D4E" w:rsidRPr="00A44FE4" w14:paraId="0B657169" w14:textId="77777777" w:rsidTr="00C71533">
              <w:trPr>
                <w:jc w:val="center"/>
              </w:trPr>
              <w:tc>
                <w:tcPr>
                  <w:tcW w:w="3000" w:type="dxa"/>
                  <w:tcBorders>
                    <w:top w:val="single" w:sz="4" w:space="0" w:color="auto"/>
                    <w:left w:val="single" w:sz="4" w:space="0" w:color="auto"/>
                    <w:bottom w:val="single" w:sz="4" w:space="0" w:color="auto"/>
                    <w:right w:val="single" w:sz="4" w:space="0" w:color="auto"/>
                  </w:tcBorders>
                  <w:vAlign w:val="center"/>
                  <w:hideMark/>
                </w:tcPr>
                <w:p w14:paraId="036AEA01" w14:textId="77777777" w:rsidR="00487D4E" w:rsidRPr="00A44FE4" w:rsidRDefault="00487D4E" w:rsidP="00A44FE4">
                  <w:pPr>
                    <w:rPr>
                      <w:sz w:val="20"/>
                      <w:szCs w:val="20"/>
                    </w:rPr>
                  </w:pPr>
                  <w:r w:rsidRPr="00A44FE4">
                    <w:rPr>
                      <w:b/>
                      <w:bCs/>
                      <w:color w:val="000000"/>
                      <w:sz w:val="20"/>
                      <w:szCs w:val="20"/>
                    </w:rPr>
                    <w:t xml:space="preserve">CCE Aggregation Level </w:t>
                  </w:r>
                </w:p>
              </w:tc>
              <w:tc>
                <w:tcPr>
                  <w:tcW w:w="3000" w:type="dxa"/>
                  <w:tcBorders>
                    <w:top w:val="single" w:sz="4" w:space="0" w:color="auto"/>
                    <w:left w:val="single" w:sz="4" w:space="0" w:color="auto"/>
                    <w:bottom w:val="single" w:sz="4" w:space="0" w:color="auto"/>
                    <w:right w:val="single" w:sz="4" w:space="0" w:color="auto"/>
                  </w:tcBorders>
                  <w:vAlign w:val="center"/>
                  <w:hideMark/>
                </w:tcPr>
                <w:p w14:paraId="379FE01C" w14:textId="77777777" w:rsidR="00487D4E" w:rsidRPr="00A44FE4" w:rsidRDefault="00487D4E" w:rsidP="00A44FE4">
                  <w:pPr>
                    <w:rPr>
                      <w:sz w:val="20"/>
                      <w:szCs w:val="20"/>
                    </w:rPr>
                  </w:pPr>
                  <w:r w:rsidRPr="00A44FE4">
                    <w:rPr>
                      <w:b/>
                      <w:bCs/>
                      <w:color w:val="000000"/>
                      <w:sz w:val="20"/>
                      <w:szCs w:val="20"/>
                    </w:rPr>
                    <w:t>Number of Candidates</w:t>
                  </w:r>
                </w:p>
              </w:tc>
            </w:tr>
            <w:tr w:rsidR="00487D4E" w:rsidRPr="00A44FE4" w14:paraId="637A3E42" w14:textId="77777777" w:rsidTr="00C71533">
              <w:trPr>
                <w:jc w:val="center"/>
              </w:trPr>
              <w:tc>
                <w:tcPr>
                  <w:tcW w:w="3000" w:type="dxa"/>
                  <w:tcBorders>
                    <w:top w:val="single" w:sz="4" w:space="0" w:color="auto"/>
                    <w:left w:val="single" w:sz="4" w:space="0" w:color="auto"/>
                    <w:bottom w:val="single" w:sz="4" w:space="0" w:color="auto"/>
                    <w:right w:val="single" w:sz="4" w:space="0" w:color="auto"/>
                  </w:tcBorders>
                  <w:vAlign w:val="center"/>
                  <w:hideMark/>
                </w:tcPr>
                <w:p w14:paraId="4DBC7773" w14:textId="77777777" w:rsidR="00487D4E" w:rsidRPr="00A44FE4" w:rsidRDefault="00487D4E" w:rsidP="00A44FE4">
                  <w:pPr>
                    <w:rPr>
                      <w:sz w:val="20"/>
                      <w:szCs w:val="20"/>
                    </w:rPr>
                  </w:pPr>
                  <w:r w:rsidRPr="00A44FE4">
                    <w:rPr>
                      <w:color w:val="000000"/>
                      <w:sz w:val="20"/>
                      <w:szCs w:val="20"/>
                    </w:rPr>
                    <w:t xml:space="preserve">4 </w:t>
                  </w:r>
                </w:p>
              </w:tc>
              <w:tc>
                <w:tcPr>
                  <w:tcW w:w="3000" w:type="dxa"/>
                  <w:tcBorders>
                    <w:top w:val="single" w:sz="4" w:space="0" w:color="auto"/>
                    <w:left w:val="single" w:sz="4" w:space="0" w:color="auto"/>
                    <w:bottom w:val="single" w:sz="4" w:space="0" w:color="auto"/>
                    <w:right w:val="single" w:sz="4" w:space="0" w:color="auto"/>
                  </w:tcBorders>
                  <w:vAlign w:val="center"/>
                  <w:hideMark/>
                </w:tcPr>
                <w:p w14:paraId="523F5A5B" w14:textId="77777777" w:rsidR="00487D4E" w:rsidRPr="00A44FE4" w:rsidRDefault="00487D4E" w:rsidP="00A44FE4">
                  <w:pPr>
                    <w:rPr>
                      <w:sz w:val="20"/>
                      <w:szCs w:val="20"/>
                    </w:rPr>
                  </w:pPr>
                  <w:r w:rsidRPr="00A44FE4">
                    <w:rPr>
                      <w:color w:val="000000"/>
                      <w:sz w:val="20"/>
                      <w:szCs w:val="20"/>
                    </w:rPr>
                    <w:t>4</w:t>
                  </w:r>
                </w:p>
              </w:tc>
            </w:tr>
            <w:tr w:rsidR="00487D4E" w:rsidRPr="00A44FE4" w14:paraId="4FE20FA9" w14:textId="77777777" w:rsidTr="00C71533">
              <w:trPr>
                <w:jc w:val="center"/>
              </w:trPr>
              <w:tc>
                <w:tcPr>
                  <w:tcW w:w="3000" w:type="dxa"/>
                  <w:tcBorders>
                    <w:top w:val="single" w:sz="4" w:space="0" w:color="auto"/>
                    <w:left w:val="single" w:sz="4" w:space="0" w:color="auto"/>
                    <w:bottom w:val="single" w:sz="4" w:space="0" w:color="auto"/>
                    <w:right w:val="single" w:sz="4" w:space="0" w:color="auto"/>
                  </w:tcBorders>
                  <w:vAlign w:val="center"/>
                  <w:hideMark/>
                </w:tcPr>
                <w:p w14:paraId="63B344B6" w14:textId="77777777" w:rsidR="00487D4E" w:rsidRPr="00A44FE4" w:rsidRDefault="00487D4E" w:rsidP="00A44FE4">
                  <w:pPr>
                    <w:rPr>
                      <w:sz w:val="20"/>
                      <w:szCs w:val="20"/>
                    </w:rPr>
                  </w:pPr>
                  <w:r w:rsidRPr="00A44FE4">
                    <w:rPr>
                      <w:color w:val="000000"/>
                      <w:sz w:val="20"/>
                      <w:szCs w:val="20"/>
                    </w:rPr>
                    <w:t xml:space="preserve">8 </w:t>
                  </w:r>
                </w:p>
              </w:tc>
              <w:tc>
                <w:tcPr>
                  <w:tcW w:w="3000" w:type="dxa"/>
                  <w:tcBorders>
                    <w:top w:val="single" w:sz="4" w:space="0" w:color="auto"/>
                    <w:left w:val="single" w:sz="4" w:space="0" w:color="auto"/>
                    <w:bottom w:val="single" w:sz="4" w:space="0" w:color="auto"/>
                    <w:right w:val="single" w:sz="4" w:space="0" w:color="auto"/>
                  </w:tcBorders>
                  <w:vAlign w:val="center"/>
                  <w:hideMark/>
                </w:tcPr>
                <w:p w14:paraId="6F5FF90B" w14:textId="77777777" w:rsidR="00487D4E" w:rsidRPr="00A44FE4" w:rsidRDefault="00487D4E" w:rsidP="00A44FE4">
                  <w:pPr>
                    <w:rPr>
                      <w:sz w:val="20"/>
                      <w:szCs w:val="20"/>
                    </w:rPr>
                  </w:pPr>
                  <w:r w:rsidRPr="00A44FE4">
                    <w:rPr>
                      <w:color w:val="000000"/>
                      <w:sz w:val="20"/>
                      <w:szCs w:val="20"/>
                    </w:rPr>
                    <w:t>2</w:t>
                  </w:r>
                </w:p>
              </w:tc>
            </w:tr>
            <w:tr w:rsidR="00487D4E" w:rsidRPr="00A44FE4" w14:paraId="4C3EC643" w14:textId="77777777" w:rsidTr="00C71533">
              <w:trPr>
                <w:jc w:val="center"/>
              </w:trPr>
              <w:tc>
                <w:tcPr>
                  <w:tcW w:w="3000" w:type="dxa"/>
                  <w:tcBorders>
                    <w:top w:val="single" w:sz="4" w:space="0" w:color="auto"/>
                    <w:left w:val="single" w:sz="4" w:space="0" w:color="auto"/>
                    <w:bottom w:val="single" w:sz="4" w:space="0" w:color="auto"/>
                    <w:right w:val="single" w:sz="4" w:space="0" w:color="auto"/>
                  </w:tcBorders>
                  <w:vAlign w:val="center"/>
                  <w:hideMark/>
                </w:tcPr>
                <w:p w14:paraId="2E7F9931" w14:textId="77777777" w:rsidR="00487D4E" w:rsidRPr="00A44FE4" w:rsidRDefault="00487D4E" w:rsidP="00A44FE4">
                  <w:pPr>
                    <w:rPr>
                      <w:sz w:val="20"/>
                      <w:szCs w:val="20"/>
                    </w:rPr>
                  </w:pPr>
                  <w:r w:rsidRPr="00A44FE4">
                    <w:rPr>
                      <w:color w:val="000000"/>
                      <w:sz w:val="20"/>
                      <w:szCs w:val="20"/>
                    </w:rPr>
                    <w:t xml:space="preserve">16 </w:t>
                  </w:r>
                </w:p>
              </w:tc>
              <w:tc>
                <w:tcPr>
                  <w:tcW w:w="3000" w:type="dxa"/>
                  <w:tcBorders>
                    <w:top w:val="single" w:sz="4" w:space="0" w:color="auto"/>
                    <w:left w:val="single" w:sz="4" w:space="0" w:color="auto"/>
                    <w:bottom w:val="single" w:sz="4" w:space="0" w:color="auto"/>
                    <w:right w:val="single" w:sz="4" w:space="0" w:color="auto"/>
                  </w:tcBorders>
                  <w:vAlign w:val="center"/>
                  <w:hideMark/>
                </w:tcPr>
                <w:p w14:paraId="7024BB9F" w14:textId="77777777" w:rsidR="00487D4E" w:rsidRPr="00A44FE4" w:rsidRDefault="00487D4E" w:rsidP="00A44FE4">
                  <w:pPr>
                    <w:rPr>
                      <w:sz w:val="20"/>
                      <w:szCs w:val="20"/>
                    </w:rPr>
                  </w:pPr>
                  <w:r w:rsidRPr="00A44FE4">
                    <w:rPr>
                      <w:color w:val="000000"/>
                      <w:sz w:val="20"/>
                      <w:szCs w:val="20"/>
                    </w:rPr>
                    <w:t>1</w:t>
                  </w:r>
                </w:p>
              </w:tc>
            </w:tr>
          </w:tbl>
          <w:p w14:paraId="1D317019" w14:textId="77777777" w:rsidR="00703D43" w:rsidRPr="00A44FE4" w:rsidRDefault="00703D43" w:rsidP="00A44FE4">
            <w:pPr>
              <w:rPr>
                <w:sz w:val="20"/>
                <w:szCs w:val="20"/>
              </w:rPr>
            </w:pPr>
          </w:p>
        </w:tc>
      </w:tr>
      <w:tr w:rsidR="00703D43" w14:paraId="79326EF8" w14:textId="77777777" w:rsidTr="008577EF">
        <w:tc>
          <w:tcPr>
            <w:tcW w:w="1165" w:type="dxa"/>
          </w:tcPr>
          <w:p w14:paraId="5C747A86" w14:textId="77777777" w:rsidR="00703D43" w:rsidRPr="00771F6C" w:rsidRDefault="00703D43" w:rsidP="008577EF">
            <w:pPr>
              <w:rPr>
                <w:sz w:val="20"/>
                <w:szCs w:val="20"/>
              </w:rPr>
            </w:pPr>
            <w:r w:rsidRPr="00771F6C">
              <w:rPr>
                <w:sz w:val="20"/>
                <w:szCs w:val="20"/>
              </w:rPr>
              <w:t>Xiaomi</w:t>
            </w:r>
          </w:p>
        </w:tc>
        <w:tc>
          <w:tcPr>
            <w:tcW w:w="9292" w:type="dxa"/>
          </w:tcPr>
          <w:p w14:paraId="7B8D5CEA" w14:textId="77777777" w:rsidR="00703D43" w:rsidRPr="00A44FE4" w:rsidRDefault="00703D43" w:rsidP="00A44FE4">
            <w:pPr>
              <w:rPr>
                <w:sz w:val="20"/>
                <w:szCs w:val="20"/>
              </w:rPr>
            </w:pPr>
          </w:p>
        </w:tc>
      </w:tr>
      <w:tr w:rsidR="00703D43" w14:paraId="5D23A0E4" w14:textId="77777777" w:rsidTr="008577EF">
        <w:tc>
          <w:tcPr>
            <w:tcW w:w="1165" w:type="dxa"/>
          </w:tcPr>
          <w:p w14:paraId="1ED82AF0" w14:textId="77777777" w:rsidR="00703D43" w:rsidRPr="00771F6C" w:rsidRDefault="00703D43" w:rsidP="008577EF">
            <w:pPr>
              <w:rPr>
                <w:sz w:val="20"/>
                <w:szCs w:val="20"/>
              </w:rPr>
            </w:pPr>
            <w:r w:rsidRPr="00771F6C">
              <w:rPr>
                <w:sz w:val="20"/>
                <w:szCs w:val="20"/>
              </w:rPr>
              <w:t>CMCC</w:t>
            </w:r>
          </w:p>
        </w:tc>
        <w:tc>
          <w:tcPr>
            <w:tcW w:w="9292" w:type="dxa"/>
          </w:tcPr>
          <w:p w14:paraId="65F402FD" w14:textId="77777777" w:rsidR="00703D43" w:rsidRPr="00A44FE4" w:rsidRDefault="00703D43" w:rsidP="00A44FE4">
            <w:pPr>
              <w:rPr>
                <w:sz w:val="20"/>
                <w:szCs w:val="20"/>
              </w:rPr>
            </w:pPr>
          </w:p>
        </w:tc>
      </w:tr>
      <w:tr w:rsidR="00703D43" w14:paraId="122B9F73" w14:textId="77777777" w:rsidTr="008577EF">
        <w:tc>
          <w:tcPr>
            <w:tcW w:w="1165" w:type="dxa"/>
          </w:tcPr>
          <w:p w14:paraId="3AE023C5" w14:textId="77777777" w:rsidR="00703D43" w:rsidRPr="00771F6C" w:rsidRDefault="00703D43" w:rsidP="008577EF">
            <w:pPr>
              <w:rPr>
                <w:sz w:val="20"/>
                <w:szCs w:val="20"/>
              </w:rPr>
            </w:pPr>
            <w:r w:rsidRPr="00771F6C">
              <w:rPr>
                <w:sz w:val="20"/>
                <w:szCs w:val="20"/>
              </w:rPr>
              <w:t>Transsion Holdings</w:t>
            </w:r>
          </w:p>
        </w:tc>
        <w:tc>
          <w:tcPr>
            <w:tcW w:w="9292" w:type="dxa"/>
          </w:tcPr>
          <w:p w14:paraId="43C90758" w14:textId="77777777" w:rsidR="00703D43" w:rsidRPr="00A44FE4" w:rsidRDefault="00703D43" w:rsidP="00A44FE4">
            <w:pPr>
              <w:rPr>
                <w:sz w:val="20"/>
                <w:szCs w:val="20"/>
              </w:rPr>
            </w:pPr>
          </w:p>
        </w:tc>
      </w:tr>
      <w:tr w:rsidR="00703D43" w14:paraId="6C3A586F" w14:textId="77777777" w:rsidTr="008577EF">
        <w:tc>
          <w:tcPr>
            <w:tcW w:w="1165" w:type="dxa"/>
          </w:tcPr>
          <w:p w14:paraId="2E90C882" w14:textId="77777777" w:rsidR="00703D43" w:rsidRPr="00771F6C" w:rsidRDefault="00703D43" w:rsidP="008577EF">
            <w:pPr>
              <w:rPr>
                <w:sz w:val="20"/>
                <w:szCs w:val="20"/>
              </w:rPr>
            </w:pPr>
            <w:r w:rsidRPr="00771F6C">
              <w:rPr>
                <w:sz w:val="20"/>
                <w:szCs w:val="20"/>
              </w:rPr>
              <w:t>Panasonic</w:t>
            </w:r>
          </w:p>
        </w:tc>
        <w:tc>
          <w:tcPr>
            <w:tcW w:w="9292" w:type="dxa"/>
          </w:tcPr>
          <w:p w14:paraId="0368F2E1" w14:textId="77777777" w:rsidR="00703D43" w:rsidRPr="00A44FE4" w:rsidRDefault="00703D43" w:rsidP="00A44FE4">
            <w:pPr>
              <w:rPr>
                <w:sz w:val="20"/>
                <w:szCs w:val="20"/>
              </w:rPr>
            </w:pPr>
          </w:p>
        </w:tc>
      </w:tr>
      <w:tr w:rsidR="00703D43" w14:paraId="640D3643" w14:textId="77777777" w:rsidTr="008577EF">
        <w:tc>
          <w:tcPr>
            <w:tcW w:w="1165" w:type="dxa"/>
          </w:tcPr>
          <w:p w14:paraId="155F8B18" w14:textId="77777777" w:rsidR="00703D43" w:rsidRPr="00771F6C" w:rsidRDefault="00703D43" w:rsidP="008577EF">
            <w:pPr>
              <w:rPr>
                <w:sz w:val="20"/>
                <w:szCs w:val="20"/>
              </w:rPr>
            </w:pPr>
            <w:r w:rsidRPr="00771F6C">
              <w:rPr>
                <w:sz w:val="20"/>
                <w:szCs w:val="20"/>
              </w:rPr>
              <w:t>Samsung</w:t>
            </w:r>
          </w:p>
        </w:tc>
        <w:tc>
          <w:tcPr>
            <w:tcW w:w="9292" w:type="dxa"/>
          </w:tcPr>
          <w:p w14:paraId="0D67D96F" w14:textId="77777777" w:rsidR="00703D43" w:rsidRPr="00A44FE4" w:rsidRDefault="00703D43" w:rsidP="00A44FE4">
            <w:pPr>
              <w:rPr>
                <w:sz w:val="20"/>
                <w:szCs w:val="20"/>
              </w:rPr>
            </w:pPr>
          </w:p>
        </w:tc>
      </w:tr>
      <w:tr w:rsidR="00703D43" w14:paraId="6F7228A0" w14:textId="77777777" w:rsidTr="008577EF">
        <w:tc>
          <w:tcPr>
            <w:tcW w:w="1165" w:type="dxa"/>
          </w:tcPr>
          <w:p w14:paraId="69E7985B" w14:textId="77777777" w:rsidR="00703D43" w:rsidRPr="00771F6C" w:rsidRDefault="00703D43" w:rsidP="008577EF">
            <w:pPr>
              <w:rPr>
                <w:sz w:val="20"/>
                <w:szCs w:val="20"/>
              </w:rPr>
            </w:pPr>
            <w:r w:rsidRPr="00771F6C">
              <w:rPr>
                <w:sz w:val="20"/>
                <w:szCs w:val="20"/>
              </w:rPr>
              <w:t>Apple</w:t>
            </w:r>
          </w:p>
        </w:tc>
        <w:tc>
          <w:tcPr>
            <w:tcW w:w="9292" w:type="dxa"/>
          </w:tcPr>
          <w:p w14:paraId="183061E8" w14:textId="77777777" w:rsidR="00465E6E" w:rsidRPr="00A44FE4" w:rsidRDefault="00465E6E" w:rsidP="00A44FE4">
            <w:pPr>
              <w:rPr>
                <w:b/>
                <w:bCs/>
                <w:sz w:val="20"/>
                <w:szCs w:val="20"/>
              </w:rPr>
            </w:pPr>
            <w:r w:rsidRPr="00A44FE4">
              <w:rPr>
                <w:b/>
                <w:bCs/>
                <w:sz w:val="20"/>
                <w:szCs w:val="20"/>
              </w:rPr>
              <w:t xml:space="preserve">Proposal 8: The maximum number of PDCCH candidates for PEI is </w:t>
            </w:r>
            <w:r w:rsidRPr="00A44FE4">
              <w:rPr>
                <w:b/>
                <w:bCs/>
                <w:sz w:val="20"/>
                <w:szCs w:val="20"/>
              </w:rPr>
              <w:tab/>
              <w:t>4, 2 and 1 for AL 4, 8 and 16, respectively.</w:t>
            </w:r>
          </w:p>
          <w:p w14:paraId="74CCCA19" w14:textId="77777777" w:rsidR="00703D43" w:rsidRPr="00A44FE4" w:rsidRDefault="00703D43" w:rsidP="00A44FE4">
            <w:pPr>
              <w:rPr>
                <w:sz w:val="20"/>
                <w:szCs w:val="20"/>
              </w:rPr>
            </w:pPr>
          </w:p>
        </w:tc>
      </w:tr>
      <w:tr w:rsidR="00703D43" w14:paraId="3A13E7A9" w14:textId="77777777" w:rsidTr="008577EF">
        <w:tc>
          <w:tcPr>
            <w:tcW w:w="1165" w:type="dxa"/>
          </w:tcPr>
          <w:p w14:paraId="098D7299" w14:textId="77777777" w:rsidR="00703D43" w:rsidRPr="00771F6C" w:rsidRDefault="00703D43" w:rsidP="008577EF">
            <w:pPr>
              <w:rPr>
                <w:sz w:val="20"/>
                <w:szCs w:val="20"/>
              </w:rPr>
            </w:pPr>
            <w:r w:rsidRPr="00771F6C">
              <w:rPr>
                <w:sz w:val="20"/>
                <w:szCs w:val="20"/>
              </w:rPr>
              <w:t>Lenovo, Motorola Mobility</w:t>
            </w:r>
          </w:p>
        </w:tc>
        <w:tc>
          <w:tcPr>
            <w:tcW w:w="9292" w:type="dxa"/>
          </w:tcPr>
          <w:p w14:paraId="1271FD6D" w14:textId="77777777" w:rsidR="00703D43" w:rsidRPr="00A44FE4" w:rsidRDefault="00703D43" w:rsidP="00A44FE4">
            <w:pPr>
              <w:rPr>
                <w:sz w:val="20"/>
                <w:szCs w:val="20"/>
              </w:rPr>
            </w:pPr>
          </w:p>
        </w:tc>
      </w:tr>
      <w:tr w:rsidR="00703D43" w14:paraId="2CE941CA" w14:textId="77777777" w:rsidTr="008577EF">
        <w:tc>
          <w:tcPr>
            <w:tcW w:w="1165" w:type="dxa"/>
          </w:tcPr>
          <w:p w14:paraId="28AB068D" w14:textId="77777777" w:rsidR="00703D43" w:rsidRPr="00771F6C" w:rsidRDefault="00703D43" w:rsidP="008577EF">
            <w:pPr>
              <w:rPr>
                <w:sz w:val="20"/>
                <w:szCs w:val="20"/>
              </w:rPr>
            </w:pPr>
            <w:r w:rsidRPr="00771F6C">
              <w:rPr>
                <w:sz w:val="20"/>
                <w:szCs w:val="20"/>
              </w:rPr>
              <w:t>InterDigital</w:t>
            </w:r>
          </w:p>
        </w:tc>
        <w:tc>
          <w:tcPr>
            <w:tcW w:w="9292" w:type="dxa"/>
          </w:tcPr>
          <w:p w14:paraId="442725FD" w14:textId="77777777" w:rsidR="00703D43" w:rsidRPr="00A44FE4" w:rsidRDefault="00703D43" w:rsidP="00A44FE4">
            <w:pPr>
              <w:rPr>
                <w:sz w:val="20"/>
                <w:szCs w:val="20"/>
              </w:rPr>
            </w:pPr>
          </w:p>
        </w:tc>
      </w:tr>
      <w:tr w:rsidR="00703D43" w14:paraId="200FC6A2" w14:textId="77777777" w:rsidTr="008577EF">
        <w:tc>
          <w:tcPr>
            <w:tcW w:w="1165" w:type="dxa"/>
          </w:tcPr>
          <w:p w14:paraId="0B8DA4EC" w14:textId="77777777" w:rsidR="00703D43" w:rsidRPr="00771F6C" w:rsidRDefault="00703D43" w:rsidP="008577EF">
            <w:pPr>
              <w:rPr>
                <w:sz w:val="20"/>
                <w:szCs w:val="20"/>
              </w:rPr>
            </w:pPr>
            <w:r w:rsidRPr="00771F6C">
              <w:rPr>
                <w:sz w:val="20"/>
                <w:szCs w:val="20"/>
              </w:rPr>
              <w:t>LG</w:t>
            </w:r>
            <w:r>
              <w:rPr>
                <w:sz w:val="20"/>
                <w:szCs w:val="20"/>
              </w:rPr>
              <w:t>E</w:t>
            </w:r>
          </w:p>
        </w:tc>
        <w:tc>
          <w:tcPr>
            <w:tcW w:w="9292" w:type="dxa"/>
          </w:tcPr>
          <w:p w14:paraId="53FCB099" w14:textId="77777777" w:rsidR="00703D43" w:rsidRPr="00A44FE4" w:rsidRDefault="00703D43" w:rsidP="00A44FE4">
            <w:pPr>
              <w:rPr>
                <w:sz w:val="20"/>
                <w:szCs w:val="20"/>
              </w:rPr>
            </w:pPr>
          </w:p>
        </w:tc>
      </w:tr>
      <w:tr w:rsidR="00703D43" w14:paraId="194FC9E0" w14:textId="77777777" w:rsidTr="008577EF">
        <w:tc>
          <w:tcPr>
            <w:tcW w:w="1165" w:type="dxa"/>
          </w:tcPr>
          <w:p w14:paraId="184401A8" w14:textId="77777777" w:rsidR="00703D43" w:rsidRPr="00771F6C" w:rsidRDefault="00703D43" w:rsidP="008577EF">
            <w:pPr>
              <w:rPr>
                <w:sz w:val="20"/>
                <w:szCs w:val="20"/>
              </w:rPr>
            </w:pPr>
            <w:r>
              <w:rPr>
                <w:sz w:val="20"/>
                <w:szCs w:val="20"/>
              </w:rPr>
              <w:t>NTT DOCOMO</w:t>
            </w:r>
          </w:p>
        </w:tc>
        <w:tc>
          <w:tcPr>
            <w:tcW w:w="9292" w:type="dxa"/>
          </w:tcPr>
          <w:p w14:paraId="0400447B" w14:textId="77777777" w:rsidR="00703D43" w:rsidRPr="00A44FE4" w:rsidRDefault="00703D43" w:rsidP="00A44FE4">
            <w:pPr>
              <w:rPr>
                <w:sz w:val="20"/>
                <w:szCs w:val="20"/>
              </w:rPr>
            </w:pPr>
          </w:p>
        </w:tc>
      </w:tr>
      <w:tr w:rsidR="00703D43" w14:paraId="06F41127" w14:textId="77777777" w:rsidTr="008577EF">
        <w:tc>
          <w:tcPr>
            <w:tcW w:w="1165" w:type="dxa"/>
          </w:tcPr>
          <w:p w14:paraId="250049C7" w14:textId="77777777" w:rsidR="00703D43" w:rsidRPr="00771F6C" w:rsidRDefault="00703D43" w:rsidP="008577EF">
            <w:pPr>
              <w:rPr>
                <w:sz w:val="20"/>
                <w:szCs w:val="20"/>
              </w:rPr>
            </w:pPr>
            <w:r w:rsidRPr="00771F6C">
              <w:rPr>
                <w:sz w:val="20"/>
                <w:szCs w:val="20"/>
              </w:rPr>
              <w:t>Ericsson</w:t>
            </w:r>
          </w:p>
        </w:tc>
        <w:tc>
          <w:tcPr>
            <w:tcW w:w="9292" w:type="dxa"/>
          </w:tcPr>
          <w:p w14:paraId="171B2200" w14:textId="77777777" w:rsidR="00703D43" w:rsidRPr="00A44FE4" w:rsidRDefault="00703D43" w:rsidP="00A44FE4">
            <w:pPr>
              <w:rPr>
                <w:sz w:val="20"/>
                <w:szCs w:val="20"/>
              </w:rPr>
            </w:pPr>
          </w:p>
        </w:tc>
      </w:tr>
      <w:tr w:rsidR="00703D43" w14:paraId="18A228EC" w14:textId="77777777" w:rsidTr="008577EF">
        <w:tc>
          <w:tcPr>
            <w:tcW w:w="1165" w:type="dxa"/>
          </w:tcPr>
          <w:p w14:paraId="5C42ACA7" w14:textId="77777777" w:rsidR="00703D43" w:rsidRPr="00771F6C" w:rsidRDefault="00703D43" w:rsidP="008577EF">
            <w:pPr>
              <w:rPr>
                <w:sz w:val="20"/>
                <w:szCs w:val="20"/>
              </w:rPr>
            </w:pPr>
            <w:r w:rsidRPr="00771F6C">
              <w:rPr>
                <w:sz w:val="20"/>
                <w:szCs w:val="20"/>
              </w:rPr>
              <w:t xml:space="preserve">Qualcomm </w:t>
            </w:r>
          </w:p>
        </w:tc>
        <w:tc>
          <w:tcPr>
            <w:tcW w:w="9292" w:type="dxa"/>
          </w:tcPr>
          <w:p w14:paraId="04E6784F" w14:textId="77777777" w:rsidR="00703D43" w:rsidRPr="00A44FE4" w:rsidRDefault="00703D43" w:rsidP="00A44FE4">
            <w:pPr>
              <w:rPr>
                <w:sz w:val="20"/>
                <w:szCs w:val="20"/>
              </w:rPr>
            </w:pPr>
          </w:p>
        </w:tc>
      </w:tr>
      <w:tr w:rsidR="00703D43" w14:paraId="63BF93C0" w14:textId="77777777" w:rsidTr="008577EF">
        <w:tc>
          <w:tcPr>
            <w:tcW w:w="1165" w:type="dxa"/>
          </w:tcPr>
          <w:p w14:paraId="20089E62" w14:textId="77777777" w:rsidR="00703D43" w:rsidRPr="00771F6C" w:rsidRDefault="00703D43" w:rsidP="008577EF">
            <w:pPr>
              <w:rPr>
                <w:sz w:val="20"/>
                <w:szCs w:val="20"/>
              </w:rPr>
            </w:pPr>
            <w:r w:rsidRPr="00771F6C">
              <w:rPr>
                <w:sz w:val="20"/>
                <w:szCs w:val="20"/>
              </w:rPr>
              <w:t xml:space="preserve">MediaTek </w:t>
            </w:r>
          </w:p>
        </w:tc>
        <w:tc>
          <w:tcPr>
            <w:tcW w:w="9292" w:type="dxa"/>
          </w:tcPr>
          <w:p w14:paraId="522799F3" w14:textId="0C45A328" w:rsidR="00703D43" w:rsidRPr="00A44FE4" w:rsidRDefault="00703D43" w:rsidP="00A44FE4">
            <w:pPr>
              <w:pStyle w:val="Caption"/>
              <w:spacing w:before="0" w:after="0"/>
              <w:rPr>
                <w:sz w:val="20"/>
                <w:szCs w:val="20"/>
              </w:rPr>
            </w:pPr>
            <w:r w:rsidRPr="00A44FE4">
              <w:rPr>
                <w:sz w:val="20"/>
                <w:szCs w:val="20"/>
                <w:u w:val="single"/>
              </w:rPr>
              <w:t>Observation 7</w:t>
            </w:r>
            <w:r w:rsidRPr="00A44FE4">
              <w:rPr>
                <w:sz w:val="20"/>
                <w:szCs w:val="20"/>
              </w:rPr>
              <w:t>: PEI-O is likely dedicated for PEI use since</w:t>
            </w:r>
          </w:p>
          <w:p w14:paraId="5449E5A1" w14:textId="77777777" w:rsidR="00703D43" w:rsidRPr="00A44FE4" w:rsidRDefault="00703D43" w:rsidP="00A44FE4">
            <w:pPr>
              <w:pStyle w:val="Caption"/>
              <w:numPr>
                <w:ilvl w:val="0"/>
                <w:numId w:val="15"/>
              </w:numPr>
              <w:spacing w:before="0" w:after="0"/>
              <w:rPr>
                <w:sz w:val="20"/>
                <w:szCs w:val="20"/>
              </w:rPr>
            </w:pPr>
            <w:r w:rsidRPr="00A44FE4">
              <w:rPr>
                <w:sz w:val="20"/>
                <w:szCs w:val="20"/>
              </w:rPr>
              <w:t>PEI transmission should be of high priority to secure paging performance which will impact PDCCH of legacy UE multiplexed in PEI-O</w:t>
            </w:r>
          </w:p>
          <w:p w14:paraId="31FB2FF9" w14:textId="77777777" w:rsidR="00703D43" w:rsidRPr="00A44FE4" w:rsidRDefault="00703D43" w:rsidP="00A44FE4">
            <w:pPr>
              <w:pStyle w:val="ListParagraph"/>
              <w:numPr>
                <w:ilvl w:val="0"/>
                <w:numId w:val="15"/>
              </w:numPr>
              <w:rPr>
                <w:b/>
                <w:sz w:val="20"/>
                <w:szCs w:val="20"/>
              </w:rPr>
            </w:pPr>
            <w:r w:rsidRPr="00A44FE4">
              <w:rPr>
                <w:b/>
                <w:sz w:val="20"/>
                <w:szCs w:val="20"/>
              </w:rPr>
              <w:t>If PEI is not transmitted, network can reuse the resource for PDSCH of legacy UEs by leveraging dynamic CORESET-wise rate-matching over PEI-O resources</w:t>
            </w:r>
          </w:p>
          <w:p w14:paraId="0C6C3F2C" w14:textId="77777777" w:rsidR="00703D43" w:rsidRPr="00A44FE4" w:rsidRDefault="00703D43" w:rsidP="00A44FE4">
            <w:pPr>
              <w:rPr>
                <w:sz w:val="20"/>
                <w:szCs w:val="20"/>
              </w:rPr>
            </w:pPr>
          </w:p>
          <w:p w14:paraId="2FC03B0D" w14:textId="623BECE5" w:rsidR="00703D43" w:rsidRPr="00A44FE4" w:rsidRDefault="00703D43" w:rsidP="00A44FE4">
            <w:pPr>
              <w:pStyle w:val="Caption"/>
              <w:spacing w:before="0" w:after="0"/>
              <w:rPr>
                <w:sz w:val="20"/>
                <w:szCs w:val="20"/>
              </w:rPr>
            </w:pPr>
            <w:r w:rsidRPr="00A44FE4">
              <w:rPr>
                <w:color w:val="0000FF"/>
                <w:sz w:val="20"/>
                <w:szCs w:val="20"/>
              </w:rPr>
              <w:t>Proposal 10</w:t>
            </w:r>
            <w:r w:rsidRPr="00A44FE4">
              <w:rPr>
                <w:sz w:val="20"/>
                <w:szCs w:val="20"/>
              </w:rPr>
              <w:t>: For PEI monitoring, up to 2 AL candidate values is supported</w:t>
            </w:r>
          </w:p>
          <w:p w14:paraId="3A2976CE" w14:textId="77777777" w:rsidR="00703D43" w:rsidRPr="00A44FE4" w:rsidRDefault="00703D43" w:rsidP="00A44FE4">
            <w:pPr>
              <w:pStyle w:val="Caption"/>
              <w:spacing w:before="0" w:after="0"/>
              <w:rPr>
                <w:sz w:val="20"/>
                <w:szCs w:val="20"/>
              </w:rPr>
            </w:pPr>
          </w:p>
        </w:tc>
      </w:tr>
      <w:tr w:rsidR="00703D43" w14:paraId="42991D12" w14:textId="77777777" w:rsidTr="008577EF">
        <w:tc>
          <w:tcPr>
            <w:tcW w:w="1165" w:type="dxa"/>
          </w:tcPr>
          <w:p w14:paraId="47942190" w14:textId="77777777" w:rsidR="00703D43" w:rsidRPr="00771F6C" w:rsidRDefault="00703D43" w:rsidP="008577EF">
            <w:pPr>
              <w:rPr>
                <w:sz w:val="20"/>
                <w:szCs w:val="20"/>
              </w:rPr>
            </w:pPr>
            <w:r>
              <w:rPr>
                <w:sz w:val="20"/>
                <w:szCs w:val="20"/>
              </w:rPr>
              <w:t>Nokia</w:t>
            </w:r>
          </w:p>
        </w:tc>
        <w:tc>
          <w:tcPr>
            <w:tcW w:w="9292" w:type="dxa"/>
          </w:tcPr>
          <w:p w14:paraId="18D871F9" w14:textId="77777777" w:rsidR="00703D43" w:rsidRPr="00A44FE4" w:rsidRDefault="00703D43" w:rsidP="00A44FE4">
            <w:pPr>
              <w:rPr>
                <w:sz w:val="20"/>
                <w:szCs w:val="20"/>
              </w:rPr>
            </w:pPr>
          </w:p>
        </w:tc>
      </w:tr>
      <w:tr w:rsidR="00703D43" w14:paraId="77AD091D" w14:textId="77777777" w:rsidTr="008577EF">
        <w:tc>
          <w:tcPr>
            <w:tcW w:w="1165" w:type="dxa"/>
          </w:tcPr>
          <w:p w14:paraId="06FD1D8D" w14:textId="77777777" w:rsidR="00703D43" w:rsidRPr="00771F6C" w:rsidRDefault="00703D43" w:rsidP="008577EF">
            <w:pPr>
              <w:rPr>
                <w:sz w:val="20"/>
                <w:szCs w:val="20"/>
              </w:rPr>
            </w:pPr>
            <w:r w:rsidRPr="00771F6C">
              <w:rPr>
                <w:sz w:val="20"/>
                <w:szCs w:val="20"/>
              </w:rPr>
              <w:t>Nordic</w:t>
            </w:r>
          </w:p>
        </w:tc>
        <w:tc>
          <w:tcPr>
            <w:tcW w:w="9292" w:type="dxa"/>
          </w:tcPr>
          <w:p w14:paraId="37634DD0" w14:textId="77777777" w:rsidR="00703D43" w:rsidRPr="00A44FE4" w:rsidRDefault="00703D43" w:rsidP="00A44FE4">
            <w:pPr>
              <w:rPr>
                <w:sz w:val="20"/>
                <w:szCs w:val="20"/>
              </w:rPr>
            </w:pPr>
          </w:p>
        </w:tc>
      </w:tr>
    </w:tbl>
    <w:p w14:paraId="44439499" w14:textId="77777777" w:rsidR="00703D43" w:rsidRDefault="00703D43" w:rsidP="00703D43">
      <w:pPr>
        <w:rPr>
          <w:sz w:val="22"/>
          <w:szCs w:val="22"/>
        </w:rPr>
      </w:pPr>
    </w:p>
    <w:p w14:paraId="3FC4B52C" w14:textId="284C8EE4" w:rsidR="00C56116" w:rsidRDefault="00C56116" w:rsidP="00703D43">
      <w:pPr>
        <w:rPr>
          <w:sz w:val="22"/>
          <w:szCs w:val="22"/>
        </w:rPr>
      </w:pPr>
      <w:r>
        <w:rPr>
          <w:sz w:val="22"/>
          <w:szCs w:val="22"/>
        </w:rPr>
        <w:t xml:space="preserve">From the above table, the following statistics can be obtained: </w:t>
      </w:r>
    </w:p>
    <w:p w14:paraId="786726E8" w14:textId="77777777" w:rsidR="00C56116" w:rsidRDefault="00C56116" w:rsidP="00703D43">
      <w:pPr>
        <w:rPr>
          <w:sz w:val="22"/>
          <w:szCs w:val="22"/>
        </w:rPr>
      </w:pPr>
    </w:p>
    <w:p w14:paraId="50DD3857" w14:textId="77777777" w:rsidR="00317A3D" w:rsidRPr="00317A3D" w:rsidRDefault="00317A3D" w:rsidP="00317A3D">
      <w:pPr>
        <w:pStyle w:val="YJ-Proposal"/>
        <w:numPr>
          <w:ilvl w:val="0"/>
          <w:numId w:val="0"/>
        </w:numPr>
        <w:spacing w:beforeLines="0" w:before="0" w:afterLines="0" w:after="0"/>
        <w:jc w:val="both"/>
        <w:rPr>
          <w:b w:val="0"/>
          <w:i w:val="0"/>
          <w:iCs w:val="0"/>
          <w:sz w:val="22"/>
          <w:szCs w:val="22"/>
          <w:lang w:val="en-US" w:eastAsia="zh-CN"/>
        </w:rPr>
      </w:pPr>
      <w:r w:rsidRPr="00317A3D">
        <w:rPr>
          <w:b w:val="0"/>
          <w:i w:val="0"/>
          <w:iCs w:val="0"/>
          <w:sz w:val="22"/>
          <w:szCs w:val="22"/>
          <w:lang w:val="en-US" w:eastAsia="zh-CN"/>
        </w:rPr>
        <w:t>The aggregation levels</w:t>
      </w:r>
      <w:r w:rsidRPr="00317A3D">
        <w:rPr>
          <w:rFonts w:hint="eastAsia"/>
          <w:b w:val="0"/>
          <w:i w:val="0"/>
          <w:iCs w:val="0"/>
          <w:sz w:val="22"/>
          <w:szCs w:val="22"/>
          <w:lang w:val="en-US" w:eastAsia="zh-CN"/>
        </w:rPr>
        <w:t xml:space="preserve"> and candidate</w:t>
      </w:r>
      <w:r w:rsidRPr="00317A3D">
        <w:rPr>
          <w:b w:val="0"/>
          <w:i w:val="0"/>
          <w:iCs w:val="0"/>
          <w:sz w:val="22"/>
          <w:szCs w:val="22"/>
          <w:lang w:val="en-US" w:eastAsia="zh-CN"/>
        </w:rPr>
        <w:t xml:space="preserve">s </w:t>
      </w:r>
      <w:r w:rsidRPr="00317A3D">
        <w:rPr>
          <w:rFonts w:hint="eastAsia"/>
          <w:b w:val="0"/>
          <w:i w:val="0"/>
          <w:iCs w:val="0"/>
          <w:sz w:val="22"/>
          <w:szCs w:val="22"/>
          <w:lang w:val="en-US" w:eastAsia="zh-CN"/>
        </w:rPr>
        <w:t>of Type0/0A/2-PDCCH CSS</w:t>
      </w:r>
      <w:r w:rsidRPr="00317A3D">
        <w:rPr>
          <w:b w:val="0"/>
          <w:i w:val="0"/>
          <w:iCs w:val="0"/>
          <w:sz w:val="22"/>
          <w:szCs w:val="22"/>
          <w:lang w:val="en-US" w:eastAsia="zh-CN"/>
        </w:rPr>
        <w:t xml:space="preserve"> can be reused for PDCCH-based PEI</w:t>
      </w:r>
      <w:r w:rsidRPr="00317A3D">
        <w:rPr>
          <w:rFonts w:hint="eastAsia"/>
          <w:b w:val="0"/>
          <w:i w:val="0"/>
          <w:iCs w:val="0"/>
          <w:sz w:val="22"/>
          <w:szCs w:val="22"/>
          <w:lang w:val="en-US" w:eastAsia="zh-CN"/>
        </w:rPr>
        <w:t>.</w:t>
      </w:r>
    </w:p>
    <w:p w14:paraId="51C747CF" w14:textId="3DE9B1AE" w:rsidR="00317A3D" w:rsidRPr="00317A3D" w:rsidRDefault="00317A3D" w:rsidP="004F3243">
      <w:pPr>
        <w:pStyle w:val="YJ-Proposal"/>
        <w:numPr>
          <w:ilvl w:val="0"/>
          <w:numId w:val="55"/>
        </w:numPr>
        <w:spacing w:beforeLines="0" w:before="0" w:afterLines="0" w:after="0"/>
        <w:jc w:val="both"/>
        <w:rPr>
          <w:b w:val="0"/>
          <w:i w:val="0"/>
          <w:iCs w:val="0"/>
          <w:sz w:val="22"/>
          <w:szCs w:val="22"/>
          <w:lang w:val="en-US" w:eastAsia="zh-CN"/>
        </w:rPr>
      </w:pPr>
      <w:r w:rsidRPr="00317A3D">
        <w:rPr>
          <w:b w:val="0"/>
          <w:i w:val="0"/>
          <w:iCs w:val="0"/>
          <w:sz w:val="22"/>
          <w:szCs w:val="22"/>
          <w:lang w:val="en-US" w:eastAsia="zh-CN"/>
        </w:rPr>
        <w:t xml:space="preserve">Yes (4 Companies): ZTE, vivo, Intel, Apple, </w:t>
      </w:r>
    </w:p>
    <w:p w14:paraId="65DAD51B" w14:textId="74476259" w:rsidR="00317A3D" w:rsidRPr="00317A3D" w:rsidRDefault="00317A3D" w:rsidP="004F3243">
      <w:pPr>
        <w:pStyle w:val="YJ-Proposal"/>
        <w:numPr>
          <w:ilvl w:val="0"/>
          <w:numId w:val="55"/>
        </w:numPr>
        <w:spacing w:beforeLines="0" w:before="0" w:afterLines="0" w:after="0"/>
        <w:jc w:val="both"/>
        <w:rPr>
          <w:b w:val="0"/>
          <w:i w:val="0"/>
          <w:iCs w:val="0"/>
          <w:sz w:val="22"/>
          <w:szCs w:val="22"/>
          <w:lang w:val="en-US" w:eastAsia="zh-CN"/>
        </w:rPr>
      </w:pPr>
      <w:r w:rsidRPr="00317A3D">
        <w:rPr>
          <w:b w:val="0"/>
          <w:i w:val="0"/>
          <w:iCs w:val="0"/>
          <w:sz w:val="22"/>
          <w:szCs w:val="22"/>
          <w:lang w:val="en-US" w:eastAsia="zh-CN"/>
        </w:rPr>
        <w:t>No (2 companies): TCL (configurable), MTK (up to 2 ALs)</w:t>
      </w:r>
    </w:p>
    <w:p w14:paraId="738ABFF8" w14:textId="77777777" w:rsidR="0068007E" w:rsidRDefault="0068007E" w:rsidP="00F8135E">
      <w:pPr>
        <w:rPr>
          <w:sz w:val="22"/>
          <w:szCs w:val="22"/>
          <w:lang w:val="en-US"/>
        </w:rPr>
      </w:pPr>
    </w:p>
    <w:p w14:paraId="1C127701" w14:textId="060EC01A" w:rsidR="00C56116" w:rsidRDefault="00C56116" w:rsidP="00F8135E">
      <w:pPr>
        <w:rPr>
          <w:sz w:val="22"/>
          <w:szCs w:val="22"/>
          <w:lang w:val="en-US"/>
        </w:rPr>
      </w:pPr>
      <w:r>
        <w:rPr>
          <w:sz w:val="22"/>
          <w:szCs w:val="22"/>
          <w:lang w:val="en-US"/>
        </w:rPr>
        <w:t xml:space="preserve">From the statistics, companies tend to reuse current setting for </w:t>
      </w:r>
      <w:r w:rsidRPr="00317A3D">
        <w:rPr>
          <w:sz w:val="22"/>
          <w:szCs w:val="22"/>
          <w:lang w:val="en-US"/>
        </w:rPr>
        <w:t>Type0/0A/2-PDCCH CSS</w:t>
      </w:r>
      <w:r>
        <w:rPr>
          <w:sz w:val="22"/>
          <w:szCs w:val="22"/>
          <w:lang w:val="en-US"/>
        </w:rPr>
        <w:t>. On the other hand, for network deployment where PEI utilizes dedicated occasions (not sharing with legacy PDCCH), it is reasonable to allow UE to perform less blind decoding. In this regard, moderator would like to check if the following proposal can work for all companies:</w:t>
      </w:r>
    </w:p>
    <w:p w14:paraId="70750C2C" w14:textId="77777777" w:rsidR="00317A3D" w:rsidRDefault="00317A3D" w:rsidP="00703D43">
      <w:pPr>
        <w:rPr>
          <w:sz w:val="22"/>
          <w:szCs w:val="22"/>
          <w:lang w:val="en-US"/>
        </w:rPr>
      </w:pPr>
    </w:p>
    <w:p w14:paraId="5CCD5D09" w14:textId="55D696F8" w:rsidR="00C56116" w:rsidRPr="00C56116" w:rsidRDefault="00C56116" w:rsidP="00C56116">
      <w:pPr>
        <w:rPr>
          <w:sz w:val="22"/>
          <w:szCs w:val="22"/>
        </w:rPr>
      </w:pPr>
      <w:r w:rsidRPr="005862C0">
        <w:rPr>
          <w:b/>
          <w:sz w:val="22"/>
          <w:szCs w:val="22"/>
          <w:highlight w:val="lightGray"/>
        </w:rPr>
        <w:t>Q1</w:t>
      </w:r>
      <w:r>
        <w:rPr>
          <w:b/>
          <w:sz w:val="22"/>
          <w:szCs w:val="22"/>
        </w:rPr>
        <w:t xml:space="preserve">: </w:t>
      </w:r>
      <w:r w:rsidRPr="00D7710E">
        <w:rPr>
          <w:b/>
          <w:sz w:val="22"/>
          <w:szCs w:val="22"/>
        </w:rPr>
        <w:t>Please provides your views and/or suggested revi</w:t>
      </w:r>
      <w:r>
        <w:rPr>
          <w:b/>
          <w:sz w:val="22"/>
          <w:szCs w:val="22"/>
        </w:rPr>
        <w:t>sion on the following Proposal 4.2</w:t>
      </w:r>
      <w:r w:rsidRPr="00D7710E">
        <w:rPr>
          <w:b/>
          <w:sz w:val="22"/>
          <w:szCs w:val="22"/>
        </w:rPr>
        <w:t>-</w:t>
      </w:r>
      <w:r>
        <w:rPr>
          <w:b/>
          <w:sz w:val="22"/>
          <w:szCs w:val="22"/>
        </w:rPr>
        <w:t>1</w:t>
      </w:r>
    </w:p>
    <w:p w14:paraId="4D771D14" w14:textId="588BD71C" w:rsidR="00C56116" w:rsidRDefault="00C56116" w:rsidP="00C56116">
      <w:pPr>
        <w:rPr>
          <w:b/>
          <w:bCs/>
          <w:sz w:val="22"/>
          <w:szCs w:val="22"/>
        </w:rPr>
      </w:pPr>
      <w:r w:rsidRPr="005862C0">
        <w:rPr>
          <w:b/>
          <w:bCs/>
          <w:sz w:val="22"/>
          <w:szCs w:val="22"/>
          <w:highlight w:val="lightGray"/>
        </w:rPr>
        <w:t>Proposal 4.2-1:</w:t>
      </w:r>
      <w:r w:rsidRPr="00C56116">
        <w:rPr>
          <w:b/>
          <w:bCs/>
          <w:sz w:val="22"/>
          <w:szCs w:val="22"/>
        </w:rPr>
        <w:t xml:space="preserve"> </w:t>
      </w:r>
    </w:p>
    <w:p w14:paraId="23EAEC4D" w14:textId="55874C75" w:rsidR="00C56116" w:rsidRPr="00C56116" w:rsidRDefault="00C56116" w:rsidP="00C56116">
      <w:pPr>
        <w:rPr>
          <w:b/>
          <w:sz w:val="22"/>
          <w:szCs w:val="22"/>
          <w:lang w:val="en-US"/>
        </w:rPr>
      </w:pPr>
      <w:r w:rsidRPr="00C56116">
        <w:rPr>
          <w:b/>
          <w:sz w:val="22"/>
          <w:szCs w:val="22"/>
          <w:lang w:val="en-US"/>
        </w:rPr>
        <w:t>The aggregation levels and candidates of Type0/0A/2-PDCCH CSS are the default configuration for PEI monitoring. When dedicated ‘peiSearchSpace’ setting is applied, a subset of the aggregation levels and candidates can be optionally configured.</w:t>
      </w:r>
    </w:p>
    <w:p w14:paraId="53DC6FC9" w14:textId="643A0DA0" w:rsidR="00C56116" w:rsidRPr="00C56116" w:rsidRDefault="00C56116" w:rsidP="00C56116">
      <w:pPr>
        <w:pStyle w:val="Caption"/>
        <w:keepNext/>
        <w:jc w:val="center"/>
        <w:rPr>
          <w:sz w:val="22"/>
          <w:szCs w:val="22"/>
        </w:rPr>
      </w:pPr>
    </w:p>
    <w:p w14:paraId="3CF6A32C" w14:textId="520EE5FF" w:rsidR="00C56116" w:rsidRPr="00C56116" w:rsidRDefault="00C56116" w:rsidP="00C56116">
      <w:pPr>
        <w:pStyle w:val="Caption"/>
        <w:keepNext/>
        <w:jc w:val="center"/>
        <w:rPr>
          <w:sz w:val="22"/>
          <w:szCs w:val="22"/>
        </w:rPr>
      </w:pPr>
      <w:r w:rsidRPr="005862C0">
        <w:rPr>
          <w:sz w:val="22"/>
          <w:szCs w:val="22"/>
          <w:highlight w:val="lightGray"/>
        </w:rPr>
        <w:t xml:space="preserve">Table </w:t>
      </w:r>
      <w:r w:rsidRPr="005862C0">
        <w:rPr>
          <w:sz w:val="22"/>
          <w:szCs w:val="22"/>
          <w:highlight w:val="lightGray"/>
        </w:rPr>
        <w:fldChar w:fldCharType="begin"/>
      </w:r>
      <w:r w:rsidRPr="005862C0">
        <w:rPr>
          <w:sz w:val="22"/>
          <w:szCs w:val="22"/>
          <w:highlight w:val="lightGray"/>
        </w:rPr>
        <w:instrText xml:space="preserve"> SEQ Table \* ARABIC </w:instrText>
      </w:r>
      <w:r w:rsidRPr="005862C0">
        <w:rPr>
          <w:sz w:val="22"/>
          <w:szCs w:val="22"/>
          <w:highlight w:val="lightGray"/>
        </w:rPr>
        <w:fldChar w:fldCharType="separate"/>
      </w:r>
      <w:r w:rsidR="00EF1D51" w:rsidRPr="005862C0">
        <w:rPr>
          <w:noProof/>
          <w:sz w:val="22"/>
          <w:szCs w:val="22"/>
          <w:highlight w:val="lightGray"/>
        </w:rPr>
        <w:t>9</w:t>
      </w:r>
      <w:r w:rsidRPr="005862C0">
        <w:rPr>
          <w:sz w:val="22"/>
          <w:szCs w:val="22"/>
          <w:highlight w:val="lightGray"/>
        </w:rPr>
        <w:fldChar w:fldCharType="end"/>
      </w:r>
      <w:r w:rsidRPr="005862C0">
        <w:rPr>
          <w:sz w:val="22"/>
          <w:szCs w:val="22"/>
          <w:highlight w:val="lightGray"/>
        </w:rPr>
        <w:t>: Companies’ views to the above question</w:t>
      </w:r>
    </w:p>
    <w:tbl>
      <w:tblPr>
        <w:tblStyle w:val="TableGrid"/>
        <w:tblW w:w="0" w:type="auto"/>
        <w:tblLook w:val="04A0" w:firstRow="1" w:lastRow="0" w:firstColumn="1" w:lastColumn="0" w:noHBand="0" w:noVBand="1"/>
      </w:tblPr>
      <w:tblGrid>
        <w:gridCol w:w="1345"/>
        <w:gridCol w:w="9112"/>
      </w:tblGrid>
      <w:tr w:rsidR="00C56116" w14:paraId="00118D3E" w14:textId="77777777" w:rsidTr="00306E05">
        <w:tc>
          <w:tcPr>
            <w:tcW w:w="1345" w:type="dxa"/>
          </w:tcPr>
          <w:p w14:paraId="4AB953A7" w14:textId="77777777" w:rsidR="00C56116" w:rsidRPr="008F3C22" w:rsidRDefault="00C56116" w:rsidP="00306E05">
            <w:pPr>
              <w:rPr>
                <w:sz w:val="20"/>
                <w:szCs w:val="20"/>
              </w:rPr>
            </w:pPr>
            <w:r w:rsidRPr="008F3C22">
              <w:rPr>
                <w:sz w:val="20"/>
                <w:szCs w:val="20"/>
              </w:rPr>
              <w:t>Company</w:t>
            </w:r>
          </w:p>
        </w:tc>
        <w:tc>
          <w:tcPr>
            <w:tcW w:w="9112" w:type="dxa"/>
          </w:tcPr>
          <w:p w14:paraId="42CAFB25" w14:textId="77777777" w:rsidR="00C56116" w:rsidRPr="008F3C22" w:rsidRDefault="00C56116" w:rsidP="00306E05">
            <w:pPr>
              <w:jc w:val="center"/>
              <w:rPr>
                <w:sz w:val="20"/>
                <w:szCs w:val="20"/>
              </w:rPr>
            </w:pPr>
            <w:r w:rsidRPr="008F3C22">
              <w:rPr>
                <w:sz w:val="20"/>
                <w:szCs w:val="20"/>
              </w:rPr>
              <w:t>Companies’ views</w:t>
            </w:r>
          </w:p>
        </w:tc>
      </w:tr>
      <w:tr w:rsidR="00C56116" w14:paraId="73AFFB95" w14:textId="77777777" w:rsidTr="00306E05">
        <w:tc>
          <w:tcPr>
            <w:tcW w:w="1345" w:type="dxa"/>
          </w:tcPr>
          <w:p w14:paraId="3C642BFC" w14:textId="4489165A" w:rsidR="00C56116" w:rsidRPr="00597FE0" w:rsidRDefault="00597FE0" w:rsidP="00306E05">
            <w:pPr>
              <w:rPr>
                <w:rFonts w:eastAsia="SimSun"/>
                <w:sz w:val="20"/>
                <w:szCs w:val="20"/>
                <w:lang w:eastAsia="zh-CN"/>
              </w:rPr>
            </w:pPr>
            <w:r>
              <w:rPr>
                <w:rFonts w:eastAsia="SimSun" w:hint="eastAsia"/>
                <w:sz w:val="20"/>
                <w:szCs w:val="20"/>
                <w:lang w:eastAsia="zh-CN"/>
              </w:rPr>
              <w:t>X</w:t>
            </w:r>
            <w:r>
              <w:rPr>
                <w:rFonts w:eastAsia="SimSun"/>
                <w:sz w:val="20"/>
                <w:szCs w:val="20"/>
                <w:lang w:eastAsia="zh-CN"/>
              </w:rPr>
              <w:t>iaomi</w:t>
            </w:r>
          </w:p>
        </w:tc>
        <w:tc>
          <w:tcPr>
            <w:tcW w:w="9112" w:type="dxa"/>
          </w:tcPr>
          <w:p w14:paraId="69F83FAF" w14:textId="36B76CF3" w:rsidR="00C56116" w:rsidRPr="00597FE0" w:rsidRDefault="00597FE0" w:rsidP="00306E05">
            <w:pPr>
              <w:rPr>
                <w:rFonts w:eastAsia="SimSun"/>
                <w:sz w:val="20"/>
                <w:szCs w:val="20"/>
                <w:lang w:eastAsia="zh-CN"/>
              </w:rPr>
            </w:pPr>
            <w:r>
              <w:rPr>
                <w:rFonts w:eastAsia="SimSun"/>
                <w:sz w:val="20"/>
                <w:szCs w:val="20"/>
                <w:lang w:eastAsia="zh-CN"/>
              </w:rPr>
              <w:t>Fine with the Proposal.</w:t>
            </w:r>
          </w:p>
        </w:tc>
      </w:tr>
      <w:tr w:rsidR="00702099" w14:paraId="06125989" w14:textId="77777777" w:rsidTr="00306E05">
        <w:tc>
          <w:tcPr>
            <w:tcW w:w="1345" w:type="dxa"/>
          </w:tcPr>
          <w:p w14:paraId="41536942" w14:textId="3771EC03" w:rsidR="00702099" w:rsidRPr="008F3C22" w:rsidRDefault="00702099" w:rsidP="00702099">
            <w:pPr>
              <w:rPr>
                <w:sz w:val="20"/>
                <w:szCs w:val="20"/>
              </w:rPr>
            </w:pPr>
            <w:r>
              <w:rPr>
                <w:sz w:val="20"/>
                <w:szCs w:val="20"/>
              </w:rPr>
              <w:t>MediaTek</w:t>
            </w:r>
          </w:p>
        </w:tc>
        <w:tc>
          <w:tcPr>
            <w:tcW w:w="9112" w:type="dxa"/>
          </w:tcPr>
          <w:p w14:paraId="37F9D2A2" w14:textId="2877F899" w:rsidR="00702099" w:rsidRPr="008F3C22" w:rsidRDefault="00702099" w:rsidP="00702099">
            <w:pPr>
              <w:rPr>
                <w:sz w:val="20"/>
                <w:szCs w:val="20"/>
              </w:rPr>
            </w:pPr>
            <w:r>
              <w:rPr>
                <w:sz w:val="20"/>
                <w:szCs w:val="20"/>
              </w:rPr>
              <w:t xml:space="preserve">We can accept Proposal 4.2-1 since network can avoid unnecessary UE blind decoding complexity when </w:t>
            </w:r>
            <w:r>
              <w:rPr>
                <w:sz w:val="20"/>
                <w:szCs w:val="20"/>
              </w:rPr>
              <w:br/>
              <w:t>PEI-O is not shared with legacy PDCCH (but can be released for PDSCH of legacy UEs via dynamic CORESET-wise rate-matching)</w:t>
            </w:r>
          </w:p>
        </w:tc>
      </w:tr>
      <w:tr w:rsidR="00C56116" w14:paraId="2082DAA0" w14:textId="77777777" w:rsidTr="00306E05">
        <w:tc>
          <w:tcPr>
            <w:tcW w:w="1345" w:type="dxa"/>
          </w:tcPr>
          <w:p w14:paraId="09019798" w14:textId="2BDB6A16" w:rsidR="00C56116" w:rsidRPr="008F3C22" w:rsidRDefault="00510737" w:rsidP="00306E05">
            <w:pPr>
              <w:rPr>
                <w:sz w:val="20"/>
                <w:szCs w:val="20"/>
              </w:rPr>
            </w:pPr>
            <w:r>
              <w:rPr>
                <w:sz w:val="20"/>
                <w:szCs w:val="20"/>
              </w:rPr>
              <w:t xml:space="preserve">Nordic </w:t>
            </w:r>
          </w:p>
        </w:tc>
        <w:tc>
          <w:tcPr>
            <w:tcW w:w="9112" w:type="dxa"/>
          </w:tcPr>
          <w:p w14:paraId="1D2145E3" w14:textId="39BAA20B" w:rsidR="00C56116" w:rsidRPr="008F3C22" w:rsidRDefault="00510737" w:rsidP="00306E05">
            <w:pPr>
              <w:rPr>
                <w:sz w:val="20"/>
                <w:szCs w:val="20"/>
              </w:rPr>
            </w:pPr>
            <w:r>
              <w:rPr>
                <w:sz w:val="20"/>
                <w:szCs w:val="20"/>
              </w:rPr>
              <w:t>Q1</w:t>
            </w:r>
            <w:r w:rsidR="00DA200D">
              <w:rPr>
                <w:sz w:val="20"/>
                <w:szCs w:val="20"/>
              </w:rPr>
              <w:t xml:space="preserve">:  </w:t>
            </w:r>
            <w:r w:rsidR="009062B0">
              <w:rPr>
                <w:sz w:val="20"/>
                <w:szCs w:val="20"/>
              </w:rPr>
              <w:t>Agree</w:t>
            </w:r>
          </w:p>
        </w:tc>
      </w:tr>
      <w:tr w:rsidR="00C56116" w14:paraId="1AB4602A" w14:textId="77777777" w:rsidTr="00306E05">
        <w:tc>
          <w:tcPr>
            <w:tcW w:w="1345" w:type="dxa"/>
          </w:tcPr>
          <w:p w14:paraId="5709F8B3" w14:textId="188DC0CA" w:rsidR="00C56116" w:rsidRPr="008F3C22" w:rsidRDefault="0022515C" w:rsidP="00306E05">
            <w:pPr>
              <w:rPr>
                <w:sz w:val="20"/>
                <w:szCs w:val="20"/>
              </w:rPr>
            </w:pPr>
            <w:r>
              <w:rPr>
                <w:sz w:val="20"/>
                <w:szCs w:val="20"/>
              </w:rPr>
              <w:lastRenderedPageBreak/>
              <w:t>Samsung</w:t>
            </w:r>
          </w:p>
        </w:tc>
        <w:tc>
          <w:tcPr>
            <w:tcW w:w="9112" w:type="dxa"/>
          </w:tcPr>
          <w:p w14:paraId="3496DD4B" w14:textId="179866B6" w:rsidR="00C56116" w:rsidRPr="0022515C" w:rsidRDefault="0022515C" w:rsidP="00306E05">
            <w:pPr>
              <w:rPr>
                <w:sz w:val="20"/>
                <w:szCs w:val="20"/>
              </w:rPr>
            </w:pPr>
            <w:r>
              <w:rPr>
                <w:sz w:val="20"/>
                <w:szCs w:val="20"/>
              </w:rPr>
              <w:t xml:space="preserve">Q1: The configuration of CCE AL should be up to gNB implementation. The don’t support the restriction to limit gNB’s flexibility. </w:t>
            </w:r>
          </w:p>
        </w:tc>
      </w:tr>
      <w:tr w:rsidR="0016123A" w14:paraId="04329C3D" w14:textId="77777777" w:rsidTr="00306E05">
        <w:tc>
          <w:tcPr>
            <w:tcW w:w="1345" w:type="dxa"/>
          </w:tcPr>
          <w:p w14:paraId="14D9DD8A" w14:textId="573438CF" w:rsidR="0016123A" w:rsidRPr="008F3C22" w:rsidRDefault="0016123A" w:rsidP="0016123A">
            <w:pPr>
              <w:rPr>
                <w:sz w:val="20"/>
                <w:szCs w:val="20"/>
              </w:rPr>
            </w:pPr>
            <w:r>
              <w:rPr>
                <w:sz w:val="20"/>
                <w:szCs w:val="20"/>
              </w:rPr>
              <w:t>Panasonic</w:t>
            </w:r>
          </w:p>
        </w:tc>
        <w:tc>
          <w:tcPr>
            <w:tcW w:w="9112" w:type="dxa"/>
          </w:tcPr>
          <w:p w14:paraId="0514A60B" w14:textId="09743159" w:rsidR="0016123A" w:rsidRPr="008F3C22" w:rsidRDefault="0016123A" w:rsidP="0016123A">
            <w:pPr>
              <w:rPr>
                <w:sz w:val="20"/>
                <w:szCs w:val="20"/>
              </w:rPr>
            </w:pPr>
            <w:r>
              <w:rPr>
                <w:sz w:val="20"/>
                <w:szCs w:val="20"/>
              </w:rPr>
              <w:t>We do not support this proposal and think it is good to keep the AL options more flexible for network to control the performance and overhead,</w:t>
            </w:r>
          </w:p>
        </w:tc>
      </w:tr>
      <w:tr w:rsidR="00397707" w14:paraId="44050A8C" w14:textId="77777777" w:rsidTr="00306E05">
        <w:tc>
          <w:tcPr>
            <w:tcW w:w="1345" w:type="dxa"/>
          </w:tcPr>
          <w:p w14:paraId="24A07208" w14:textId="4F1E4045" w:rsidR="00397707" w:rsidRPr="008F3C22" w:rsidRDefault="00397707" w:rsidP="00397707">
            <w:pPr>
              <w:rPr>
                <w:sz w:val="20"/>
                <w:szCs w:val="20"/>
              </w:rPr>
            </w:pPr>
            <w:r>
              <w:rPr>
                <w:sz w:val="20"/>
                <w:szCs w:val="20"/>
              </w:rPr>
              <w:t>CATT</w:t>
            </w:r>
          </w:p>
        </w:tc>
        <w:tc>
          <w:tcPr>
            <w:tcW w:w="9112" w:type="dxa"/>
          </w:tcPr>
          <w:p w14:paraId="3A435447" w14:textId="5694661D" w:rsidR="00397707" w:rsidRPr="008F3C22" w:rsidRDefault="00397707" w:rsidP="00397707">
            <w:pPr>
              <w:rPr>
                <w:sz w:val="20"/>
                <w:szCs w:val="20"/>
              </w:rPr>
            </w:pPr>
            <w:r>
              <w:rPr>
                <w:sz w:val="20"/>
                <w:szCs w:val="20"/>
              </w:rPr>
              <w:t xml:space="preserve">Q1:  We don’t see the need and can NOT agree to have subset of ALs for peiSearchSpace in the specification, which increase the signaling overhead without any benefit. </w:t>
            </w:r>
          </w:p>
        </w:tc>
      </w:tr>
      <w:tr w:rsidR="00397707" w14:paraId="0C8C1BE6" w14:textId="77777777" w:rsidTr="00306E05">
        <w:tc>
          <w:tcPr>
            <w:tcW w:w="1345" w:type="dxa"/>
          </w:tcPr>
          <w:p w14:paraId="10728623" w14:textId="2902136A" w:rsidR="00397707" w:rsidRPr="008F3C22" w:rsidRDefault="000444FE" w:rsidP="00397707">
            <w:pPr>
              <w:rPr>
                <w:sz w:val="20"/>
                <w:szCs w:val="20"/>
              </w:rPr>
            </w:pPr>
            <w:r>
              <w:rPr>
                <w:sz w:val="20"/>
                <w:szCs w:val="20"/>
              </w:rPr>
              <w:t>Intel</w:t>
            </w:r>
          </w:p>
        </w:tc>
        <w:tc>
          <w:tcPr>
            <w:tcW w:w="9112" w:type="dxa"/>
          </w:tcPr>
          <w:p w14:paraId="4FAF896C" w14:textId="77777777" w:rsidR="000444FE" w:rsidRDefault="000444FE" w:rsidP="000444FE">
            <w:pPr>
              <w:rPr>
                <w:sz w:val="20"/>
                <w:szCs w:val="20"/>
              </w:rPr>
            </w:pPr>
            <w:r>
              <w:rPr>
                <w:sz w:val="20"/>
                <w:szCs w:val="20"/>
              </w:rPr>
              <w:t>Support as follows, without the second sentence.</w:t>
            </w:r>
          </w:p>
          <w:p w14:paraId="1C37CBC1" w14:textId="77777777" w:rsidR="000444FE" w:rsidRDefault="000444FE" w:rsidP="000444FE">
            <w:pPr>
              <w:rPr>
                <w:sz w:val="20"/>
                <w:szCs w:val="20"/>
              </w:rPr>
            </w:pPr>
          </w:p>
          <w:p w14:paraId="23906496" w14:textId="77777777" w:rsidR="000444FE" w:rsidRPr="002E200C" w:rsidRDefault="000444FE" w:rsidP="000444FE">
            <w:pPr>
              <w:rPr>
                <w:b/>
                <w:strike/>
                <w:sz w:val="22"/>
                <w:szCs w:val="22"/>
                <w:lang w:val="en-US"/>
              </w:rPr>
            </w:pPr>
            <w:r w:rsidRPr="00C56116">
              <w:rPr>
                <w:b/>
                <w:sz w:val="22"/>
                <w:szCs w:val="22"/>
                <w:lang w:val="en-US"/>
              </w:rPr>
              <w:t xml:space="preserve">The aggregation levels and candidates of Type0/0A/2-PDCCH CSS </w:t>
            </w:r>
            <w:r w:rsidRPr="002E200C">
              <w:rPr>
                <w:b/>
                <w:color w:val="00B0F0"/>
                <w:sz w:val="22"/>
                <w:szCs w:val="22"/>
                <w:lang w:val="en-US"/>
              </w:rPr>
              <w:t xml:space="preserve">are also adopted for </w:t>
            </w:r>
            <w:r w:rsidRPr="00C56116">
              <w:rPr>
                <w:b/>
                <w:sz w:val="22"/>
                <w:szCs w:val="22"/>
                <w:lang w:val="en-US"/>
              </w:rPr>
              <w:t xml:space="preserve">the </w:t>
            </w:r>
            <w:r w:rsidRPr="002E200C">
              <w:rPr>
                <w:b/>
                <w:strike/>
                <w:sz w:val="22"/>
                <w:szCs w:val="22"/>
                <w:lang w:val="en-US"/>
              </w:rPr>
              <w:t xml:space="preserve">default </w:t>
            </w:r>
            <w:r w:rsidRPr="00C56116">
              <w:rPr>
                <w:b/>
                <w:sz w:val="22"/>
                <w:szCs w:val="22"/>
                <w:lang w:val="en-US"/>
              </w:rPr>
              <w:t xml:space="preserve">configuration for PEI monitoring. </w:t>
            </w:r>
            <w:r w:rsidRPr="002E200C">
              <w:rPr>
                <w:b/>
                <w:strike/>
                <w:sz w:val="22"/>
                <w:szCs w:val="22"/>
                <w:lang w:val="en-US"/>
              </w:rPr>
              <w:t>When dedicated ‘peiSearchSpace’ setting is applied, a subset of the aggregation levels and candidates can be optionally configured.</w:t>
            </w:r>
          </w:p>
          <w:p w14:paraId="1490A810" w14:textId="77777777" w:rsidR="00397707" w:rsidRPr="008F3C22" w:rsidRDefault="00397707" w:rsidP="00397707">
            <w:pPr>
              <w:rPr>
                <w:sz w:val="20"/>
                <w:szCs w:val="20"/>
              </w:rPr>
            </w:pPr>
          </w:p>
        </w:tc>
      </w:tr>
      <w:tr w:rsidR="007C4350" w14:paraId="0E2D2F36" w14:textId="77777777" w:rsidTr="00DA5ABE">
        <w:tc>
          <w:tcPr>
            <w:tcW w:w="1345" w:type="dxa"/>
          </w:tcPr>
          <w:p w14:paraId="009043D6" w14:textId="77777777" w:rsidR="007C4350" w:rsidRPr="008F3C22" w:rsidRDefault="007C4350" w:rsidP="00DA5ABE">
            <w:pPr>
              <w:rPr>
                <w:sz w:val="20"/>
                <w:szCs w:val="20"/>
              </w:rPr>
            </w:pPr>
            <w:r>
              <w:rPr>
                <w:sz w:val="20"/>
                <w:szCs w:val="20"/>
              </w:rPr>
              <w:t>Qualcomm</w:t>
            </w:r>
          </w:p>
        </w:tc>
        <w:tc>
          <w:tcPr>
            <w:tcW w:w="9112" w:type="dxa"/>
          </w:tcPr>
          <w:p w14:paraId="39871493" w14:textId="77777777" w:rsidR="007C4350" w:rsidRPr="008F3C22" w:rsidRDefault="007C4350" w:rsidP="00DA5ABE">
            <w:pPr>
              <w:rPr>
                <w:sz w:val="20"/>
                <w:szCs w:val="20"/>
              </w:rPr>
            </w:pPr>
            <w:r>
              <w:rPr>
                <w:sz w:val="20"/>
                <w:szCs w:val="20"/>
              </w:rPr>
              <w:t>Fine with the proposal, but does not agree with the “subset” of AL and candidates part.</w:t>
            </w:r>
          </w:p>
        </w:tc>
      </w:tr>
      <w:tr w:rsidR="006C3665" w14:paraId="09732386" w14:textId="77777777" w:rsidTr="00306E05">
        <w:tc>
          <w:tcPr>
            <w:tcW w:w="1345" w:type="dxa"/>
          </w:tcPr>
          <w:p w14:paraId="7616EEDD" w14:textId="36024E8F" w:rsidR="006C3665" w:rsidRPr="008F3C22" w:rsidRDefault="006C3665" w:rsidP="006C3665">
            <w:pPr>
              <w:rPr>
                <w:sz w:val="20"/>
                <w:szCs w:val="20"/>
              </w:rPr>
            </w:pPr>
            <w:r>
              <w:rPr>
                <w:rFonts w:eastAsia="SimSun" w:hint="eastAsia"/>
                <w:sz w:val="20"/>
                <w:szCs w:val="20"/>
                <w:lang w:eastAsia="zh-CN"/>
              </w:rPr>
              <w:t>C</w:t>
            </w:r>
            <w:r>
              <w:rPr>
                <w:rFonts w:eastAsia="SimSun"/>
                <w:sz w:val="20"/>
                <w:szCs w:val="20"/>
                <w:lang w:eastAsia="zh-CN"/>
              </w:rPr>
              <w:t>MCC</w:t>
            </w:r>
          </w:p>
        </w:tc>
        <w:tc>
          <w:tcPr>
            <w:tcW w:w="9112" w:type="dxa"/>
          </w:tcPr>
          <w:p w14:paraId="68D689D8" w14:textId="118C8DC2" w:rsidR="006C3665" w:rsidRPr="008F3C22" w:rsidRDefault="006C3665" w:rsidP="006C3665">
            <w:pPr>
              <w:rPr>
                <w:sz w:val="20"/>
                <w:szCs w:val="20"/>
              </w:rPr>
            </w:pPr>
            <w:r>
              <w:rPr>
                <w:rFonts w:eastAsia="SimSun" w:hint="eastAsia"/>
                <w:sz w:val="20"/>
                <w:szCs w:val="20"/>
                <w:lang w:eastAsia="zh-CN"/>
              </w:rPr>
              <w:t>O</w:t>
            </w:r>
            <w:r>
              <w:rPr>
                <w:rFonts w:eastAsia="SimSun"/>
                <w:sz w:val="20"/>
                <w:szCs w:val="20"/>
                <w:lang w:eastAsia="zh-CN"/>
              </w:rPr>
              <w:t>k</w:t>
            </w:r>
          </w:p>
        </w:tc>
      </w:tr>
      <w:tr w:rsidR="00DF45A3" w14:paraId="6976AD8D" w14:textId="77777777" w:rsidTr="00306E05">
        <w:tc>
          <w:tcPr>
            <w:tcW w:w="1345" w:type="dxa"/>
          </w:tcPr>
          <w:p w14:paraId="21268F6B" w14:textId="22979690" w:rsidR="00DF45A3" w:rsidRPr="008F3C22" w:rsidRDefault="00DF45A3" w:rsidP="00DF45A3">
            <w:pPr>
              <w:rPr>
                <w:sz w:val="20"/>
                <w:szCs w:val="20"/>
              </w:rPr>
            </w:pPr>
            <w:r>
              <w:rPr>
                <w:rFonts w:eastAsia="SimSun" w:hint="eastAsia"/>
                <w:sz w:val="20"/>
                <w:szCs w:val="20"/>
                <w:lang w:eastAsia="zh-CN"/>
              </w:rPr>
              <w:t>Z</w:t>
            </w:r>
            <w:r>
              <w:rPr>
                <w:rFonts w:eastAsia="SimSun"/>
                <w:sz w:val="20"/>
                <w:szCs w:val="20"/>
                <w:lang w:eastAsia="zh-CN"/>
              </w:rPr>
              <w:t>TE, Sanechips</w:t>
            </w:r>
          </w:p>
        </w:tc>
        <w:tc>
          <w:tcPr>
            <w:tcW w:w="9112" w:type="dxa"/>
          </w:tcPr>
          <w:p w14:paraId="2C77CE42" w14:textId="77777777" w:rsidR="00DF45A3" w:rsidRDefault="00DF45A3" w:rsidP="00DF45A3">
            <w:pPr>
              <w:rPr>
                <w:rFonts w:eastAsia="SimSun"/>
                <w:sz w:val="20"/>
                <w:szCs w:val="20"/>
                <w:lang w:eastAsia="zh-CN"/>
              </w:rPr>
            </w:pPr>
            <w:r>
              <w:rPr>
                <w:rFonts w:eastAsia="SimSun"/>
                <w:sz w:val="20"/>
                <w:szCs w:val="20"/>
                <w:lang w:eastAsia="zh-CN"/>
              </w:rPr>
              <w:t xml:space="preserve">As we commented before, according to the observation in Rel-16 UE PS TR, the PS gain from reduction of blind detection is minimal. </w:t>
            </w:r>
            <w:r>
              <w:rPr>
                <w:rFonts w:eastAsia="SimSun" w:hint="eastAsia"/>
                <w:sz w:val="20"/>
                <w:szCs w:val="20"/>
                <w:lang w:eastAsia="zh-CN"/>
              </w:rPr>
              <w:t>Re</w:t>
            </w:r>
            <w:r>
              <w:rPr>
                <w:rFonts w:eastAsia="SimSun"/>
                <w:sz w:val="20"/>
                <w:szCs w:val="20"/>
                <w:lang w:eastAsia="zh-CN"/>
              </w:rPr>
              <w:t>using the AL and candidates of Type0/0A/2-PDCCH CSS provides more flexibility. There is no need to further restrict the number of candidates.</w:t>
            </w:r>
          </w:p>
          <w:p w14:paraId="5F58B723" w14:textId="0B3084F2" w:rsidR="00DF45A3" w:rsidRPr="008F3C22" w:rsidRDefault="00DF45A3" w:rsidP="00DF45A3">
            <w:pPr>
              <w:rPr>
                <w:sz w:val="20"/>
                <w:szCs w:val="20"/>
              </w:rPr>
            </w:pPr>
            <w:r>
              <w:rPr>
                <w:rFonts w:eastAsia="SimSun"/>
                <w:sz w:val="20"/>
                <w:szCs w:val="20"/>
                <w:lang w:eastAsia="zh-CN"/>
              </w:rPr>
              <w:t>Intel’s revision looks okay to us.</w:t>
            </w:r>
          </w:p>
        </w:tc>
      </w:tr>
      <w:tr w:rsidR="003A3583" w14:paraId="473FC3BC" w14:textId="77777777" w:rsidTr="00306E05">
        <w:tc>
          <w:tcPr>
            <w:tcW w:w="1345" w:type="dxa"/>
          </w:tcPr>
          <w:p w14:paraId="08ECF363" w14:textId="6DEA6CBF" w:rsidR="003A3583" w:rsidRPr="008F3C22" w:rsidRDefault="003A3583" w:rsidP="003A3583">
            <w:pPr>
              <w:rPr>
                <w:sz w:val="20"/>
                <w:szCs w:val="20"/>
              </w:rPr>
            </w:pPr>
            <w:r>
              <w:rPr>
                <w:rFonts w:eastAsia="Malgun Gothic" w:hint="eastAsia"/>
                <w:sz w:val="20"/>
                <w:szCs w:val="20"/>
                <w:lang w:eastAsia="ko-KR"/>
              </w:rPr>
              <w:t>LG</w:t>
            </w:r>
            <w:r>
              <w:rPr>
                <w:rFonts w:eastAsia="Malgun Gothic"/>
                <w:sz w:val="20"/>
                <w:szCs w:val="20"/>
                <w:lang w:eastAsia="ko-KR"/>
              </w:rPr>
              <w:t>E</w:t>
            </w:r>
          </w:p>
        </w:tc>
        <w:tc>
          <w:tcPr>
            <w:tcW w:w="9112" w:type="dxa"/>
          </w:tcPr>
          <w:p w14:paraId="0541C56E" w14:textId="555AC46F" w:rsidR="003A3583" w:rsidRPr="008F3C22" w:rsidRDefault="003A3583" w:rsidP="003A3583">
            <w:pPr>
              <w:rPr>
                <w:sz w:val="20"/>
                <w:szCs w:val="20"/>
              </w:rPr>
            </w:pPr>
            <w:r>
              <w:rPr>
                <w:rFonts w:eastAsia="Malgun Gothic"/>
                <w:sz w:val="20"/>
                <w:szCs w:val="20"/>
                <w:lang w:eastAsia="ko-KR"/>
              </w:rPr>
              <w:t>W</w:t>
            </w:r>
            <w:r>
              <w:rPr>
                <w:rFonts w:eastAsia="Malgun Gothic" w:hint="eastAsia"/>
                <w:sz w:val="20"/>
                <w:szCs w:val="20"/>
                <w:lang w:eastAsia="ko-KR"/>
              </w:rPr>
              <w:t xml:space="preserve">e </w:t>
            </w:r>
            <w:r>
              <w:rPr>
                <w:rFonts w:eastAsia="Malgun Gothic"/>
                <w:sz w:val="20"/>
                <w:szCs w:val="20"/>
                <w:lang w:eastAsia="ko-KR"/>
              </w:rPr>
              <w:t xml:space="preserve">prefer to support using ALs and candidates of Type0/0A/2-PDCCH CSS and support Intel’s modified version. We do not see strong need for additional configuration. </w:t>
            </w:r>
          </w:p>
        </w:tc>
      </w:tr>
      <w:tr w:rsidR="00BF7DF5" w14:paraId="763146C8" w14:textId="77777777" w:rsidTr="00306E05">
        <w:tc>
          <w:tcPr>
            <w:tcW w:w="1345" w:type="dxa"/>
          </w:tcPr>
          <w:p w14:paraId="7444D4AB" w14:textId="7F568D39" w:rsidR="00BF7DF5" w:rsidRPr="008F3C22" w:rsidRDefault="00BF7DF5" w:rsidP="00BF7DF5">
            <w:pPr>
              <w:rPr>
                <w:sz w:val="20"/>
                <w:szCs w:val="20"/>
              </w:rPr>
            </w:pPr>
            <w:r>
              <w:rPr>
                <w:sz w:val="20"/>
                <w:szCs w:val="20"/>
              </w:rPr>
              <w:t>Ericsson1</w:t>
            </w:r>
          </w:p>
        </w:tc>
        <w:tc>
          <w:tcPr>
            <w:tcW w:w="9112" w:type="dxa"/>
          </w:tcPr>
          <w:p w14:paraId="0F9F8801" w14:textId="40E99C9D" w:rsidR="00BF7DF5" w:rsidRPr="008F3C22" w:rsidRDefault="00341DF3" w:rsidP="00BF7DF5">
            <w:pPr>
              <w:rPr>
                <w:sz w:val="20"/>
                <w:szCs w:val="20"/>
              </w:rPr>
            </w:pPr>
            <w:r>
              <w:rPr>
                <w:sz w:val="20"/>
                <w:szCs w:val="20"/>
              </w:rPr>
              <w:t>C</w:t>
            </w:r>
            <w:r w:rsidR="00BF7DF5">
              <w:rPr>
                <w:sz w:val="20"/>
                <w:szCs w:val="20"/>
              </w:rPr>
              <w:t>onfiguration of BD/AL should be part of the PEI SS configuration.</w:t>
            </w:r>
            <w:r w:rsidR="00BF7DF5" w:rsidRPr="00BF7DF5">
              <w:rPr>
                <w:sz w:val="20"/>
                <w:szCs w:val="20"/>
              </w:rPr>
              <w:t xml:space="preserve"> </w:t>
            </w:r>
            <w:r w:rsidR="00BF7DF5">
              <w:rPr>
                <w:sz w:val="20"/>
                <w:szCs w:val="20"/>
              </w:rPr>
              <w:t xml:space="preserve">If default (from </w:t>
            </w:r>
            <w:r w:rsidR="00BF7DF5" w:rsidRPr="00BF7DF5">
              <w:rPr>
                <w:sz w:val="20"/>
                <w:szCs w:val="20"/>
              </w:rPr>
              <w:t>Type0/0A/2-PDCCH CSS</w:t>
            </w:r>
            <w:r w:rsidR="00BF7DF5">
              <w:rPr>
                <w:sz w:val="20"/>
                <w:szCs w:val="20"/>
              </w:rPr>
              <w:t xml:space="preserve">) is referring to the BD/CCE table 10.1-1, perhaps that can be explicitly captured in the proposal. </w:t>
            </w:r>
          </w:p>
        </w:tc>
      </w:tr>
      <w:tr w:rsidR="009D085D" w14:paraId="52752A2E" w14:textId="77777777" w:rsidTr="00306E05">
        <w:tc>
          <w:tcPr>
            <w:tcW w:w="1345" w:type="dxa"/>
          </w:tcPr>
          <w:p w14:paraId="5B755E3E" w14:textId="280FE33F" w:rsidR="009D085D" w:rsidRPr="008F3C22" w:rsidRDefault="009D085D" w:rsidP="009D085D">
            <w:pPr>
              <w:rPr>
                <w:sz w:val="20"/>
                <w:szCs w:val="20"/>
              </w:rPr>
            </w:pPr>
            <w:r>
              <w:rPr>
                <w:rFonts w:eastAsia="SimSun" w:hint="eastAsia"/>
                <w:sz w:val="20"/>
                <w:szCs w:val="20"/>
                <w:lang w:eastAsia="zh-CN"/>
              </w:rPr>
              <w:t>H</w:t>
            </w:r>
            <w:r>
              <w:rPr>
                <w:rFonts w:eastAsia="SimSun"/>
                <w:sz w:val="20"/>
                <w:szCs w:val="20"/>
                <w:lang w:eastAsia="zh-CN"/>
              </w:rPr>
              <w:t>uawei, HiSilicon</w:t>
            </w:r>
          </w:p>
        </w:tc>
        <w:tc>
          <w:tcPr>
            <w:tcW w:w="9112" w:type="dxa"/>
          </w:tcPr>
          <w:p w14:paraId="40AD4677" w14:textId="048DAC4D" w:rsidR="009D085D" w:rsidRPr="008F3C22" w:rsidRDefault="009D085D" w:rsidP="009D085D">
            <w:pPr>
              <w:rPr>
                <w:sz w:val="20"/>
                <w:szCs w:val="20"/>
              </w:rPr>
            </w:pPr>
            <w:r>
              <w:rPr>
                <w:sz w:val="20"/>
                <w:szCs w:val="20"/>
              </w:rPr>
              <w:t xml:space="preserve">The configuration of CCE AL should be up to gNB implementation. We agree with Samsung on this. </w:t>
            </w:r>
          </w:p>
        </w:tc>
      </w:tr>
      <w:tr w:rsidR="00C053B2" w14:paraId="002DB071" w14:textId="77777777" w:rsidTr="00306E05">
        <w:tc>
          <w:tcPr>
            <w:tcW w:w="1345" w:type="dxa"/>
          </w:tcPr>
          <w:p w14:paraId="73E01693" w14:textId="5AB5A0AC" w:rsidR="00C053B2" w:rsidRPr="008F3C22" w:rsidRDefault="00C053B2" w:rsidP="00C053B2">
            <w:pPr>
              <w:rPr>
                <w:sz w:val="20"/>
                <w:szCs w:val="20"/>
              </w:rPr>
            </w:pPr>
            <w:r>
              <w:rPr>
                <w:rFonts w:eastAsia="SimSun" w:hint="eastAsia"/>
                <w:sz w:val="20"/>
                <w:szCs w:val="20"/>
                <w:lang w:eastAsia="zh-CN"/>
              </w:rPr>
              <w:t>v</w:t>
            </w:r>
            <w:r>
              <w:rPr>
                <w:rFonts w:eastAsia="SimSun"/>
                <w:sz w:val="20"/>
                <w:szCs w:val="20"/>
                <w:lang w:eastAsia="zh-CN"/>
              </w:rPr>
              <w:t>ivo</w:t>
            </w:r>
          </w:p>
        </w:tc>
        <w:tc>
          <w:tcPr>
            <w:tcW w:w="9112" w:type="dxa"/>
          </w:tcPr>
          <w:p w14:paraId="76CF0CDF" w14:textId="04E1BCBB" w:rsidR="00C053B2" w:rsidRPr="008F3C22" w:rsidRDefault="00C053B2" w:rsidP="00C053B2">
            <w:pPr>
              <w:rPr>
                <w:sz w:val="20"/>
                <w:szCs w:val="20"/>
              </w:rPr>
            </w:pPr>
            <w:r>
              <w:rPr>
                <w:rFonts w:eastAsia="SimSun"/>
                <w:sz w:val="20"/>
                <w:szCs w:val="20"/>
                <w:lang w:eastAsia="zh-CN"/>
              </w:rPr>
              <w:t xml:space="preserve">We are fine with the Intel’s modification version of proposal </w:t>
            </w:r>
            <w:r w:rsidRPr="00BB73E7">
              <w:rPr>
                <w:rFonts w:eastAsia="SimSun"/>
                <w:sz w:val="20"/>
                <w:szCs w:val="20"/>
                <w:lang w:eastAsia="zh-CN"/>
              </w:rPr>
              <w:t>4.2-1</w:t>
            </w:r>
            <w:r>
              <w:rPr>
                <w:rFonts w:eastAsia="SimSun"/>
                <w:sz w:val="20"/>
                <w:szCs w:val="20"/>
                <w:lang w:eastAsia="zh-CN"/>
              </w:rPr>
              <w:t xml:space="preserve">. </w:t>
            </w:r>
          </w:p>
        </w:tc>
      </w:tr>
      <w:tr w:rsidR="00C053B2" w14:paraId="64B1524F" w14:textId="77777777" w:rsidTr="00306E05">
        <w:tc>
          <w:tcPr>
            <w:tcW w:w="1345" w:type="dxa"/>
          </w:tcPr>
          <w:p w14:paraId="73D6820A" w14:textId="63120808" w:rsidR="00C053B2" w:rsidRPr="008F3C22" w:rsidRDefault="00C053B2" w:rsidP="00C053B2">
            <w:pPr>
              <w:rPr>
                <w:sz w:val="20"/>
                <w:szCs w:val="20"/>
              </w:rPr>
            </w:pPr>
            <w:r>
              <w:rPr>
                <w:sz w:val="20"/>
                <w:szCs w:val="20"/>
              </w:rPr>
              <w:t>Apple</w:t>
            </w:r>
          </w:p>
        </w:tc>
        <w:tc>
          <w:tcPr>
            <w:tcW w:w="9112" w:type="dxa"/>
          </w:tcPr>
          <w:p w14:paraId="45CAFA4A" w14:textId="77777777" w:rsidR="00C053B2" w:rsidRDefault="00C053B2" w:rsidP="00C053B2">
            <w:pPr>
              <w:rPr>
                <w:sz w:val="20"/>
                <w:szCs w:val="20"/>
              </w:rPr>
            </w:pPr>
            <w:r>
              <w:rPr>
                <w:sz w:val="20"/>
                <w:szCs w:val="20"/>
              </w:rPr>
              <w:t>The proposal is not clear to us.</w:t>
            </w:r>
          </w:p>
          <w:p w14:paraId="16F0CB7E" w14:textId="77777777" w:rsidR="00C053B2" w:rsidRDefault="00C053B2" w:rsidP="00C053B2">
            <w:pPr>
              <w:rPr>
                <w:sz w:val="20"/>
                <w:szCs w:val="20"/>
              </w:rPr>
            </w:pPr>
            <w:r>
              <w:rPr>
                <w:sz w:val="20"/>
                <w:szCs w:val="20"/>
              </w:rPr>
              <w:t xml:space="preserve">If peiSearchSpace points to a SS also used for other purposes (e.g., </w:t>
            </w:r>
            <w:r w:rsidRPr="003726AF">
              <w:rPr>
                <w:sz w:val="20"/>
                <w:szCs w:val="20"/>
              </w:rPr>
              <w:t>Type0/0A/2-PDCCH CSS</w:t>
            </w:r>
            <w:r>
              <w:rPr>
                <w:sz w:val="20"/>
                <w:szCs w:val="20"/>
              </w:rPr>
              <w:t>), the question is whether we directly reuse the BD/AL configuration for that SS, or we put some upper limitation on what UE needs to decode for PEI.</w:t>
            </w:r>
          </w:p>
          <w:p w14:paraId="2EBB55C0" w14:textId="77777777" w:rsidR="00C053B2" w:rsidRDefault="00C053B2" w:rsidP="00C053B2">
            <w:pPr>
              <w:rPr>
                <w:sz w:val="20"/>
                <w:szCs w:val="20"/>
              </w:rPr>
            </w:pPr>
            <w:r>
              <w:rPr>
                <w:sz w:val="20"/>
                <w:szCs w:val="20"/>
              </w:rPr>
              <w:t>If peiSearchSpace points to a SS not used for any other purpose (i.e., dedicated for PEI), the actual BD/AL is up to gNB configuration, and the question is also the upper limit.</w:t>
            </w:r>
          </w:p>
          <w:p w14:paraId="0747B32C" w14:textId="63D56A55" w:rsidR="00C053B2" w:rsidRPr="008F3C22" w:rsidRDefault="00C053B2" w:rsidP="00C053B2">
            <w:pPr>
              <w:rPr>
                <w:sz w:val="20"/>
                <w:szCs w:val="20"/>
              </w:rPr>
            </w:pPr>
            <w:r>
              <w:rPr>
                <w:sz w:val="20"/>
                <w:szCs w:val="20"/>
              </w:rPr>
              <w:t>So for the two cases, we think the issue is the same, i.e., defining the max limit of BDs for each AL.</w:t>
            </w:r>
          </w:p>
        </w:tc>
      </w:tr>
      <w:tr w:rsidR="008D56D3" w14:paraId="592CA2DA" w14:textId="77777777" w:rsidTr="00306E05">
        <w:tc>
          <w:tcPr>
            <w:tcW w:w="1345" w:type="dxa"/>
          </w:tcPr>
          <w:p w14:paraId="09003A2D" w14:textId="20F58CF6" w:rsidR="008D56D3" w:rsidRPr="008F3C22" w:rsidRDefault="008D56D3" w:rsidP="008D56D3">
            <w:pPr>
              <w:rPr>
                <w:sz w:val="20"/>
                <w:szCs w:val="20"/>
              </w:rPr>
            </w:pPr>
            <w:r>
              <w:rPr>
                <w:rFonts w:eastAsia="SimSun" w:hint="eastAsia"/>
                <w:sz w:val="20"/>
                <w:szCs w:val="20"/>
                <w:lang w:eastAsia="zh-CN"/>
              </w:rPr>
              <w:t>O</w:t>
            </w:r>
            <w:r>
              <w:rPr>
                <w:rFonts w:eastAsia="SimSun"/>
                <w:sz w:val="20"/>
                <w:szCs w:val="20"/>
                <w:lang w:eastAsia="zh-CN"/>
              </w:rPr>
              <w:t>PPO</w:t>
            </w:r>
          </w:p>
        </w:tc>
        <w:tc>
          <w:tcPr>
            <w:tcW w:w="9112" w:type="dxa"/>
          </w:tcPr>
          <w:p w14:paraId="68C498F3" w14:textId="072D8439" w:rsidR="008D56D3" w:rsidRPr="008F3C22" w:rsidRDefault="008D56D3" w:rsidP="008D56D3">
            <w:pPr>
              <w:rPr>
                <w:sz w:val="20"/>
                <w:szCs w:val="20"/>
              </w:rPr>
            </w:pPr>
            <w:r>
              <w:rPr>
                <w:rFonts w:eastAsia="SimSun" w:hint="eastAsia"/>
                <w:sz w:val="20"/>
                <w:szCs w:val="20"/>
                <w:lang w:eastAsia="zh-CN"/>
              </w:rPr>
              <w:t>S</w:t>
            </w:r>
            <w:r>
              <w:rPr>
                <w:rFonts w:eastAsia="SimSun"/>
                <w:sz w:val="20"/>
                <w:szCs w:val="20"/>
                <w:lang w:eastAsia="zh-CN"/>
              </w:rPr>
              <w:t>upport the proposal.</w:t>
            </w:r>
          </w:p>
        </w:tc>
      </w:tr>
      <w:tr w:rsidR="008D56D3" w14:paraId="32DB1104" w14:textId="77777777" w:rsidTr="00306E05">
        <w:tc>
          <w:tcPr>
            <w:tcW w:w="1345" w:type="dxa"/>
          </w:tcPr>
          <w:p w14:paraId="207079B6" w14:textId="783643CA" w:rsidR="008D56D3" w:rsidRPr="008F3C22" w:rsidRDefault="008D56D3" w:rsidP="008D56D3">
            <w:pPr>
              <w:rPr>
                <w:sz w:val="20"/>
                <w:szCs w:val="20"/>
              </w:rPr>
            </w:pPr>
            <w:r>
              <w:rPr>
                <w:sz w:val="20"/>
                <w:szCs w:val="20"/>
              </w:rPr>
              <w:t xml:space="preserve">TCL </w:t>
            </w:r>
          </w:p>
        </w:tc>
        <w:tc>
          <w:tcPr>
            <w:tcW w:w="9112" w:type="dxa"/>
          </w:tcPr>
          <w:p w14:paraId="15F9FFE7" w14:textId="54D3885B" w:rsidR="008D56D3" w:rsidRPr="008F3C22" w:rsidRDefault="008D56D3" w:rsidP="008D56D3">
            <w:pPr>
              <w:rPr>
                <w:sz w:val="20"/>
                <w:szCs w:val="20"/>
              </w:rPr>
            </w:pPr>
            <w:r>
              <w:rPr>
                <w:sz w:val="20"/>
                <w:szCs w:val="20"/>
              </w:rPr>
              <w:t xml:space="preserve">The configuration of CCE AL should be up to gNB implementation. We agree with Samsung and Huawei </w:t>
            </w:r>
          </w:p>
        </w:tc>
      </w:tr>
      <w:tr w:rsidR="008D56D3" w14:paraId="45C4F2D1" w14:textId="77777777" w:rsidTr="00306E05">
        <w:tc>
          <w:tcPr>
            <w:tcW w:w="1345" w:type="dxa"/>
          </w:tcPr>
          <w:p w14:paraId="2C4D16ED" w14:textId="5222DB28" w:rsidR="008D56D3" w:rsidRPr="008F3C22" w:rsidRDefault="008D56D3" w:rsidP="008D56D3">
            <w:pPr>
              <w:rPr>
                <w:sz w:val="20"/>
                <w:szCs w:val="20"/>
              </w:rPr>
            </w:pPr>
            <w:r>
              <w:rPr>
                <w:sz w:val="20"/>
                <w:szCs w:val="20"/>
              </w:rPr>
              <w:t>Nokia(1</w:t>
            </w:r>
            <w:r w:rsidRPr="005E2F03">
              <w:rPr>
                <w:sz w:val="20"/>
                <w:szCs w:val="20"/>
                <w:vertAlign w:val="superscript"/>
              </w:rPr>
              <w:t>st</w:t>
            </w:r>
            <w:r>
              <w:rPr>
                <w:sz w:val="20"/>
                <w:szCs w:val="20"/>
              </w:rPr>
              <w:t xml:space="preserve"> round)</w:t>
            </w:r>
          </w:p>
        </w:tc>
        <w:tc>
          <w:tcPr>
            <w:tcW w:w="9112" w:type="dxa"/>
          </w:tcPr>
          <w:p w14:paraId="24755EDC" w14:textId="1E3E6E0B" w:rsidR="008D56D3" w:rsidRPr="008F3C22" w:rsidRDefault="008D56D3" w:rsidP="008D56D3">
            <w:pPr>
              <w:rPr>
                <w:sz w:val="20"/>
                <w:szCs w:val="20"/>
              </w:rPr>
            </w:pPr>
            <w:r>
              <w:rPr>
                <w:sz w:val="20"/>
                <w:szCs w:val="20"/>
              </w:rPr>
              <w:t xml:space="preserve">To clarify, is the intention that AL and candidate numbers according to </w:t>
            </w:r>
            <w:r w:rsidRPr="005E2F03">
              <w:rPr>
                <w:sz w:val="20"/>
                <w:szCs w:val="20"/>
              </w:rPr>
              <w:t>Table 10.1-1</w:t>
            </w:r>
            <w:r>
              <w:rPr>
                <w:sz w:val="20"/>
                <w:szCs w:val="20"/>
              </w:rPr>
              <w:t xml:space="preserve"> in 38.213 would be supported, but leave the option for the network to further limit to sub-set of these? We are fine to align the AL/candidates with Type0/0A/2, but don’t see significant benefit for further restrictions.</w:t>
            </w:r>
          </w:p>
        </w:tc>
      </w:tr>
      <w:tr w:rsidR="008D56D3" w14:paraId="14A2BD07" w14:textId="77777777" w:rsidTr="00306E05">
        <w:tc>
          <w:tcPr>
            <w:tcW w:w="1345" w:type="dxa"/>
          </w:tcPr>
          <w:p w14:paraId="2FA40E0C" w14:textId="5C104DAC" w:rsidR="008D56D3" w:rsidRPr="008F3C22" w:rsidRDefault="008D56D3" w:rsidP="008D56D3">
            <w:pPr>
              <w:rPr>
                <w:sz w:val="20"/>
                <w:szCs w:val="20"/>
              </w:rPr>
            </w:pPr>
            <w:r>
              <w:rPr>
                <w:sz w:val="20"/>
                <w:szCs w:val="20"/>
              </w:rPr>
              <w:t>IDCC</w:t>
            </w:r>
          </w:p>
        </w:tc>
        <w:tc>
          <w:tcPr>
            <w:tcW w:w="9112" w:type="dxa"/>
          </w:tcPr>
          <w:p w14:paraId="43BBBF32" w14:textId="7880A9BB" w:rsidR="008D56D3" w:rsidRPr="008F3C22" w:rsidRDefault="008D56D3" w:rsidP="008D56D3">
            <w:pPr>
              <w:rPr>
                <w:sz w:val="20"/>
                <w:szCs w:val="20"/>
              </w:rPr>
            </w:pPr>
            <w:r>
              <w:rPr>
                <w:sz w:val="20"/>
                <w:szCs w:val="20"/>
              </w:rPr>
              <w:t>We are ok with this proposal.</w:t>
            </w:r>
          </w:p>
        </w:tc>
      </w:tr>
    </w:tbl>
    <w:p w14:paraId="5E0BF92F" w14:textId="77777777" w:rsidR="00C56116" w:rsidRDefault="00C56116" w:rsidP="00703D43">
      <w:pPr>
        <w:rPr>
          <w:sz w:val="22"/>
          <w:szCs w:val="22"/>
          <w:lang w:val="en-US"/>
        </w:rPr>
      </w:pPr>
    </w:p>
    <w:p w14:paraId="0C63695A" w14:textId="3BCC89FD" w:rsidR="00C56116" w:rsidRDefault="005862C0" w:rsidP="00703D43">
      <w:pPr>
        <w:rPr>
          <w:sz w:val="22"/>
          <w:szCs w:val="22"/>
          <w:lang w:val="en-US"/>
        </w:rPr>
      </w:pPr>
      <w:r>
        <w:rPr>
          <w:sz w:val="22"/>
          <w:szCs w:val="22"/>
          <w:lang w:val="en-US"/>
        </w:rPr>
        <w:t>For Q1, quoted below for ease of reference,</w:t>
      </w:r>
    </w:p>
    <w:tbl>
      <w:tblPr>
        <w:tblStyle w:val="TableGrid"/>
        <w:tblW w:w="0" w:type="auto"/>
        <w:tblLook w:val="04A0" w:firstRow="1" w:lastRow="0" w:firstColumn="1" w:lastColumn="0" w:noHBand="0" w:noVBand="1"/>
      </w:tblPr>
      <w:tblGrid>
        <w:gridCol w:w="10457"/>
      </w:tblGrid>
      <w:tr w:rsidR="005862C0" w14:paraId="55AFEAB8" w14:textId="77777777" w:rsidTr="005862C0">
        <w:tc>
          <w:tcPr>
            <w:tcW w:w="10457" w:type="dxa"/>
          </w:tcPr>
          <w:p w14:paraId="517E1055" w14:textId="77777777" w:rsidR="005862C0" w:rsidRDefault="005862C0" w:rsidP="005862C0">
            <w:pPr>
              <w:rPr>
                <w:b/>
                <w:bCs/>
                <w:sz w:val="22"/>
                <w:szCs w:val="22"/>
              </w:rPr>
            </w:pPr>
            <w:r w:rsidRPr="005862C0">
              <w:rPr>
                <w:b/>
                <w:bCs/>
                <w:sz w:val="22"/>
                <w:szCs w:val="22"/>
                <w:highlight w:val="lightGray"/>
              </w:rPr>
              <w:t>Proposal 4.2-1:</w:t>
            </w:r>
            <w:r w:rsidRPr="00C56116">
              <w:rPr>
                <w:b/>
                <w:bCs/>
                <w:sz w:val="22"/>
                <w:szCs w:val="22"/>
              </w:rPr>
              <w:t xml:space="preserve"> </w:t>
            </w:r>
          </w:p>
          <w:p w14:paraId="76DEA013" w14:textId="3F12008A" w:rsidR="005862C0" w:rsidRPr="005862C0" w:rsidRDefault="005862C0" w:rsidP="00703D43">
            <w:pPr>
              <w:rPr>
                <w:b/>
                <w:sz w:val="22"/>
                <w:szCs w:val="22"/>
                <w:lang w:val="en-US"/>
              </w:rPr>
            </w:pPr>
            <w:r w:rsidRPr="00C56116">
              <w:rPr>
                <w:b/>
                <w:sz w:val="22"/>
                <w:szCs w:val="22"/>
                <w:lang w:val="en-US"/>
              </w:rPr>
              <w:t>The aggregation levels and candidates of Type0/0A/2-PDCCH CSS are the default configuration for PEI monitoring. When dedicated ‘peiSearchSpace’ setting is applied, a subset of the aggregation levels and candidates can be optionally configured.</w:t>
            </w:r>
          </w:p>
        </w:tc>
      </w:tr>
    </w:tbl>
    <w:p w14:paraId="4CF706CB" w14:textId="0AF824B9" w:rsidR="005862C0" w:rsidRDefault="005862C0" w:rsidP="005862C0">
      <w:pPr>
        <w:pStyle w:val="ListParagraph"/>
        <w:numPr>
          <w:ilvl w:val="0"/>
          <w:numId w:val="75"/>
        </w:numPr>
        <w:rPr>
          <w:sz w:val="22"/>
          <w:szCs w:val="22"/>
          <w:lang w:val="en-US"/>
        </w:rPr>
      </w:pPr>
      <w:r>
        <w:rPr>
          <w:sz w:val="22"/>
          <w:szCs w:val="22"/>
          <w:lang w:val="en-US"/>
        </w:rPr>
        <w:t xml:space="preserve">Yes: Xiaomi, MTK, Nordic, Intel (w/o subset restriction), QC (w/o subset restriction), CMCC, ZTE (w/o subset restriction), LGE (w/o subset restriction), vivo (w/o subset restriction),  </w:t>
      </w:r>
    </w:p>
    <w:p w14:paraId="5C8A34E7" w14:textId="0D2BC705" w:rsidR="005862C0" w:rsidRPr="005862C0" w:rsidRDefault="005862C0" w:rsidP="005862C0">
      <w:pPr>
        <w:pStyle w:val="ListParagraph"/>
        <w:numPr>
          <w:ilvl w:val="0"/>
          <w:numId w:val="75"/>
        </w:numPr>
        <w:rPr>
          <w:sz w:val="22"/>
          <w:szCs w:val="22"/>
          <w:lang w:val="en-US"/>
        </w:rPr>
      </w:pPr>
      <w:r>
        <w:rPr>
          <w:sz w:val="22"/>
          <w:szCs w:val="22"/>
          <w:lang w:val="en-US"/>
        </w:rPr>
        <w:t>No: Samsung (SS configuration), CATT (no subset restriction), Ericsson (SS configuration), HW &amp; HiSi (SS configuration), Apple (</w:t>
      </w:r>
      <w:r>
        <w:rPr>
          <w:sz w:val="20"/>
          <w:szCs w:val="20"/>
        </w:rPr>
        <w:t>defining the max limit of BDs for each AL?</w:t>
      </w:r>
      <w:r>
        <w:rPr>
          <w:sz w:val="22"/>
          <w:szCs w:val="22"/>
          <w:lang w:val="en-US"/>
        </w:rPr>
        <w:t>)</w:t>
      </w:r>
    </w:p>
    <w:p w14:paraId="671B23C2" w14:textId="77777777" w:rsidR="005862C0" w:rsidRDefault="005862C0" w:rsidP="00703D43">
      <w:pPr>
        <w:rPr>
          <w:sz w:val="22"/>
          <w:szCs w:val="22"/>
          <w:lang w:val="en-US"/>
        </w:rPr>
      </w:pPr>
    </w:p>
    <w:p w14:paraId="1737A664" w14:textId="77777777" w:rsidR="005862C0" w:rsidRDefault="005862C0" w:rsidP="00703D43">
      <w:pPr>
        <w:rPr>
          <w:sz w:val="22"/>
          <w:szCs w:val="22"/>
          <w:lang w:val="en-US"/>
        </w:rPr>
      </w:pPr>
    </w:p>
    <w:p w14:paraId="3E28CC2C" w14:textId="77777777" w:rsidR="008D56D3" w:rsidRPr="00317A3D" w:rsidRDefault="008D56D3" w:rsidP="00703D43">
      <w:pPr>
        <w:rPr>
          <w:sz w:val="22"/>
          <w:szCs w:val="22"/>
          <w:lang w:val="en-US"/>
        </w:rPr>
      </w:pPr>
    </w:p>
    <w:p w14:paraId="320234C0" w14:textId="5A674DD5" w:rsidR="00703D43" w:rsidRPr="00AF7BCD" w:rsidRDefault="00703D43" w:rsidP="00703D43">
      <w:pPr>
        <w:pStyle w:val="Heading1"/>
      </w:pPr>
      <w:r>
        <w:t>Other Remaining Issues</w:t>
      </w:r>
    </w:p>
    <w:p w14:paraId="7E94513F" w14:textId="77777777" w:rsidR="00703D43" w:rsidRDefault="00703D43" w:rsidP="00703D43">
      <w:pPr>
        <w:rPr>
          <w:sz w:val="22"/>
          <w:szCs w:val="22"/>
        </w:rPr>
      </w:pPr>
    </w:p>
    <w:p w14:paraId="1AFDD4F3" w14:textId="77777777" w:rsidR="00703D43" w:rsidRDefault="00703D43" w:rsidP="00703D43">
      <w:pPr>
        <w:rPr>
          <w:sz w:val="22"/>
          <w:szCs w:val="22"/>
        </w:rPr>
      </w:pPr>
    </w:p>
    <w:tbl>
      <w:tblPr>
        <w:tblStyle w:val="TableGrid"/>
        <w:tblW w:w="0" w:type="auto"/>
        <w:tblLayout w:type="fixed"/>
        <w:tblLook w:val="04A0" w:firstRow="1" w:lastRow="0" w:firstColumn="1" w:lastColumn="0" w:noHBand="0" w:noVBand="1"/>
      </w:tblPr>
      <w:tblGrid>
        <w:gridCol w:w="1165"/>
        <w:gridCol w:w="9292"/>
      </w:tblGrid>
      <w:tr w:rsidR="00703D43" w14:paraId="2F81BB34" w14:textId="77777777" w:rsidTr="008577EF">
        <w:tc>
          <w:tcPr>
            <w:tcW w:w="1165" w:type="dxa"/>
          </w:tcPr>
          <w:p w14:paraId="16DF39E2" w14:textId="77777777" w:rsidR="00703D43" w:rsidRPr="00771F6C" w:rsidRDefault="00703D43" w:rsidP="008577EF">
            <w:pPr>
              <w:rPr>
                <w:sz w:val="20"/>
                <w:szCs w:val="20"/>
              </w:rPr>
            </w:pPr>
            <w:r>
              <w:rPr>
                <w:sz w:val="20"/>
                <w:szCs w:val="20"/>
              </w:rPr>
              <w:t>Company</w:t>
            </w:r>
          </w:p>
        </w:tc>
        <w:tc>
          <w:tcPr>
            <w:tcW w:w="9292" w:type="dxa"/>
          </w:tcPr>
          <w:p w14:paraId="0CBC5125" w14:textId="77777777" w:rsidR="00703D43" w:rsidRPr="00A44FE4" w:rsidRDefault="00703D43" w:rsidP="00A44FE4">
            <w:pPr>
              <w:jc w:val="center"/>
              <w:rPr>
                <w:sz w:val="20"/>
                <w:szCs w:val="20"/>
              </w:rPr>
            </w:pPr>
            <w:r w:rsidRPr="00A44FE4">
              <w:rPr>
                <w:sz w:val="20"/>
                <w:szCs w:val="20"/>
              </w:rPr>
              <w:t>Companies’ Views</w:t>
            </w:r>
          </w:p>
        </w:tc>
      </w:tr>
      <w:tr w:rsidR="00703D43" w14:paraId="6986188D" w14:textId="77777777" w:rsidTr="008577EF">
        <w:tc>
          <w:tcPr>
            <w:tcW w:w="1165" w:type="dxa"/>
          </w:tcPr>
          <w:p w14:paraId="1EF78DAA" w14:textId="77777777" w:rsidR="00703D43" w:rsidRPr="00771F6C" w:rsidRDefault="00703D43" w:rsidP="008577EF">
            <w:pPr>
              <w:rPr>
                <w:sz w:val="20"/>
                <w:szCs w:val="20"/>
              </w:rPr>
            </w:pPr>
            <w:r w:rsidRPr="00771F6C">
              <w:rPr>
                <w:sz w:val="20"/>
                <w:szCs w:val="20"/>
              </w:rPr>
              <w:t>Huawei, HiSilicon</w:t>
            </w:r>
          </w:p>
        </w:tc>
        <w:tc>
          <w:tcPr>
            <w:tcW w:w="9292" w:type="dxa"/>
          </w:tcPr>
          <w:p w14:paraId="1E136D49" w14:textId="6FD1BB89" w:rsidR="00146FDE" w:rsidRPr="00A44FE4" w:rsidRDefault="00146FDE" w:rsidP="00A44FE4">
            <w:pPr>
              <w:autoSpaceDE w:val="0"/>
              <w:autoSpaceDN w:val="0"/>
              <w:adjustRightInd w:val="0"/>
              <w:snapToGrid w:val="0"/>
              <w:jc w:val="both"/>
              <w:rPr>
                <w:b/>
                <w:i/>
                <w:sz w:val="20"/>
                <w:szCs w:val="20"/>
                <w:lang w:eastAsia="zh-CN"/>
              </w:rPr>
            </w:pPr>
            <w:r w:rsidRPr="00A44FE4">
              <w:rPr>
                <w:b/>
                <w:i/>
                <w:sz w:val="20"/>
                <w:szCs w:val="20"/>
                <w:lang w:eastAsia="zh-CN"/>
              </w:rPr>
              <w:t>Proposal 11: The agreements and progress in RedCap need to be carefully considered in PEI discussion to ensure PEI utilization on RedCap UE, as required by RedCap WID.</w:t>
            </w:r>
          </w:p>
          <w:p w14:paraId="1A026915" w14:textId="77777777" w:rsidR="00703D43" w:rsidRPr="00A44FE4" w:rsidRDefault="00703D43" w:rsidP="00A44FE4">
            <w:pPr>
              <w:rPr>
                <w:sz w:val="20"/>
                <w:szCs w:val="20"/>
              </w:rPr>
            </w:pPr>
          </w:p>
        </w:tc>
      </w:tr>
      <w:tr w:rsidR="00703D43" w14:paraId="54CBE1B4" w14:textId="77777777" w:rsidTr="008577EF">
        <w:tc>
          <w:tcPr>
            <w:tcW w:w="1165" w:type="dxa"/>
          </w:tcPr>
          <w:p w14:paraId="5868D5D4" w14:textId="77777777" w:rsidR="00703D43" w:rsidRPr="00771F6C" w:rsidRDefault="00703D43" w:rsidP="008577EF">
            <w:pPr>
              <w:rPr>
                <w:sz w:val="20"/>
                <w:szCs w:val="20"/>
              </w:rPr>
            </w:pPr>
            <w:r w:rsidRPr="00771F6C">
              <w:rPr>
                <w:sz w:val="20"/>
                <w:szCs w:val="20"/>
              </w:rPr>
              <w:t>ZTE, Sanechips</w:t>
            </w:r>
          </w:p>
        </w:tc>
        <w:tc>
          <w:tcPr>
            <w:tcW w:w="9292" w:type="dxa"/>
          </w:tcPr>
          <w:p w14:paraId="48E0027A" w14:textId="77777777" w:rsidR="00703D43" w:rsidRPr="00A44FE4" w:rsidRDefault="00703D43" w:rsidP="00A44FE4">
            <w:pPr>
              <w:rPr>
                <w:sz w:val="20"/>
                <w:szCs w:val="20"/>
              </w:rPr>
            </w:pPr>
          </w:p>
        </w:tc>
      </w:tr>
      <w:tr w:rsidR="00703D43" w14:paraId="1802BF69" w14:textId="77777777" w:rsidTr="008577EF">
        <w:tc>
          <w:tcPr>
            <w:tcW w:w="1165" w:type="dxa"/>
          </w:tcPr>
          <w:p w14:paraId="2C9E98FF" w14:textId="77777777" w:rsidR="00703D43" w:rsidRPr="00771F6C" w:rsidRDefault="00703D43" w:rsidP="008577EF">
            <w:pPr>
              <w:rPr>
                <w:sz w:val="20"/>
                <w:szCs w:val="20"/>
              </w:rPr>
            </w:pPr>
            <w:r w:rsidRPr="00771F6C">
              <w:rPr>
                <w:sz w:val="20"/>
                <w:szCs w:val="20"/>
              </w:rPr>
              <w:lastRenderedPageBreak/>
              <w:t>vivo</w:t>
            </w:r>
          </w:p>
        </w:tc>
        <w:tc>
          <w:tcPr>
            <w:tcW w:w="9292" w:type="dxa"/>
          </w:tcPr>
          <w:p w14:paraId="5B6049F9" w14:textId="77777777" w:rsidR="00703D43" w:rsidRPr="00A44FE4" w:rsidRDefault="00703D43" w:rsidP="00A44FE4">
            <w:pPr>
              <w:rPr>
                <w:sz w:val="20"/>
                <w:szCs w:val="20"/>
              </w:rPr>
            </w:pPr>
          </w:p>
        </w:tc>
      </w:tr>
      <w:tr w:rsidR="00703D43" w14:paraId="37E963AE" w14:textId="77777777" w:rsidTr="008577EF">
        <w:tc>
          <w:tcPr>
            <w:tcW w:w="1165" w:type="dxa"/>
          </w:tcPr>
          <w:p w14:paraId="3C75CC7A" w14:textId="77777777" w:rsidR="00703D43" w:rsidRPr="00771F6C" w:rsidRDefault="00703D43" w:rsidP="008577EF">
            <w:pPr>
              <w:rPr>
                <w:sz w:val="20"/>
                <w:szCs w:val="20"/>
              </w:rPr>
            </w:pPr>
            <w:r w:rsidRPr="00771F6C">
              <w:rPr>
                <w:sz w:val="20"/>
                <w:szCs w:val="20"/>
              </w:rPr>
              <w:t xml:space="preserve">TCL </w:t>
            </w:r>
          </w:p>
        </w:tc>
        <w:tc>
          <w:tcPr>
            <w:tcW w:w="9292" w:type="dxa"/>
          </w:tcPr>
          <w:p w14:paraId="0E323A0B" w14:textId="77777777" w:rsidR="00703D43" w:rsidRPr="00A44FE4" w:rsidRDefault="00703D43" w:rsidP="00A44FE4">
            <w:pPr>
              <w:rPr>
                <w:sz w:val="20"/>
                <w:szCs w:val="20"/>
              </w:rPr>
            </w:pPr>
          </w:p>
        </w:tc>
      </w:tr>
      <w:tr w:rsidR="00703D43" w14:paraId="336D47E0" w14:textId="77777777" w:rsidTr="008577EF">
        <w:tc>
          <w:tcPr>
            <w:tcW w:w="1165" w:type="dxa"/>
          </w:tcPr>
          <w:p w14:paraId="0FA1E015" w14:textId="77777777" w:rsidR="00703D43" w:rsidRPr="00771F6C" w:rsidRDefault="00703D43" w:rsidP="008577EF">
            <w:pPr>
              <w:rPr>
                <w:sz w:val="20"/>
                <w:szCs w:val="20"/>
              </w:rPr>
            </w:pPr>
            <w:r w:rsidRPr="00771F6C">
              <w:rPr>
                <w:sz w:val="20"/>
                <w:szCs w:val="20"/>
              </w:rPr>
              <w:t xml:space="preserve">Spreadtrum </w:t>
            </w:r>
          </w:p>
        </w:tc>
        <w:tc>
          <w:tcPr>
            <w:tcW w:w="9292" w:type="dxa"/>
          </w:tcPr>
          <w:p w14:paraId="501E3F40" w14:textId="77777777" w:rsidR="00703D43" w:rsidRPr="00A44FE4" w:rsidRDefault="00703D43" w:rsidP="00A44FE4">
            <w:pPr>
              <w:rPr>
                <w:sz w:val="20"/>
                <w:szCs w:val="20"/>
              </w:rPr>
            </w:pPr>
          </w:p>
        </w:tc>
      </w:tr>
      <w:tr w:rsidR="00703D43" w14:paraId="0A5FC701" w14:textId="77777777" w:rsidTr="008577EF">
        <w:tc>
          <w:tcPr>
            <w:tcW w:w="1165" w:type="dxa"/>
          </w:tcPr>
          <w:p w14:paraId="026B3D1D" w14:textId="77777777" w:rsidR="00703D43" w:rsidRPr="00771F6C" w:rsidRDefault="00703D43" w:rsidP="008577EF">
            <w:pPr>
              <w:rPr>
                <w:sz w:val="20"/>
                <w:szCs w:val="20"/>
              </w:rPr>
            </w:pPr>
            <w:r w:rsidRPr="00771F6C">
              <w:rPr>
                <w:sz w:val="20"/>
                <w:szCs w:val="20"/>
              </w:rPr>
              <w:t>CATT</w:t>
            </w:r>
          </w:p>
        </w:tc>
        <w:tc>
          <w:tcPr>
            <w:tcW w:w="9292" w:type="dxa"/>
          </w:tcPr>
          <w:p w14:paraId="671421C1" w14:textId="77777777" w:rsidR="00703D43" w:rsidRPr="00A44FE4" w:rsidRDefault="00703D43" w:rsidP="00A44FE4">
            <w:pPr>
              <w:rPr>
                <w:sz w:val="20"/>
                <w:szCs w:val="20"/>
              </w:rPr>
            </w:pPr>
          </w:p>
        </w:tc>
      </w:tr>
      <w:tr w:rsidR="00703D43" w14:paraId="6A0091BF" w14:textId="77777777" w:rsidTr="008577EF">
        <w:tc>
          <w:tcPr>
            <w:tcW w:w="1165" w:type="dxa"/>
          </w:tcPr>
          <w:p w14:paraId="17622C56" w14:textId="77777777" w:rsidR="00703D43" w:rsidRPr="00771F6C" w:rsidRDefault="00703D43" w:rsidP="008577EF">
            <w:pPr>
              <w:rPr>
                <w:sz w:val="20"/>
                <w:szCs w:val="20"/>
              </w:rPr>
            </w:pPr>
            <w:r w:rsidRPr="00771F6C">
              <w:rPr>
                <w:sz w:val="20"/>
                <w:szCs w:val="20"/>
              </w:rPr>
              <w:t>OPPO</w:t>
            </w:r>
          </w:p>
        </w:tc>
        <w:tc>
          <w:tcPr>
            <w:tcW w:w="9292" w:type="dxa"/>
          </w:tcPr>
          <w:p w14:paraId="2C4B90D9" w14:textId="77777777" w:rsidR="00703D43" w:rsidRPr="00A44FE4" w:rsidRDefault="00703D43" w:rsidP="00A44FE4">
            <w:pPr>
              <w:rPr>
                <w:sz w:val="20"/>
                <w:szCs w:val="20"/>
              </w:rPr>
            </w:pPr>
          </w:p>
        </w:tc>
      </w:tr>
      <w:tr w:rsidR="00703D43" w14:paraId="7F5A16B0" w14:textId="77777777" w:rsidTr="008577EF">
        <w:tc>
          <w:tcPr>
            <w:tcW w:w="1165" w:type="dxa"/>
          </w:tcPr>
          <w:p w14:paraId="32E44014" w14:textId="77777777" w:rsidR="00703D43" w:rsidRPr="00771F6C" w:rsidRDefault="00703D43" w:rsidP="008577EF">
            <w:pPr>
              <w:rPr>
                <w:sz w:val="20"/>
                <w:szCs w:val="20"/>
              </w:rPr>
            </w:pPr>
            <w:r w:rsidRPr="00771F6C">
              <w:rPr>
                <w:sz w:val="20"/>
                <w:szCs w:val="20"/>
              </w:rPr>
              <w:t>Sony</w:t>
            </w:r>
          </w:p>
        </w:tc>
        <w:tc>
          <w:tcPr>
            <w:tcW w:w="9292" w:type="dxa"/>
          </w:tcPr>
          <w:p w14:paraId="797B041F" w14:textId="77777777" w:rsidR="00703D43" w:rsidRPr="00A44FE4" w:rsidRDefault="00703D43" w:rsidP="00A44FE4">
            <w:pPr>
              <w:rPr>
                <w:sz w:val="20"/>
                <w:szCs w:val="20"/>
              </w:rPr>
            </w:pPr>
          </w:p>
        </w:tc>
      </w:tr>
      <w:tr w:rsidR="00703D43" w14:paraId="2A71CF13" w14:textId="77777777" w:rsidTr="008577EF">
        <w:tc>
          <w:tcPr>
            <w:tcW w:w="1165" w:type="dxa"/>
          </w:tcPr>
          <w:p w14:paraId="3E2560D6" w14:textId="77777777" w:rsidR="00703D43" w:rsidRPr="00771F6C" w:rsidRDefault="00703D43" w:rsidP="008577EF">
            <w:pPr>
              <w:rPr>
                <w:sz w:val="20"/>
                <w:szCs w:val="20"/>
              </w:rPr>
            </w:pPr>
            <w:r w:rsidRPr="00771F6C">
              <w:rPr>
                <w:sz w:val="20"/>
                <w:szCs w:val="20"/>
              </w:rPr>
              <w:t xml:space="preserve">Intel </w:t>
            </w:r>
          </w:p>
        </w:tc>
        <w:tc>
          <w:tcPr>
            <w:tcW w:w="9292" w:type="dxa"/>
          </w:tcPr>
          <w:p w14:paraId="3B00D82B" w14:textId="77777777" w:rsidR="00703D43" w:rsidRPr="00A44FE4" w:rsidRDefault="00703D43" w:rsidP="00A44FE4">
            <w:pPr>
              <w:rPr>
                <w:sz w:val="20"/>
                <w:szCs w:val="20"/>
              </w:rPr>
            </w:pPr>
          </w:p>
        </w:tc>
      </w:tr>
      <w:tr w:rsidR="00703D43" w14:paraId="2C90CC56" w14:textId="77777777" w:rsidTr="008577EF">
        <w:tc>
          <w:tcPr>
            <w:tcW w:w="1165" w:type="dxa"/>
          </w:tcPr>
          <w:p w14:paraId="6B21E37E" w14:textId="77777777" w:rsidR="00703D43" w:rsidRPr="00771F6C" w:rsidRDefault="00703D43" w:rsidP="008577EF">
            <w:pPr>
              <w:rPr>
                <w:sz w:val="20"/>
                <w:szCs w:val="20"/>
              </w:rPr>
            </w:pPr>
            <w:r w:rsidRPr="00771F6C">
              <w:rPr>
                <w:sz w:val="20"/>
                <w:szCs w:val="20"/>
              </w:rPr>
              <w:t>Xiaomi</w:t>
            </w:r>
          </w:p>
        </w:tc>
        <w:tc>
          <w:tcPr>
            <w:tcW w:w="9292" w:type="dxa"/>
          </w:tcPr>
          <w:p w14:paraId="0E213F94" w14:textId="77777777" w:rsidR="00703D43" w:rsidRPr="00A44FE4" w:rsidRDefault="00703D43" w:rsidP="00A44FE4">
            <w:pPr>
              <w:rPr>
                <w:sz w:val="20"/>
                <w:szCs w:val="20"/>
              </w:rPr>
            </w:pPr>
          </w:p>
        </w:tc>
      </w:tr>
      <w:tr w:rsidR="00703D43" w14:paraId="599D56B5" w14:textId="77777777" w:rsidTr="008577EF">
        <w:tc>
          <w:tcPr>
            <w:tcW w:w="1165" w:type="dxa"/>
          </w:tcPr>
          <w:p w14:paraId="49FBC23A" w14:textId="77777777" w:rsidR="00703D43" w:rsidRPr="00771F6C" w:rsidRDefault="00703D43" w:rsidP="008577EF">
            <w:pPr>
              <w:rPr>
                <w:sz w:val="20"/>
                <w:szCs w:val="20"/>
              </w:rPr>
            </w:pPr>
            <w:r w:rsidRPr="00771F6C">
              <w:rPr>
                <w:sz w:val="20"/>
                <w:szCs w:val="20"/>
              </w:rPr>
              <w:t>CMCC</w:t>
            </w:r>
          </w:p>
        </w:tc>
        <w:tc>
          <w:tcPr>
            <w:tcW w:w="9292" w:type="dxa"/>
          </w:tcPr>
          <w:p w14:paraId="5A5713BE" w14:textId="77777777" w:rsidR="00703D43" w:rsidRPr="00A44FE4" w:rsidRDefault="00703D43" w:rsidP="00A44FE4">
            <w:pPr>
              <w:rPr>
                <w:sz w:val="20"/>
                <w:szCs w:val="20"/>
              </w:rPr>
            </w:pPr>
          </w:p>
        </w:tc>
      </w:tr>
      <w:tr w:rsidR="00703D43" w14:paraId="6E5FA2FB" w14:textId="77777777" w:rsidTr="008577EF">
        <w:tc>
          <w:tcPr>
            <w:tcW w:w="1165" w:type="dxa"/>
          </w:tcPr>
          <w:p w14:paraId="0414532C" w14:textId="77777777" w:rsidR="00703D43" w:rsidRPr="00771F6C" w:rsidRDefault="00703D43" w:rsidP="008577EF">
            <w:pPr>
              <w:rPr>
                <w:sz w:val="20"/>
                <w:szCs w:val="20"/>
              </w:rPr>
            </w:pPr>
            <w:r w:rsidRPr="00771F6C">
              <w:rPr>
                <w:sz w:val="20"/>
                <w:szCs w:val="20"/>
              </w:rPr>
              <w:t>Transsion Holdings</w:t>
            </w:r>
          </w:p>
        </w:tc>
        <w:tc>
          <w:tcPr>
            <w:tcW w:w="9292" w:type="dxa"/>
          </w:tcPr>
          <w:p w14:paraId="1AC7644D" w14:textId="77777777" w:rsidR="00703D43" w:rsidRPr="00A44FE4" w:rsidRDefault="00703D43" w:rsidP="00A44FE4">
            <w:pPr>
              <w:rPr>
                <w:sz w:val="20"/>
                <w:szCs w:val="20"/>
              </w:rPr>
            </w:pPr>
          </w:p>
        </w:tc>
      </w:tr>
      <w:tr w:rsidR="00703D43" w14:paraId="71373A4A" w14:textId="77777777" w:rsidTr="008577EF">
        <w:tc>
          <w:tcPr>
            <w:tcW w:w="1165" w:type="dxa"/>
          </w:tcPr>
          <w:p w14:paraId="65FC5C2F" w14:textId="77777777" w:rsidR="00703D43" w:rsidRPr="00771F6C" w:rsidRDefault="00703D43" w:rsidP="008577EF">
            <w:pPr>
              <w:rPr>
                <w:sz w:val="20"/>
                <w:szCs w:val="20"/>
              </w:rPr>
            </w:pPr>
            <w:r w:rsidRPr="00771F6C">
              <w:rPr>
                <w:sz w:val="20"/>
                <w:szCs w:val="20"/>
              </w:rPr>
              <w:t>Panasonic</w:t>
            </w:r>
          </w:p>
        </w:tc>
        <w:tc>
          <w:tcPr>
            <w:tcW w:w="9292" w:type="dxa"/>
          </w:tcPr>
          <w:p w14:paraId="1D697196" w14:textId="77777777" w:rsidR="00703D43" w:rsidRPr="00A44FE4" w:rsidRDefault="00703D43" w:rsidP="00A44FE4">
            <w:pPr>
              <w:rPr>
                <w:sz w:val="20"/>
                <w:szCs w:val="20"/>
              </w:rPr>
            </w:pPr>
          </w:p>
        </w:tc>
      </w:tr>
      <w:tr w:rsidR="00703D43" w14:paraId="4F0F3090" w14:textId="77777777" w:rsidTr="008577EF">
        <w:tc>
          <w:tcPr>
            <w:tcW w:w="1165" w:type="dxa"/>
          </w:tcPr>
          <w:p w14:paraId="6EC42EED" w14:textId="77777777" w:rsidR="00703D43" w:rsidRPr="00771F6C" w:rsidRDefault="00703D43" w:rsidP="008577EF">
            <w:pPr>
              <w:rPr>
                <w:sz w:val="20"/>
                <w:szCs w:val="20"/>
              </w:rPr>
            </w:pPr>
            <w:r w:rsidRPr="00771F6C">
              <w:rPr>
                <w:sz w:val="20"/>
                <w:szCs w:val="20"/>
              </w:rPr>
              <w:t>Samsung</w:t>
            </w:r>
          </w:p>
        </w:tc>
        <w:tc>
          <w:tcPr>
            <w:tcW w:w="9292" w:type="dxa"/>
          </w:tcPr>
          <w:p w14:paraId="774938A6" w14:textId="77777777" w:rsidR="00703D43" w:rsidRPr="00A44FE4" w:rsidRDefault="00703D43" w:rsidP="00A44FE4">
            <w:pPr>
              <w:rPr>
                <w:sz w:val="20"/>
                <w:szCs w:val="20"/>
              </w:rPr>
            </w:pPr>
          </w:p>
        </w:tc>
      </w:tr>
      <w:tr w:rsidR="00703D43" w14:paraId="01721A8A" w14:textId="77777777" w:rsidTr="008577EF">
        <w:tc>
          <w:tcPr>
            <w:tcW w:w="1165" w:type="dxa"/>
          </w:tcPr>
          <w:p w14:paraId="14C6F2AF" w14:textId="77777777" w:rsidR="00703D43" w:rsidRPr="00771F6C" w:rsidRDefault="00703D43" w:rsidP="008577EF">
            <w:pPr>
              <w:rPr>
                <w:sz w:val="20"/>
                <w:szCs w:val="20"/>
              </w:rPr>
            </w:pPr>
            <w:r w:rsidRPr="00771F6C">
              <w:rPr>
                <w:sz w:val="20"/>
                <w:szCs w:val="20"/>
              </w:rPr>
              <w:t>Apple</w:t>
            </w:r>
          </w:p>
        </w:tc>
        <w:tc>
          <w:tcPr>
            <w:tcW w:w="9292" w:type="dxa"/>
          </w:tcPr>
          <w:p w14:paraId="1E7FA790" w14:textId="77777777" w:rsidR="00465E6E" w:rsidRPr="00A44FE4" w:rsidRDefault="00465E6E" w:rsidP="00A44FE4">
            <w:pPr>
              <w:rPr>
                <w:b/>
                <w:bCs/>
                <w:sz w:val="20"/>
                <w:szCs w:val="20"/>
              </w:rPr>
            </w:pPr>
            <w:r w:rsidRPr="00A44FE4">
              <w:rPr>
                <w:b/>
                <w:bCs/>
                <w:sz w:val="20"/>
                <w:szCs w:val="20"/>
              </w:rPr>
              <w:t>Proposal 9: Support separate PO configurations for UEs supporting sub-grouping and UEs not supporting sub-grouping.</w:t>
            </w:r>
          </w:p>
          <w:p w14:paraId="2F58EC68" w14:textId="77777777" w:rsidR="00465E6E" w:rsidRPr="00A44FE4" w:rsidRDefault="00465E6E" w:rsidP="00A44FE4">
            <w:pPr>
              <w:rPr>
                <w:sz w:val="20"/>
                <w:szCs w:val="20"/>
              </w:rPr>
            </w:pPr>
          </w:p>
        </w:tc>
      </w:tr>
      <w:tr w:rsidR="00703D43" w14:paraId="0791EAFB" w14:textId="77777777" w:rsidTr="008577EF">
        <w:tc>
          <w:tcPr>
            <w:tcW w:w="1165" w:type="dxa"/>
          </w:tcPr>
          <w:p w14:paraId="1170E1EC" w14:textId="77777777" w:rsidR="00703D43" w:rsidRPr="00771F6C" w:rsidRDefault="00703D43" w:rsidP="008577EF">
            <w:pPr>
              <w:rPr>
                <w:sz w:val="20"/>
                <w:szCs w:val="20"/>
              </w:rPr>
            </w:pPr>
            <w:r w:rsidRPr="00771F6C">
              <w:rPr>
                <w:sz w:val="20"/>
                <w:szCs w:val="20"/>
              </w:rPr>
              <w:t>Lenovo, Motorola Mobility</w:t>
            </w:r>
          </w:p>
        </w:tc>
        <w:tc>
          <w:tcPr>
            <w:tcW w:w="9292" w:type="dxa"/>
          </w:tcPr>
          <w:p w14:paraId="0A2C49EF" w14:textId="77777777" w:rsidR="00A44FE4" w:rsidRPr="00A44FE4" w:rsidRDefault="00A44FE4" w:rsidP="00A44FE4">
            <w:pPr>
              <w:spacing w:line="276" w:lineRule="auto"/>
              <w:jc w:val="both"/>
              <w:rPr>
                <w:rFonts w:eastAsiaTheme="minorEastAsia"/>
                <w:b/>
                <w:bCs/>
                <w:sz w:val="20"/>
                <w:szCs w:val="20"/>
                <w:lang w:val="en-US" w:eastAsia="zh-CN"/>
              </w:rPr>
            </w:pPr>
            <w:r w:rsidRPr="00A44FE4">
              <w:rPr>
                <w:rFonts w:eastAsiaTheme="minorEastAsia"/>
                <w:b/>
                <w:bCs/>
                <w:sz w:val="20"/>
                <w:szCs w:val="20"/>
                <w:lang w:val="en-US" w:eastAsia="zh-CN"/>
              </w:rPr>
              <w:t>Proposal 1: Support a PEI</w:t>
            </w:r>
            <w:r w:rsidRPr="00A44FE4">
              <w:rPr>
                <w:rFonts w:eastAsia="Malgun Gothic"/>
                <w:b/>
                <w:bCs/>
                <w:sz w:val="20"/>
                <w:szCs w:val="20"/>
                <w:lang w:val="en-US" w:eastAsia="zh-CN"/>
              </w:rPr>
              <w:t xml:space="preserve"> search space configuration in an RRC release message for an inactive mode UE. </w:t>
            </w:r>
          </w:p>
          <w:p w14:paraId="3297E0A5" w14:textId="77777777" w:rsidR="00703D43" w:rsidRPr="00A44FE4" w:rsidRDefault="00703D43" w:rsidP="00A44FE4">
            <w:pPr>
              <w:rPr>
                <w:sz w:val="20"/>
                <w:szCs w:val="20"/>
                <w:lang w:val="en-US"/>
              </w:rPr>
            </w:pPr>
          </w:p>
        </w:tc>
      </w:tr>
      <w:tr w:rsidR="00703D43" w14:paraId="0CCC6EAF" w14:textId="77777777" w:rsidTr="008577EF">
        <w:tc>
          <w:tcPr>
            <w:tcW w:w="1165" w:type="dxa"/>
          </w:tcPr>
          <w:p w14:paraId="03F05087" w14:textId="77777777" w:rsidR="00703D43" w:rsidRPr="00771F6C" w:rsidRDefault="00703D43" w:rsidP="008577EF">
            <w:pPr>
              <w:rPr>
                <w:sz w:val="20"/>
                <w:szCs w:val="20"/>
              </w:rPr>
            </w:pPr>
            <w:r w:rsidRPr="00771F6C">
              <w:rPr>
                <w:sz w:val="20"/>
                <w:szCs w:val="20"/>
              </w:rPr>
              <w:t>InterDigital</w:t>
            </w:r>
          </w:p>
        </w:tc>
        <w:tc>
          <w:tcPr>
            <w:tcW w:w="9292" w:type="dxa"/>
          </w:tcPr>
          <w:p w14:paraId="354E02C1" w14:textId="77777777" w:rsidR="00703D43" w:rsidRPr="00A44FE4" w:rsidRDefault="00703D43" w:rsidP="00A44FE4">
            <w:pPr>
              <w:rPr>
                <w:sz w:val="20"/>
                <w:szCs w:val="20"/>
              </w:rPr>
            </w:pPr>
          </w:p>
        </w:tc>
      </w:tr>
      <w:tr w:rsidR="00703D43" w14:paraId="080824A2" w14:textId="77777777" w:rsidTr="008577EF">
        <w:tc>
          <w:tcPr>
            <w:tcW w:w="1165" w:type="dxa"/>
          </w:tcPr>
          <w:p w14:paraId="19BEF320" w14:textId="77777777" w:rsidR="00703D43" w:rsidRPr="00771F6C" w:rsidRDefault="00703D43" w:rsidP="008577EF">
            <w:pPr>
              <w:rPr>
                <w:sz w:val="20"/>
                <w:szCs w:val="20"/>
              </w:rPr>
            </w:pPr>
            <w:r w:rsidRPr="00771F6C">
              <w:rPr>
                <w:sz w:val="20"/>
                <w:szCs w:val="20"/>
              </w:rPr>
              <w:t>LG</w:t>
            </w:r>
            <w:r>
              <w:rPr>
                <w:sz w:val="20"/>
                <w:szCs w:val="20"/>
              </w:rPr>
              <w:t>E</w:t>
            </w:r>
          </w:p>
        </w:tc>
        <w:tc>
          <w:tcPr>
            <w:tcW w:w="9292" w:type="dxa"/>
          </w:tcPr>
          <w:p w14:paraId="5E469DA8" w14:textId="77777777" w:rsidR="004D323B" w:rsidRPr="00A44FE4" w:rsidRDefault="004D323B" w:rsidP="00DA5ABE">
            <w:pPr>
              <w:ind w:leftChars="17" w:left="1000" w:hangingChars="479" w:hanging="959"/>
              <w:rPr>
                <w:rFonts w:eastAsiaTheme="minorEastAsia"/>
                <w:b/>
                <w:sz w:val="20"/>
                <w:szCs w:val="20"/>
                <w:lang w:eastAsia="ko-KR"/>
              </w:rPr>
            </w:pPr>
            <w:r w:rsidRPr="00A44FE4">
              <w:rPr>
                <w:rFonts w:eastAsiaTheme="minorEastAsia"/>
                <w:b/>
                <w:sz w:val="20"/>
                <w:szCs w:val="20"/>
                <w:lang w:eastAsia="ko-KR"/>
              </w:rPr>
              <w:t xml:space="preserve">Proposal 9: The UE assumes that the same information on UE group/subgroup indication, SI change indication and ETWS/CMAS notification are repeated in all transmitted beams in a PEI occasion. </w:t>
            </w:r>
          </w:p>
          <w:p w14:paraId="68258535" w14:textId="77777777" w:rsidR="004D323B" w:rsidRPr="00A44FE4" w:rsidRDefault="004D323B" w:rsidP="00DA5ABE">
            <w:pPr>
              <w:ind w:left="993" w:hangingChars="496" w:hanging="993"/>
              <w:rPr>
                <w:rFonts w:eastAsiaTheme="minorEastAsia"/>
                <w:b/>
                <w:sz w:val="20"/>
                <w:szCs w:val="20"/>
                <w:lang w:eastAsia="ko-KR"/>
              </w:rPr>
            </w:pPr>
          </w:p>
          <w:p w14:paraId="561B15F0" w14:textId="77777777" w:rsidR="004D323B" w:rsidRPr="00A44FE4" w:rsidRDefault="004D323B" w:rsidP="00DA5ABE">
            <w:pPr>
              <w:ind w:left="993" w:hangingChars="496" w:hanging="993"/>
              <w:rPr>
                <w:rFonts w:eastAsiaTheme="minorEastAsia"/>
                <w:b/>
                <w:sz w:val="20"/>
                <w:szCs w:val="20"/>
                <w:lang w:eastAsia="ko-KR"/>
              </w:rPr>
            </w:pPr>
            <w:r w:rsidRPr="00A44FE4">
              <w:rPr>
                <w:rFonts w:eastAsiaTheme="minorEastAsia"/>
                <w:b/>
                <w:sz w:val="20"/>
                <w:szCs w:val="20"/>
                <w:lang w:eastAsia="ko-KR"/>
              </w:rPr>
              <w:t>Proposal 10: If the PEI convey availability indication only for the TRS/CSI-RS occasion(s) in the same beam direction, the UE assumes that the information on the TRS availability indication can be different in each transmitted beam in a PEI occasion.</w:t>
            </w:r>
          </w:p>
          <w:p w14:paraId="3D0D2361" w14:textId="77777777" w:rsidR="00703D43" w:rsidRPr="00A44FE4" w:rsidRDefault="00703D43" w:rsidP="00A44FE4">
            <w:pPr>
              <w:rPr>
                <w:sz w:val="20"/>
                <w:szCs w:val="20"/>
              </w:rPr>
            </w:pPr>
          </w:p>
          <w:p w14:paraId="4D81CFA7" w14:textId="3C1321A6" w:rsidR="004D323B" w:rsidRPr="00A44FE4" w:rsidRDefault="004D323B" w:rsidP="00A44FE4">
            <w:pPr>
              <w:rPr>
                <w:sz w:val="20"/>
                <w:szCs w:val="20"/>
              </w:rPr>
            </w:pPr>
            <w:r w:rsidRPr="00A44FE4">
              <w:rPr>
                <w:rFonts w:eastAsiaTheme="minorEastAsia"/>
                <w:sz w:val="20"/>
                <w:szCs w:val="20"/>
                <w:lang w:eastAsia="ko-KR"/>
              </w:rPr>
              <w:t>If the PO configuration at the separate initial DL BWP is supported, how to configure the PEI occasion for the RedCap UEs should be discussed as well.</w:t>
            </w:r>
          </w:p>
        </w:tc>
      </w:tr>
      <w:tr w:rsidR="00703D43" w14:paraId="74338E86" w14:textId="77777777" w:rsidTr="008577EF">
        <w:tc>
          <w:tcPr>
            <w:tcW w:w="1165" w:type="dxa"/>
          </w:tcPr>
          <w:p w14:paraId="3B720650" w14:textId="77777777" w:rsidR="00703D43" w:rsidRPr="00771F6C" w:rsidRDefault="00703D43" w:rsidP="008577EF">
            <w:pPr>
              <w:rPr>
                <w:sz w:val="20"/>
                <w:szCs w:val="20"/>
              </w:rPr>
            </w:pPr>
            <w:r>
              <w:rPr>
                <w:sz w:val="20"/>
                <w:szCs w:val="20"/>
              </w:rPr>
              <w:t>NTT DOCOMO</w:t>
            </w:r>
          </w:p>
        </w:tc>
        <w:tc>
          <w:tcPr>
            <w:tcW w:w="9292" w:type="dxa"/>
          </w:tcPr>
          <w:p w14:paraId="2068EC07" w14:textId="77777777" w:rsidR="00703D43" w:rsidRPr="00A44FE4" w:rsidRDefault="00703D43" w:rsidP="00A44FE4">
            <w:pPr>
              <w:rPr>
                <w:sz w:val="20"/>
                <w:szCs w:val="20"/>
              </w:rPr>
            </w:pPr>
          </w:p>
        </w:tc>
      </w:tr>
      <w:tr w:rsidR="00703D43" w14:paraId="76D5D1B9" w14:textId="77777777" w:rsidTr="008577EF">
        <w:tc>
          <w:tcPr>
            <w:tcW w:w="1165" w:type="dxa"/>
          </w:tcPr>
          <w:p w14:paraId="78EF9D8B" w14:textId="77777777" w:rsidR="00703D43" w:rsidRPr="00771F6C" w:rsidRDefault="00703D43" w:rsidP="008577EF">
            <w:pPr>
              <w:rPr>
                <w:sz w:val="20"/>
                <w:szCs w:val="20"/>
              </w:rPr>
            </w:pPr>
            <w:r w:rsidRPr="00771F6C">
              <w:rPr>
                <w:sz w:val="20"/>
                <w:szCs w:val="20"/>
              </w:rPr>
              <w:t>Ericsson</w:t>
            </w:r>
          </w:p>
        </w:tc>
        <w:tc>
          <w:tcPr>
            <w:tcW w:w="9292" w:type="dxa"/>
          </w:tcPr>
          <w:p w14:paraId="4549E48C" w14:textId="3ED1BB0E" w:rsidR="00142588" w:rsidRPr="00A44FE4" w:rsidRDefault="00142588" w:rsidP="00A44FE4">
            <w:pPr>
              <w:pStyle w:val="Proposal"/>
              <w:numPr>
                <w:ilvl w:val="0"/>
                <w:numId w:val="0"/>
              </w:numPr>
              <w:spacing w:after="0" w:line="254" w:lineRule="auto"/>
              <w:ind w:left="1304" w:hanging="1304"/>
              <w:rPr>
                <w:sz w:val="20"/>
                <w:szCs w:val="20"/>
              </w:rPr>
            </w:pPr>
            <w:bookmarkStart w:id="135" w:name="_Toc87041030"/>
            <w:r w:rsidRPr="00A44FE4">
              <w:rPr>
                <w:sz w:val="20"/>
                <w:szCs w:val="20"/>
                <w:lang w:val="en-GB"/>
              </w:rPr>
              <w:t xml:space="preserve">Proposal 14 </w:t>
            </w:r>
            <w:r w:rsidRPr="00A44FE4">
              <w:rPr>
                <w:sz w:val="20"/>
                <w:szCs w:val="20"/>
              </w:rPr>
              <w:t>If PEI is supported/used by the cell, its configuration is provided via broadcast system information. The configuration is applicable to all POs of the cell for RRC Idle/Inactive UEs and may be updated through existing SI update mechanisms.</w:t>
            </w:r>
            <w:bookmarkEnd w:id="135"/>
          </w:p>
          <w:p w14:paraId="5229B79D" w14:textId="77777777" w:rsidR="00A44FE4" w:rsidRDefault="00A44FE4" w:rsidP="00A44FE4">
            <w:pPr>
              <w:pStyle w:val="Proposal"/>
              <w:numPr>
                <w:ilvl w:val="0"/>
                <w:numId w:val="0"/>
              </w:numPr>
              <w:spacing w:after="0"/>
              <w:ind w:left="1304" w:hanging="1304"/>
              <w:rPr>
                <w:rFonts w:cs="Arial"/>
                <w:sz w:val="20"/>
                <w:szCs w:val="20"/>
              </w:rPr>
            </w:pPr>
            <w:bookmarkStart w:id="136" w:name="_Toc87041034"/>
          </w:p>
          <w:p w14:paraId="0132DE48" w14:textId="4234123B" w:rsidR="00142588" w:rsidRPr="00A44FE4" w:rsidRDefault="00142588" w:rsidP="00A44FE4">
            <w:pPr>
              <w:pStyle w:val="Proposal"/>
              <w:numPr>
                <w:ilvl w:val="0"/>
                <w:numId w:val="0"/>
              </w:numPr>
              <w:spacing w:after="0"/>
              <w:ind w:left="1304" w:hanging="1304"/>
              <w:rPr>
                <w:rFonts w:cs="Arial"/>
                <w:sz w:val="20"/>
                <w:szCs w:val="20"/>
              </w:rPr>
            </w:pPr>
            <w:r w:rsidRPr="00A44FE4">
              <w:rPr>
                <w:rFonts w:cs="Arial"/>
                <w:sz w:val="20"/>
                <w:szCs w:val="20"/>
              </w:rPr>
              <w:t>Proposal 18 In case of collision with other activity, rendering the UE unable to perform PEI decoding (for example when entering the cell in-between the PEI and PO occasion), the UE shall for that PO fall back to regular PO monitoring as per legacy procedures.</w:t>
            </w:r>
            <w:bookmarkEnd w:id="136"/>
            <w:r w:rsidRPr="00A44FE4">
              <w:rPr>
                <w:rFonts w:cs="Arial"/>
                <w:sz w:val="20"/>
                <w:szCs w:val="20"/>
              </w:rPr>
              <w:t xml:space="preserve"> </w:t>
            </w:r>
          </w:p>
          <w:p w14:paraId="2575DECC" w14:textId="77777777" w:rsidR="00A44FE4" w:rsidRDefault="00A44FE4" w:rsidP="00A44FE4">
            <w:pPr>
              <w:pStyle w:val="Proposal"/>
              <w:numPr>
                <w:ilvl w:val="0"/>
                <w:numId w:val="0"/>
              </w:numPr>
              <w:spacing w:after="0" w:line="254" w:lineRule="auto"/>
              <w:ind w:left="1304" w:hanging="1304"/>
              <w:rPr>
                <w:rFonts w:cs="Arial"/>
                <w:sz w:val="20"/>
                <w:szCs w:val="20"/>
                <w:lang w:eastAsia="ja-JP"/>
              </w:rPr>
            </w:pPr>
            <w:bookmarkStart w:id="137" w:name="_Toc87041035"/>
          </w:p>
          <w:p w14:paraId="1B7BC8DF" w14:textId="141DCD31" w:rsidR="00703D43" w:rsidRPr="00A44FE4" w:rsidRDefault="00142588" w:rsidP="00A44FE4">
            <w:pPr>
              <w:pStyle w:val="Proposal"/>
              <w:numPr>
                <w:ilvl w:val="0"/>
                <w:numId w:val="0"/>
              </w:numPr>
              <w:spacing w:after="0" w:line="254" w:lineRule="auto"/>
              <w:ind w:left="1304" w:hanging="1304"/>
              <w:rPr>
                <w:sz w:val="20"/>
                <w:szCs w:val="20"/>
              </w:rPr>
            </w:pPr>
            <w:r w:rsidRPr="00A44FE4">
              <w:rPr>
                <w:rFonts w:cs="Arial"/>
                <w:sz w:val="20"/>
                <w:szCs w:val="20"/>
                <w:lang w:eastAsia="ja-JP"/>
              </w:rPr>
              <w:t xml:space="preserve">Proposal 19 </w:t>
            </w:r>
            <w:r w:rsidRPr="00A44FE4">
              <w:rPr>
                <w:rFonts w:cs="Arial"/>
                <w:sz w:val="20"/>
                <w:szCs w:val="20"/>
                <w:lang w:val="en-GB" w:eastAsia="ja-JP"/>
              </w:rPr>
              <w:t>RAN1 to discuss other scenarios (e.g., fluctuating channel conditions) for which the UE falls back to regular PO reception as per legacy procedures.</w:t>
            </w:r>
            <w:bookmarkEnd w:id="137"/>
            <w:r w:rsidRPr="00A44FE4">
              <w:rPr>
                <w:rFonts w:cs="Arial"/>
                <w:sz w:val="20"/>
                <w:szCs w:val="20"/>
                <w:lang w:val="en-GB" w:eastAsia="ja-JP"/>
              </w:rPr>
              <w:t xml:space="preserve"> </w:t>
            </w:r>
          </w:p>
        </w:tc>
      </w:tr>
      <w:tr w:rsidR="00F14AF8" w14:paraId="51148089" w14:textId="77777777" w:rsidTr="00DA5ABE">
        <w:tc>
          <w:tcPr>
            <w:tcW w:w="1165" w:type="dxa"/>
          </w:tcPr>
          <w:p w14:paraId="5B670929" w14:textId="77777777" w:rsidR="00F14AF8" w:rsidRPr="00771F6C" w:rsidRDefault="00F14AF8" w:rsidP="00DA5ABE">
            <w:pPr>
              <w:rPr>
                <w:sz w:val="20"/>
                <w:szCs w:val="20"/>
              </w:rPr>
            </w:pPr>
            <w:r w:rsidRPr="00771F6C">
              <w:rPr>
                <w:sz w:val="20"/>
                <w:szCs w:val="20"/>
              </w:rPr>
              <w:t xml:space="preserve">Qualcomm </w:t>
            </w:r>
          </w:p>
        </w:tc>
        <w:tc>
          <w:tcPr>
            <w:tcW w:w="9292" w:type="dxa"/>
          </w:tcPr>
          <w:p w14:paraId="1AD74F93" w14:textId="77777777" w:rsidR="00F14AF8" w:rsidRPr="00A44FE4" w:rsidRDefault="00F14AF8" w:rsidP="00DA5ABE">
            <w:pPr>
              <w:rPr>
                <w:sz w:val="20"/>
                <w:szCs w:val="20"/>
              </w:rPr>
            </w:pPr>
            <w:r>
              <w:rPr>
                <w:sz w:val="20"/>
                <w:szCs w:val="20"/>
              </w:rPr>
              <w:t xml:space="preserve">Proposal: To avoid UE blind detection of the PEI transmit power, network should configure the transmit power of the PEI or UE can assume a fixed power offset between the PEI and another signal, e.g., SSS on the same beam, paging PDCCH on the same beam. </w:t>
            </w:r>
          </w:p>
        </w:tc>
      </w:tr>
      <w:tr w:rsidR="00703D43" w14:paraId="6F14D73F" w14:textId="77777777" w:rsidTr="008577EF">
        <w:tc>
          <w:tcPr>
            <w:tcW w:w="1165" w:type="dxa"/>
          </w:tcPr>
          <w:p w14:paraId="5015D719" w14:textId="77777777" w:rsidR="00703D43" w:rsidRPr="00771F6C" w:rsidRDefault="00703D43" w:rsidP="008577EF">
            <w:pPr>
              <w:rPr>
                <w:sz w:val="20"/>
                <w:szCs w:val="20"/>
              </w:rPr>
            </w:pPr>
            <w:r w:rsidRPr="00771F6C">
              <w:rPr>
                <w:sz w:val="20"/>
                <w:szCs w:val="20"/>
              </w:rPr>
              <w:t xml:space="preserve">MediaTek </w:t>
            </w:r>
          </w:p>
        </w:tc>
        <w:tc>
          <w:tcPr>
            <w:tcW w:w="9292" w:type="dxa"/>
          </w:tcPr>
          <w:p w14:paraId="3654D24E" w14:textId="77777777" w:rsidR="00703D43" w:rsidRPr="00A44FE4" w:rsidRDefault="00703D43" w:rsidP="00A44FE4">
            <w:pPr>
              <w:pStyle w:val="Caption"/>
              <w:spacing w:before="0" w:after="0"/>
              <w:rPr>
                <w:sz w:val="20"/>
                <w:szCs w:val="20"/>
              </w:rPr>
            </w:pPr>
          </w:p>
        </w:tc>
      </w:tr>
      <w:tr w:rsidR="00703D43" w14:paraId="4BAB40AA" w14:textId="77777777" w:rsidTr="008577EF">
        <w:tc>
          <w:tcPr>
            <w:tcW w:w="1165" w:type="dxa"/>
          </w:tcPr>
          <w:p w14:paraId="0D926EB8" w14:textId="77777777" w:rsidR="00703D43" w:rsidRPr="00771F6C" w:rsidRDefault="00703D43" w:rsidP="008577EF">
            <w:pPr>
              <w:rPr>
                <w:sz w:val="20"/>
                <w:szCs w:val="20"/>
              </w:rPr>
            </w:pPr>
            <w:r>
              <w:rPr>
                <w:sz w:val="20"/>
                <w:szCs w:val="20"/>
              </w:rPr>
              <w:t>Nokia</w:t>
            </w:r>
          </w:p>
        </w:tc>
        <w:tc>
          <w:tcPr>
            <w:tcW w:w="9292" w:type="dxa"/>
          </w:tcPr>
          <w:p w14:paraId="02BF10A5" w14:textId="77777777" w:rsidR="009F6165" w:rsidRPr="00A44FE4" w:rsidRDefault="009F6165" w:rsidP="00A44FE4">
            <w:pPr>
              <w:spacing w:line="259" w:lineRule="auto"/>
              <w:jc w:val="both"/>
              <w:rPr>
                <w:rFonts w:asciiTheme="minorHAnsi" w:eastAsiaTheme="minorEastAsia" w:hAnsiTheme="minorHAnsi" w:cstheme="minorBidi"/>
                <w:b/>
                <w:bCs/>
                <w:sz w:val="20"/>
                <w:szCs w:val="20"/>
                <w:lang w:val="en-US" w:eastAsia="zh-TW"/>
              </w:rPr>
            </w:pPr>
            <w:r w:rsidRPr="00A44FE4">
              <w:rPr>
                <w:rFonts w:asciiTheme="minorHAnsi" w:eastAsiaTheme="minorEastAsia" w:hAnsiTheme="minorHAnsi" w:cstheme="minorBidi"/>
                <w:b/>
                <w:bCs/>
                <w:sz w:val="20"/>
                <w:szCs w:val="20"/>
                <w:lang w:val="en-US" w:eastAsia="zh-TW"/>
              </w:rPr>
              <w:t>Proposal: RAN1 discuss configuration of more than one PEI per PO to accommodate different device preferences.</w:t>
            </w:r>
          </w:p>
          <w:p w14:paraId="45AE52CC" w14:textId="77777777" w:rsidR="00703D43" w:rsidRPr="00A44FE4" w:rsidRDefault="00703D43" w:rsidP="00A44FE4">
            <w:pPr>
              <w:rPr>
                <w:sz w:val="20"/>
                <w:szCs w:val="20"/>
                <w:lang w:val="en-US"/>
              </w:rPr>
            </w:pPr>
          </w:p>
        </w:tc>
      </w:tr>
      <w:tr w:rsidR="00703D43" w14:paraId="4594EE58" w14:textId="77777777" w:rsidTr="008577EF">
        <w:tc>
          <w:tcPr>
            <w:tcW w:w="1165" w:type="dxa"/>
          </w:tcPr>
          <w:p w14:paraId="03DC8A76" w14:textId="77777777" w:rsidR="00703D43" w:rsidRPr="00771F6C" w:rsidRDefault="00703D43" w:rsidP="008577EF">
            <w:pPr>
              <w:rPr>
                <w:sz w:val="20"/>
                <w:szCs w:val="20"/>
              </w:rPr>
            </w:pPr>
            <w:r w:rsidRPr="00771F6C">
              <w:rPr>
                <w:sz w:val="20"/>
                <w:szCs w:val="20"/>
              </w:rPr>
              <w:t>Nordic</w:t>
            </w:r>
          </w:p>
        </w:tc>
        <w:tc>
          <w:tcPr>
            <w:tcW w:w="9292" w:type="dxa"/>
          </w:tcPr>
          <w:p w14:paraId="2EBC3C02" w14:textId="77777777" w:rsidR="00465E6E" w:rsidRPr="00A44FE4" w:rsidRDefault="00465E6E" w:rsidP="00A44FE4">
            <w:pPr>
              <w:rPr>
                <w:i/>
                <w:iCs/>
                <w:sz w:val="20"/>
                <w:szCs w:val="20"/>
                <w:lang w:val="en-US"/>
              </w:rPr>
            </w:pPr>
            <w:r w:rsidRPr="00A44FE4">
              <w:rPr>
                <w:b/>
                <w:bCs/>
                <w:i/>
                <w:iCs/>
                <w:sz w:val="20"/>
                <w:szCs w:val="20"/>
                <w:lang w:val="en-US"/>
              </w:rPr>
              <w:t>Proposal-4</w:t>
            </w:r>
            <w:r w:rsidRPr="00A44FE4">
              <w:rPr>
                <w:i/>
                <w:iCs/>
                <w:sz w:val="20"/>
                <w:szCs w:val="20"/>
                <w:lang w:val="en-US"/>
              </w:rPr>
              <w:t>: Consider introducing wide-band PDCCH DMRS transmitted in an entire CORESET configured by SIB1 or MIB during PEI monitoring occasions to facilitate sequence-based detection of PEI presence and/or to facilitate PDCCH DMRS for consequent finer-synchronization.</w:t>
            </w:r>
          </w:p>
          <w:p w14:paraId="0656E9F4" w14:textId="77777777" w:rsidR="00465E6E" w:rsidRPr="00A44FE4" w:rsidRDefault="00465E6E" w:rsidP="004F3243">
            <w:pPr>
              <w:pStyle w:val="ListParagraph"/>
              <w:numPr>
                <w:ilvl w:val="0"/>
                <w:numId w:val="46"/>
              </w:numPr>
              <w:contextualSpacing/>
              <w:rPr>
                <w:i/>
                <w:iCs/>
                <w:sz w:val="20"/>
                <w:szCs w:val="20"/>
                <w:lang w:val="en-US"/>
              </w:rPr>
            </w:pPr>
            <w:r w:rsidRPr="00A44FE4">
              <w:rPr>
                <w:i/>
                <w:iCs/>
                <w:sz w:val="20"/>
                <w:szCs w:val="20"/>
                <w:lang w:val="en-US"/>
              </w:rPr>
              <w:t>narrow-band precoding can be assumed in CORESET#0, i.e. no change from R15/R16.</w:t>
            </w:r>
          </w:p>
          <w:p w14:paraId="7D622F9B" w14:textId="77777777" w:rsidR="00703D43" w:rsidRPr="00A44FE4" w:rsidRDefault="00703D43" w:rsidP="00A44FE4">
            <w:pPr>
              <w:rPr>
                <w:sz w:val="20"/>
                <w:szCs w:val="20"/>
                <w:lang w:val="en-US"/>
              </w:rPr>
            </w:pPr>
          </w:p>
          <w:p w14:paraId="3AC93B14" w14:textId="77777777" w:rsidR="00465E6E" w:rsidRPr="00A44FE4" w:rsidRDefault="00465E6E" w:rsidP="00A44FE4">
            <w:pPr>
              <w:rPr>
                <w:sz w:val="20"/>
                <w:szCs w:val="20"/>
                <w:lang w:val="en-US"/>
              </w:rPr>
            </w:pPr>
            <w:r w:rsidRPr="00A44FE4">
              <w:rPr>
                <w:sz w:val="20"/>
                <w:szCs w:val="20"/>
                <w:lang w:val="en-US"/>
              </w:rPr>
              <w:t>Regarding RedCap issues, we believe that Redcap AI still needs to conclude first on where UE camps (which initial DL BWP/CORESET#0) in IDLE, depending on that we may need to revisit. For example, if RedCap UE is allowed to camp only on CORESET#0 by MIB, there should be no issues.</w:t>
            </w:r>
          </w:p>
          <w:p w14:paraId="0A946F2C" w14:textId="77777777" w:rsidR="00465E6E" w:rsidRPr="00A44FE4" w:rsidRDefault="00465E6E" w:rsidP="00A44FE4">
            <w:pPr>
              <w:rPr>
                <w:sz w:val="20"/>
                <w:szCs w:val="20"/>
                <w:lang w:val="en-US"/>
              </w:rPr>
            </w:pPr>
          </w:p>
          <w:p w14:paraId="54EC4C26" w14:textId="23FAA707" w:rsidR="00465E6E" w:rsidRPr="00A44FE4" w:rsidRDefault="00465E6E" w:rsidP="00A44FE4">
            <w:pPr>
              <w:rPr>
                <w:sz w:val="20"/>
                <w:szCs w:val="20"/>
                <w:lang w:val="en-US"/>
              </w:rPr>
            </w:pPr>
            <w:r w:rsidRPr="00A44FE4">
              <w:rPr>
                <w:sz w:val="20"/>
                <w:szCs w:val="20"/>
                <w:lang w:val="en-US"/>
              </w:rPr>
              <w:t xml:space="preserve">Regarding whether and how to support separate PO configuration, we believe it would be beneficial e.g. in case of PO determination would be different for R17 UEs supporting iTRS, as proposed in Proposal-3. </w:t>
            </w:r>
          </w:p>
          <w:p w14:paraId="61E66B18" w14:textId="77777777" w:rsidR="00465E6E" w:rsidRPr="00A44FE4" w:rsidRDefault="00465E6E" w:rsidP="00A44FE4">
            <w:pPr>
              <w:rPr>
                <w:sz w:val="20"/>
                <w:szCs w:val="20"/>
                <w:lang w:val="en-US"/>
              </w:rPr>
            </w:pPr>
          </w:p>
          <w:p w14:paraId="08323E80" w14:textId="77777777" w:rsidR="00465E6E" w:rsidRPr="00A44FE4" w:rsidRDefault="00465E6E" w:rsidP="00A44FE4">
            <w:pPr>
              <w:rPr>
                <w:sz w:val="20"/>
                <w:szCs w:val="20"/>
                <w:lang w:val="en-US"/>
              </w:rPr>
            </w:pPr>
            <w:r w:rsidRPr="00A44FE4">
              <w:rPr>
                <w:sz w:val="20"/>
                <w:szCs w:val="20"/>
                <w:lang w:val="en-US"/>
              </w:rPr>
              <w:t>Transmit power of PEI should be the same as for other CSS PDCCH.</w:t>
            </w:r>
          </w:p>
          <w:p w14:paraId="3EB87608" w14:textId="77777777" w:rsidR="00465E6E" w:rsidRPr="00A44FE4" w:rsidRDefault="00465E6E" w:rsidP="00A44FE4">
            <w:pPr>
              <w:rPr>
                <w:sz w:val="20"/>
                <w:szCs w:val="20"/>
                <w:lang w:val="en-US"/>
              </w:rPr>
            </w:pPr>
          </w:p>
        </w:tc>
      </w:tr>
    </w:tbl>
    <w:p w14:paraId="4723AFC2" w14:textId="35DEC7C1" w:rsidR="00461330" w:rsidRPr="00AF7BCD" w:rsidRDefault="00D34A86" w:rsidP="00AF7BCD">
      <w:pPr>
        <w:pStyle w:val="Heading1"/>
      </w:pPr>
      <w:bookmarkStart w:id="138" w:name="_Ref68686484"/>
      <w:r>
        <w:lastRenderedPageBreak/>
        <w:t>Summary</w:t>
      </w:r>
      <w:bookmarkEnd w:id="138"/>
    </w:p>
    <w:p w14:paraId="1CE3EB75" w14:textId="6D351C5C" w:rsidR="00C77C56" w:rsidRPr="00CA6B59" w:rsidRDefault="00CA6B59" w:rsidP="0009257A">
      <w:pPr>
        <w:rPr>
          <w:sz w:val="22"/>
          <w:szCs w:val="22"/>
        </w:rPr>
      </w:pPr>
      <w:r w:rsidRPr="00CA6B59">
        <w:rPr>
          <w:sz w:val="22"/>
          <w:szCs w:val="22"/>
        </w:rPr>
        <w:t>While the statistics are still being updated per latest companies’ inputs, the following proposals are discussed in email thread “[107-e-NR-R17-PowSav-01]” and will be suggested for online discussion:</w:t>
      </w:r>
    </w:p>
    <w:p w14:paraId="326BD0C6" w14:textId="77777777" w:rsidR="00CA6B59" w:rsidRPr="00CA6B59" w:rsidRDefault="00CA6B59" w:rsidP="0009257A">
      <w:pPr>
        <w:rPr>
          <w:b/>
          <w:sz w:val="22"/>
          <w:szCs w:val="22"/>
        </w:rPr>
      </w:pPr>
    </w:p>
    <w:p w14:paraId="3F92E561" w14:textId="004645E5" w:rsidR="00CA6B59" w:rsidRPr="00CA6B59" w:rsidRDefault="00CA6B59" w:rsidP="00CA6B59">
      <w:pPr>
        <w:rPr>
          <w:sz w:val="22"/>
          <w:szCs w:val="22"/>
        </w:rPr>
      </w:pPr>
      <w:r w:rsidRPr="00CA6B59">
        <w:rPr>
          <w:sz w:val="22"/>
          <w:szCs w:val="22"/>
        </w:rPr>
        <w:t xml:space="preserve">The </w:t>
      </w:r>
      <w:r w:rsidRPr="00CA6B59">
        <w:rPr>
          <w:sz w:val="22"/>
          <w:szCs w:val="22"/>
        </w:rPr>
        <w:t>first</w:t>
      </w:r>
      <w:r w:rsidRPr="00CA6B59">
        <w:rPr>
          <w:sz w:val="22"/>
          <w:szCs w:val="22"/>
        </w:rPr>
        <w:t xml:space="preserve"> proposal is related to unlicensed operation and is analogous to the description for PO in TS 38.304</w:t>
      </w:r>
      <w:r w:rsidRPr="00CA6B59">
        <w:rPr>
          <w:sz w:val="22"/>
          <w:szCs w:val="22"/>
        </w:rPr>
        <w:t>. In particular the sub-bullet is analogous to the following description</w:t>
      </w:r>
      <w:r>
        <w:rPr>
          <w:sz w:val="22"/>
          <w:szCs w:val="22"/>
        </w:rPr>
        <w:t>:</w:t>
      </w:r>
    </w:p>
    <w:tbl>
      <w:tblPr>
        <w:tblStyle w:val="TableGrid"/>
        <w:tblW w:w="0" w:type="auto"/>
        <w:tblLook w:val="04A0" w:firstRow="1" w:lastRow="0" w:firstColumn="1" w:lastColumn="0" w:noHBand="0" w:noVBand="1"/>
      </w:tblPr>
      <w:tblGrid>
        <w:gridCol w:w="10457"/>
      </w:tblGrid>
      <w:tr w:rsidR="00CA6B59" w:rsidRPr="00CA6B59" w14:paraId="19B5A174" w14:textId="77777777" w:rsidTr="00CA6B59">
        <w:tc>
          <w:tcPr>
            <w:tcW w:w="10457" w:type="dxa"/>
          </w:tcPr>
          <w:p w14:paraId="038DD9A4" w14:textId="77777777" w:rsidR="00CA6B59" w:rsidRPr="00CA6B59" w:rsidRDefault="00CA6B59" w:rsidP="00CA6B59">
            <w:pPr>
              <w:pStyle w:val="ListParagraph"/>
              <w:ind w:left="0"/>
              <w:rPr>
                <w:b/>
                <w:bCs/>
                <w:sz w:val="22"/>
                <w:szCs w:val="22"/>
                <w:lang w:eastAsia="ko-KR"/>
              </w:rPr>
            </w:pPr>
            <w:r w:rsidRPr="00CA6B59">
              <w:rPr>
                <w:b/>
                <w:bCs/>
                <w:sz w:val="22"/>
                <w:szCs w:val="22"/>
                <w:lang w:eastAsia="ko-KR"/>
              </w:rPr>
              <w:t>TS38.304 (R16)</w:t>
            </w:r>
          </w:p>
          <w:p w14:paraId="4988A1D7" w14:textId="69B28286" w:rsidR="00CA6B59" w:rsidRPr="00CA6B59" w:rsidRDefault="00CA6B59" w:rsidP="00CA6B59">
            <w:pPr>
              <w:rPr>
                <w:sz w:val="22"/>
                <w:szCs w:val="22"/>
              </w:rPr>
            </w:pPr>
            <w:r w:rsidRPr="00CA6B59">
              <w:rPr>
                <w:sz w:val="22"/>
                <w:szCs w:val="22"/>
                <w:lang w:eastAsia="ko-KR"/>
              </w:rPr>
              <w:t xml:space="preserve">“If X &gt; 1, when the UE detects </w:t>
            </w:r>
            <w:r w:rsidRPr="00CA6B59">
              <w:rPr>
                <w:sz w:val="22"/>
                <w:szCs w:val="22"/>
              </w:rPr>
              <w:t>a PDCCH transmission addressed to P-RNTI within its PO, the UE is not required to monitor the subsequent PDCCH monitoring occasions for this PO</w:t>
            </w:r>
            <w:r w:rsidRPr="00CA6B59">
              <w:rPr>
                <w:sz w:val="22"/>
                <w:szCs w:val="22"/>
                <w:lang w:eastAsia="ko-KR"/>
              </w:rPr>
              <w:t>.”</w:t>
            </w:r>
          </w:p>
        </w:tc>
      </w:tr>
    </w:tbl>
    <w:p w14:paraId="01769A73" w14:textId="77777777" w:rsidR="00CA6B59" w:rsidRPr="00CA6B59" w:rsidRDefault="00CA6B59" w:rsidP="00CA6B59">
      <w:pPr>
        <w:rPr>
          <w:sz w:val="22"/>
          <w:szCs w:val="22"/>
        </w:rPr>
      </w:pPr>
    </w:p>
    <w:p w14:paraId="3E0FE9F2" w14:textId="77777777" w:rsidR="00CA6B59" w:rsidRDefault="00CA6B59" w:rsidP="00CA6B59">
      <w:pPr>
        <w:rPr>
          <w:b/>
          <w:sz w:val="22"/>
          <w:szCs w:val="22"/>
        </w:rPr>
      </w:pPr>
    </w:p>
    <w:p w14:paraId="038EBD4A" w14:textId="77777777" w:rsidR="00CA6B59" w:rsidRPr="00CA6B59" w:rsidRDefault="00CA6B59" w:rsidP="00CA6B59">
      <w:pPr>
        <w:rPr>
          <w:bCs/>
          <w:sz w:val="22"/>
          <w:szCs w:val="22"/>
        </w:rPr>
      </w:pPr>
      <w:r w:rsidRPr="00CA6B59">
        <w:rPr>
          <w:bCs/>
          <w:highlight w:val="yellow"/>
        </w:rPr>
        <w:t>Proposal 3.2-1 (r2):</w:t>
      </w:r>
    </w:p>
    <w:p w14:paraId="16006CB1" w14:textId="77777777" w:rsidR="00CA6B59" w:rsidRPr="00CA6B59" w:rsidRDefault="00CA6B59" w:rsidP="00CA6B59">
      <w:pPr>
        <w:rPr>
          <w:color w:val="1F497D"/>
        </w:rPr>
      </w:pPr>
      <w:r w:rsidRPr="00CA6B59">
        <w:rPr>
          <w:bCs/>
        </w:rPr>
        <w:t xml:space="preserve">A PEI-O </w:t>
      </w:r>
      <w:r w:rsidRPr="00CA6B59">
        <w:rPr>
          <w:bCs/>
          <w:lang w:eastAsia="ko-KR"/>
        </w:rPr>
        <w:t xml:space="preserve">is a set of 'S*X ' consecutive </w:t>
      </w:r>
      <w:r w:rsidRPr="00CA6B59">
        <w:rPr>
          <w:bCs/>
        </w:rPr>
        <w:t>PDCCH monitoring occasion</w:t>
      </w:r>
      <w:r w:rsidRPr="00CA6B59">
        <w:rPr>
          <w:bCs/>
          <w:lang w:eastAsia="ko-KR"/>
        </w:rPr>
        <w:t xml:space="preserve">s </w:t>
      </w:r>
      <w:r w:rsidRPr="00CA6B59">
        <w:rPr>
          <w:bCs/>
        </w:rPr>
        <w:t>where</w:t>
      </w:r>
      <w:r w:rsidRPr="00CA6B59">
        <w:rPr>
          <w:bCs/>
          <w:lang w:eastAsia="ko-KR"/>
        </w:rPr>
        <w:t xml:space="preserve"> 'S'</w:t>
      </w:r>
      <w:r w:rsidRPr="00CA6B59">
        <w:rPr>
          <w:bCs/>
        </w:rPr>
        <w:t xml:space="preserve"> is the number of actual transmitted SSBs determined according to </w:t>
      </w:r>
      <w:r w:rsidRPr="00CA6B59">
        <w:rPr>
          <w:bCs/>
          <w:i/>
          <w:iCs/>
        </w:rPr>
        <w:t>ssb-PositionsInBurst</w:t>
      </w:r>
      <w:r w:rsidRPr="00CA6B59">
        <w:rPr>
          <w:bCs/>
        </w:rPr>
        <w:t xml:space="preserve"> in</w:t>
      </w:r>
      <w:r w:rsidRPr="00CA6B59">
        <w:rPr>
          <w:bCs/>
          <w:i/>
          <w:iCs/>
        </w:rPr>
        <w:t xml:space="preserve"> SIB1</w:t>
      </w:r>
      <w:r w:rsidRPr="00CA6B59">
        <w:rPr>
          <w:bCs/>
        </w:rPr>
        <w:t xml:space="preserve"> and X is the </w:t>
      </w:r>
      <w:r w:rsidRPr="00CA6B59">
        <w:rPr>
          <w:bCs/>
          <w:i/>
          <w:iCs/>
        </w:rPr>
        <w:t>nrofPDCCH-MonitoringOccasionPerSSB-</w:t>
      </w:r>
      <w:r w:rsidRPr="00CA6B59">
        <w:rPr>
          <w:bCs/>
          <w:i/>
          <w:iCs/>
          <w:color w:val="FF0000"/>
        </w:rPr>
        <w:t>InPO</w:t>
      </w:r>
      <w:r w:rsidRPr="00CA6B59">
        <w:rPr>
          <w:bCs/>
          <w:lang w:eastAsia="ko-KR"/>
        </w:rPr>
        <w:t xml:space="preserve"> if configured or is equal to 1 otherwise. The</w:t>
      </w:r>
      <w:r w:rsidRPr="00CA6B59">
        <w:rPr>
          <w:bCs/>
        </w:rPr>
        <w:t xml:space="preserve"> [x*S+K]</w:t>
      </w:r>
      <w:r w:rsidRPr="00CA6B59">
        <w:rPr>
          <w:bCs/>
          <w:vertAlign w:val="superscript"/>
        </w:rPr>
        <w:t>th</w:t>
      </w:r>
      <w:r w:rsidRPr="00CA6B59">
        <w:rPr>
          <w:bCs/>
        </w:rPr>
        <w:t xml:space="preserve"> </w:t>
      </w:r>
      <w:r w:rsidRPr="00CA6B59">
        <w:rPr>
          <w:bCs/>
          <w:lang w:eastAsia="ko-KR"/>
        </w:rPr>
        <w:t xml:space="preserve">PDCCH </w:t>
      </w:r>
      <w:r w:rsidRPr="00CA6B59">
        <w:rPr>
          <w:bCs/>
        </w:rPr>
        <w:t xml:space="preserve">monitoring occasion </w:t>
      </w:r>
      <w:r w:rsidRPr="00CA6B59">
        <w:rPr>
          <w:bCs/>
          <w:lang w:eastAsia="ko-KR"/>
        </w:rPr>
        <w:t xml:space="preserve">for PEI </w:t>
      </w:r>
      <w:r w:rsidRPr="00CA6B59">
        <w:rPr>
          <w:bCs/>
        </w:rPr>
        <w:t>in the PEI-O correspond</w:t>
      </w:r>
      <w:r w:rsidRPr="00CA6B59">
        <w:rPr>
          <w:bCs/>
          <w:lang w:eastAsia="ko-KR"/>
        </w:rPr>
        <w:t>s</w:t>
      </w:r>
      <w:r w:rsidRPr="00CA6B59">
        <w:rPr>
          <w:bCs/>
        </w:rPr>
        <w:t xml:space="preserve"> to the K</w:t>
      </w:r>
      <w:r w:rsidRPr="00CA6B59">
        <w:rPr>
          <w:bCs/>
          <w:vertAlign w:val="superscript"/>
          <w:lang w:eastAsia="ko-KR"/>
        </w:rPr>
        <w:t>th</w:t>
      </w:r>
      <w:r w:rsidRPr="00CA6B59">
        <w:rPr>
          <w:bCs/>
          <w:lang w:eastAsia="ko-KR"/>
        </w:rPr>
        <w:t xml:space="preserve"> </w:t>
      </w:r>
      <w:r w:rsidRPr="00CA6B59">
        <w:rPr>
          <w:bCs/>
        </w:rPr>
        <w:t>transmitted SSB, where x=0,1,…,X-1, K=1,2,…,S</w:t>
      </w:r>
      <w:r w:rsidRPr="00CA6B59">
        <w:rPr>
          <w:bCs/>
          <w:lang w:eastAsia="ko-KR"/>
        </w:rPr>
        <w:t>.</w:t>
      </w:r>
    </w:p>
    <w:p w14:paraId="29568D9B" w14:textId="77777777" w:rsidR="00CA6B59" w:rsidRPr="00CA6B59" w:rsidRDefault="00CA6B59" w:rsidP="00CA6B59">
      <w:pPr>
        <w:pStyle w:val="ListParagraph"/>
        <w:numPr>
          <w:ilvl w:val="0"/>
          <w:numId w:val="78"/>
        </w:numPr>
        <w:rPr>
          <w:bCs/>
        </w:rPr>
      </w:pPr>
      <w:r w:rsidRPr="00CA6B59">
        <w:rPr>
          <w:bCs/>
        </w:rPr>
        <w:t xml:space="preserve">If X &gt; 1, when the UE detects a </w:t>
      </w:r>
      <w:r w:rsidRPr="00CA6B59">
        <w:rPr>
          <w:bCs/>
          <w:color w:val="FF0000"/>
        </w:rPr>
        <w:t xml:space="preserve">PEI </w:t>
      </w:r>
      <w:r w:rsidRPr="00CA6B59">
        <w:rPr>
          <w:bCs/>
        </w:rPr>
        <w:t xml:space="preserve">within its </w:t>
      </w:r>
      <w:r w:rsidRPr="00CA6B59">
        <w:rPr>
          <w:bCs/>
          <w:color w:val="FF0000"/>
        </w:rPr>
        <w:t>PEI-O</w:t>
      </w:r>
      <w:r w:rsidRPr="00CA6B59">
        <w:rPr>
          <w:bCs/>
        </w:rPr>
        <w:t xml:space="preserve">, the UE is not required to monitor the subsequent </w:t>
      </w:r>
      <w:r w:rsidRPr="00CA6B59">
        <w:rPr>
          <w:bCs/>
          <w:color w:val="FF0000"/>
        </w:rPr>
        <w:t xml:space="preserve">PEI-O(s) </w:t>
      </w:r>
      <w:bookmarkStart w:id="139" w:name="_GoBack"/>
      <w:bookmarkEnd w:id="139"/>
      <w:r w:rsidRPr="00CA6B59">
        <w:rPr>
          <w:bCs/>
          <w:color w:val="FF0000"/>
        </w:rPr>
        <w:t>associated with the same</w:t>
      </w:r>
      <w:r w:rsidRPr="00CA6B59">
        <w:rPr>
          <w:bCs/>
        </w:rPr>
        <w:t xml:space="preserve"> PO</w:t>
      </w:r>
    </w:p>
    <w:p w14:paraId="15FD5FD2" w14:textId="77777777" w:rsidR="00CA6B59" w:rsidRDefault="00CA6B59" w:rsidP="0009257A">
      <w:pPr>
        <w:rPr>
          <w:b/>
          <w:sz w:val="22"/>
          <w:szCs w:val="22"/>
        </w:rPr>
      </w:pPr>
    </w:p>
    <w:p w14:paraId="3451C22C" w14:textId="77777777" w:rsidR="00CA6B59" w:rsidRDefault="00CA6B59" w:rsidP="0009257A">
      <w:pPr>
        <w:rPr>
          <w:b/>
          <w:sz w:val="22"/>
          <w:szCs w:val="22"/>
        </w:rPr>
      </w:pPr>
    </w:p>
    <w:p w14:paraId="11C29EFA" w14:textId="55ADCC11" w:rsidR="00CA6B59" w:rsidRPr="00CA6B59" w:rsidRDefault="00CA6B59" w:rsidP="0009257A">
      <w:pPr>
        <w:rPr>
          <w:sz w:val="22"/>
          <w:szCs w:val="22"/>
        </w:rPr>
      </w:pPr>
      <w:r>
        <w:rPr>
          <w:sz w:val="22"/>
          <w:szCs w:val="22"/>
        </w:rPr>
        <w:t>The second</w:t>
      </w:r>
      <w:r w:rsidRPr="00CA6B59">
        <w:rPr>
          <w:sz w:val="22"/>
          <w:szCs w:val="22"/>
        </w:rPr>
        <w:t xml:space="preserve"> </w:t>
      </w:r>
      <w:r>
        <w:rPr>
          <w:sz w:val="22"/>
          <w:szCs w:val="22"/>
        </w:rPr>
        <w:t>proposal is related to paging indication field structure and the corresponding PO monitoring behaviour. It is related to Section 2.3:</w:t>
      </w:r>
    </w:p>
    <w:p w14:paraId="725988CD" w14:textId="77777777" w:rsidR="00CA6B59" w:rsidRDefault="00CA6B59" w:rsidP="0009257A">
      <w:pPr>
        <w:rPr>
          <w:b/>
          <w:sz w:val="22"/>
          <w:szCs w:val="22"/>
        </w:rPr>
      </w:pPr>
    </w:p>
    <w:p w14:paraId="09C05BD8" w14:textId="77777777" w:rsidR="00CA6B59" w:rsidRPr="00CA6B59" w:rsidRDefault="00CA6B59" w:rsidP="00CA6B59">
      <w:pPr>
        <w:rPr>
          <w:bCs/>
          <w:sz w:val="22"/>
          <w:szCs w:val="22"/>
        </w:rPr>
      </w:pPr>
      <w:r w:rsidRPr="00CA6B59">
        <w:rPr>
          <w:bCs/>
          <w:highlight w:val="yellow"/>
        </w:rPr>
        <w:t>Proposal 2.3-1 (r2)</w:t>
      </w:r>
    </w:p>
    <w:p w14:paraId="339011E3" w14:textId="70C478F6" w:rsidR="00CA6B59" w:rsidRPr="00CA6B59" w:rsidRDefault="00CA6B59" w:rsidP="00CA6B59">
      <w:pPr>
        <w:pStyle w:val="ListParagraph"/>
        <w:numPr>
          <w:ilvl w:val="0"/>
          <w:numId w:val="77"/>
        </w:numPr>
        <w:rPr>
          <w:bCs/>
        </w:rPr>
      </w:pPr>
      <w:r w:rsidRPr="00CA6B59">
        <w:rPr>
          <w:bCs/>
        </w:rPr>
        <w:t xml:space="preserve">When UE is provided a subgroup index, </w:t>
      </w:r>
      <m:oMath>
        <m:sSub>
          <m:sSubPr>
            <m:ctrlPr>
              <w:rPr>
                <w:rFonts w:ascii="Cambria Math" w:eastAsiaTheme="minorEastAsia" w:hAnsi="Cambria Math" w:cs="Calibri"/>
                <w:bCs/>
                <w:i/>
                <w:iCs/>
                <w:sz w:val="22"/>
                <w:szCs w:val="22"/>
              </w:rPr>
            </m:ctrlPr>
          </m:sSubPr>
          <m:e>
            <m:r>
              <w:rPr>
                <w:rFonts w:ascii="Cambria Math" w:hAnsi="Cambria Math"/>
              </w:rPr>
              <m:t>i</m:t>
            </m:r>
          </m:e>
          <m:sub>
            <m:r>
              <w:rPr>
                <w:rFonts w:ascii="Cambria Math" w:hAnsi="Cambria Math"/>
              </w:rPr>
              <m:t>SG</m:t>
            </m:r>
          </m:sub>
        </m:sSub>
        <m:r>
          <m:rPr>
            <m:sty m:val="p"/>
          </m:rPr>
          <w:rPr>
            <w:rFonts w:ascii="Cambria Math" w:hAnsi="Cambria Math"/>
          </w:rPr>
          <m:t>, 0≤</m:t>
        </m:r>
        <m:sSub>
          <m:sSubPr>
            <m:ctrlPr>
              <w:rPr>
                <w:rFonts w:ascii="Cambria Math" w:eastAsiaTheme="minorEastAsia" w:hAnsi="Cambria Math" w:cs="Calibri"/>
                <w:bCs/>
                <w:sz w:val="22"/>
                <w:szCs w:val="22"/>
              </w:rPr>
            </m:ctrlPr>
          </m:sSubPr>
          <m:e>
            <m:r>
              <w:rPr>
                <w:rFonts w:ascii="Cambria Math" w:hAnsi="Cambria Math"/>
              </w:rPr>
              <m:t>i</m:t>
            </m:r>
          </m:e>
          <m:sub>
            <m:r>
              <w:rPr>
                <w:rFonts w:ascii="Cambria Math" w:hAnsi="Cambria Math"/>
              </w:rPr>
              <m:t>SG</m:t>
            </m:r>
          </m:sub>
        </m:sSub>
        <m:r>
          <w:rPr>
            <w:rFonts w:ascii="Cambria Math" w:hAnsi="Cambria Math"/>
          </w:rPr>
          <m:t>&lt;</m:t>
        </m:r>
        <m:r>
          <m:rPr>
            <m:nor/>
          </m:rPr>
          <w:rPr>
            <w:bCs/>
            <w:i/>
            <w:iCs/>
          </w:rPr>
          <m:t>subgroupsNumPerPO</m:t>
        </m:r>
      </m:oMath>
      <w:r w:rsidRPr="00CA6B59">
        <w:rPr>
          <w:bCs/>
        </w:rPr>
        <w:t xml:space="preserve">, UE </w:t>
      </w:r>
      <w:r w:rsidRPr="00CA6B59">
        <w:rPr>
          <w:bCs/>
          <w:color w:val="FF0000"/>
        </w:rPr>
        <w:t xml:space="preserve">checks the corresponding paging indication </w:t>
      </w:r>
      <w:r w:rsidRPr="00CA6B59">
        <w:rPr>
          <w:bCs/>
        </w:rPr>
        <w:t xml:space="preserve">from </w:t>
      </w:r>
      <m:oMath>
        <m:d>
          <m:dPr>
            <m:ctrlPr>
              <w:rPr>
                <w:rFonts w:ascii="Cambria Math" w:eastAsiaTheme="minorEastAsia" w:hAnsi="Cambria Math" w:cs="Calibri"/>
                <w:bCs/>
                <w:sz w:val="22"/>
                <w:szCs w:val="22"/>
              </w:rPr>
            </m:ctrlPr>
          </m:dPr>
          <m:e>
            <m:d>
              <m:dPr>
                <m:ctrlPr>
                  <w:rPr>
                    <w:rFonts w:ascii="Cambria Math" w:eastAsiaTheme="minorEastAsia" w:hAnsi="Cambria Math" w:cs="Calibri"/>
                    <w:bCs/>
                    <w:i/>
                    <w:iCs/>
                    <w:sz w:val="22"/>
                    <w:szCs w:val="22"/>
                  </w:rPr>
                </m:ctrlPr>
              </m:dPr>
              <m:e>
                <m:sSub>
                  <m:sSubPr>
                    <m:ctrlPr>
                      <w:rPr>
                        <w:rFonts w:ascii="Cambria Math" w:eastAsiaTheme="minorEastAsia" w:hAnsi="Cambria Math" w:cs="Calibri"/>
                        <w:bCs/>
                        <w:i/>
                        <w:iCs/>
                        <w:sz w:val="22"/>
                        <w:szCs w:val="22"/>
                      </w:rPr>
                    </m:ctrlPr>
                  </m:sSubPr>
                  <m:e>
                    <m:r>
                      <w:rPr>
                        <w:rFonts w:ascii="Cambria Math" w:hAnsi="Cambria Math"/>
                      </w:rPr>
                      <m:t>i</m:t>
                    </m:r>
                  </m:e>
                  <m:sub>
                    <m:r>
                      <w:rPr>
                        <w:rFonts w:ascii="Cambria Math" w:hAnsi="Cambria Math"/>
                      </w:rPr>
                      <m:t>PO</m:t>
                    </m:r>
                  </m:sub>
                </m:sSub>
                <m:r>
                  <w:rPr>
                    <w:rFonts w:ascii="Cambria Math" w:hAnsi="Cambria Math"/>
                  </w:rPr>
                  <m:t>×</m:t>
                </m:r>
                <m:r>
                  <m:rPr>
                    <m:nor/>
                  </m:rPr>
                  <w:rPr>
                    <w:bCs/>
                    <w:i/>
                    <w:iCs/>
                  </w:rPr>
                  <m:t>subgroupsNumPerPO</m:t>
                </m:r>
                <m:r>
                  <w:rPr>
                    <w:rFonts w:ascii="Cambria Math" w:hAnsi="Cambria Math"/>
                  </w:rPr>
                  <m:t>+</m:t>
                </m:r>
                <m:sSub>
                  <m:sSubPr>
                    <m:ctrlPr>
                      <w:rPr>
                        <w:rFonts w:ascii="Cambria Math" w:eastAsiaTheme="minorEastAsia" w:hAnsi="Cambria Math" w:cs="Calibri"/>
                        <w:bCs/>
                        <w:i/>
                        <w:iCs/>
                        <w:sz w:val="22"/>
                        <w:szCs w:val="22"/>
                      </w:rPr>
                    </m:ctrlPr>
                  </m:sSubPr>
                  <m:e>
                    <m:r>
                      <w:rPr>
                        <w:rFonts w:ascii="Cambria Math" w:hAnsi="Cambria Math"/>
                      </w:rPr>
                      <m:t>i</m:t>
                    </m:r>
                  </m:e>
                  <m:sub>
                    <m:r>
                      <w:rPr>
                        <w:rFonts w:ascii="Cambria Math" w:hAnsi="Cambria Math"/>
                      </w:rPr>
                      <m:t>SG</m:t>
                    </m:r>
                  </m:sub>
                </m:sSub>
              </m:e>
            </m:d>
            <m:r>
              <w:rPr>
                <w:rFonts w:ascii="Cambria Math" w:hAnsi="Cambria Math"/>
              </w:rPr>
              <m:t>+1</m:t>
            </m:r>
          </m:e>
        </m:d>
      </m:oMath>
      <w:r w:rsidRPr="00CA6B59">
        <w:rPr>
          <w:bCs/>
        </w:rPr>
        <w:t xml:space="preserve">-th bit of </w:t>
      </w:r>
      <w:r>
        <w:rPr>
          <w:bCs/>
        </w:rPr>
        <w:t xml:space="preserve">the </w:t>
      </w:r>
      <w:r w:rsidRPr="00CA6B59">
        <w:rPr>
          <w:bCs/>
        </w:rPr>
        <w:t xml:space="preserve">paging indication field.  </w:t>
      </w:r>
    </w:p>
    <w:p w14:paraId="390AEF95" w14:textId="4F5B46C3" w:rsidR="00CA6B59" w:rsidRPr="00CA6B59" w:rsidRDefault="00CA6B59" w:rsidP="00CA6B59">
      <w:pPr>
        <w:pStyle w:val="ListParagraph"/>
        <w:numPr>
          <w:ilvl w:val="1"/>
          <w:numId w:val="77"/>
        </w:numPr>
        <w:rPr>
          <w:bCs/>
          <w:highlight w:val="yellow"/>
        </w:rPr>
      </w:pPr>
      <w:r w:rsidRPr="00CA6B59">
        <w:rPr>
          <w:bCs/>
          <w:highlight w:val="yellow"/>
        </w:rPr>
        <w:t xml:space="preserve">If one PEI is mapped to 1/2/4 POs associated with a PF, </w:t>
      </w:r>
      <m:oMath>
        <m:sSub>
          <m:sSubPr>
            <m:ctrlPr>
              <w:rPr>
                <w:rFonts w:ascii="Cambria Math" w:eastAsiaTheme="minorEastAsia" w:hAnsi="Cambria Math" w:cs="Calibri"/>
                <w:bCs/>
                <w:sz w:val="22"/>
                <w:szCs w:val="22"/>
                <w:highlight w:val="yellow"/>
              </w:rPr>
            </m:ctrlPr>
          </m:sSubPr>
          <m:e>
            <m:r>
              <w:rPr>
                <w:rFonts w:ascii="Cambria Math" w:hAnsi="Cambria Math"/>
                <w:highlight w:val="yellow"/>
              </w:rPr>
              <m:t>i</m:t>
            </m:r>
          </m:e>
          <m:sub>
            <m:r>
              <w:rPr>
                <w:rFonts w:ascii="Cambria Math" w:hAnsi="Cambria Math"/>
                <w:highlight w:val="yellow"/>
              </w:rPr>
              <m:t>PO</m:t>
            </m:r>
          </m:sub>
        </m:sSub>
        <m:r>
          <m:rPr>
            <m:sty m:val="p"/>
          </m:rPr>
          <w:rPr>
            <w:rFonts w:ascii="Cambria Math" w:hAnsi="Cambria Math"/>
            <w:highlight w:val="yellow"/>
          </w:rPr>
          <m:t>=</m:t>
        </m:r>
        <m:sSub>
          <m:sSubPr>
            <m:ctrlPr>
              <w:rPr>
                <w:rFonts w:ascii="Cambria Math" w:eastAsiaTheme="minorEastAsia" w:hAnsi="Cambria Math" w:cs="Calibri"/>
                <w:bCs/>
                <w:i/>
                <w:iCs/>
                <w:sz w:val="22"/>
                <w:szCs w:val="22"/>
                <w:highlight w:val="yellow"/>
              </w:rPr>
            </m:ctrlPr>
          </m:sSubPr>
          <m:e>
            <m:r>
              <w:rPr>
                <w:rFonts w:ascii="Cambria Math" w:hAnsi="Cambria Math"/>
                <w:highlight w:val="yellow"/>
              </w:rPr>
              <m:t>i</m:t>
            </m:r>
          </m:e>
          <m:sub>
            <m:r>
              <w:rPr>
                <w:rFonts w:ascii="Cambria Math" w:hAnsi="Cambria Math"/>
                <w:highlight w:val="yellow"/>
              </w:rPr>
              <m:t>s</m:t>
            </m:r>
          </m:sub>
        </m:sSub>
      </m:oMath>
      <w:r w:rsidRPr="00CA6B59">
        <w:rPr>
          <w:bCs/>
          <w:highlight w:val="yellow"/>
        </w:rPr>
        <w:t xml:space="preserve"> mod (#PO(s) </w:t>
      </w:r>
      <w:r w:rsidRPr="00CA6B59">
        <w:rPr>
          <w:bCs/>
          <w:color w:val="FF0000"/>
          <w:highlight w:val="yellow"/>
        </w:rPr>
        <w:t>mapped to the</w:t>
      </w:r>
      <w:r w:rsidRPr="00CA6B59">
        <w:rPr>
          <w:bCs/>
          <w:highlight w:val="yellow"/>
        </w:rPr>
        <w:t xml:space="preserve"> PEI), where </w:t>
      </w:r>
      <m:oMath>
        <m:sSub>
          <m:sSubPr>
            <m:ctrlPr>
              <w:rPr>
                <w:rFonts w:ascii="Cambria Math" w:eastAsiaTheme="minorEastAsia" w:hAnsi="Cambria Math" w:cs="Calibri"/>
                <w:bCs/>
                <w:sz w:val="22"/>
                <w:szCs w:val="22"/>
                <w:highlight w:val="yellow"/>
              </w:rPr>
            </m:ctrlPr>
          </m:sSubPr>
          <m:e>
            <m:r>
              <w:rPr>
                <w:rFonts w:ascii="Cambria Math" w:hAnsi="Cambria Math"/>
                <w:highlight w:val="yellow"/>
              </w:rPr>
              <m:t>i</m:t>
            </m:r>
          </m:e>
          <m:sub>
            <m:r>
              <w:rPr>
                <w:rFonts w:ascii="Cambria Math" w:hAnsi="Cambria Math"/>
                <w:highlight w:val="yellow"/>
              </w:rPr>
              <m:t>s</m:t>
            </m:r>
          </m:sub>
        </m:sSub>
      </m:oMath>
      <w:r w:rsidRPr="00CA6B59">
        <w:rPr>
          <w:bCs/>
          <w:highlight w:val="yellow"/>
        </w:rPr>
        <w:t xml:space="preserve"> is the PO index derived from PO determination as per TS 38.304</w:t>
      </w:r>
    </w:p>
    <w:p w14:paraId="7395F0DB" w14:textId="50B9537B" w:rsidR="00CA6B59" w:rsidRPr="00CA6B59" w:rsidRDefault="00CA6B59" w:rsidP="00CA6B59">
      <w:pPr>
        <w:pStyle w:val="ListParagraph"/>
        <w:numPr>
          <w:ilvl w:val="1"/>
          <w:numId w:val="77"/>
        </w:numPr>
        <w:rPr>
          <w:bCs/>
          <w:color w:val="FF0000"/>
          <w:highlight w:val="yellow"/>
        </w:rPr>
      </w:pPr>
      <w:r w:rsidRPr="00CA6B59">
        <w:rPr>
          <w:bCs/>
          <w:color w:val="FF0000"/>
          <w:highlight w:val="yellow"/>
        </w:rPr>
        <w:t xml:space="preserve">FFS the determination of </w:t>
      </w:r>
      <m:oMath>
        <m:sSub>
          <m:sSubPr>
            <m:ctrlPr>
              <w:rPr>
                <w:rFonts w:ascii="Cambria Math" w:eastAsiaTheme="minorEastAsia" w:hAnsi="Cambria Math" w:cs="Calibri"/>
                <w:bCs/>
                <w:color w:val="FF0000"/>
                <w:sz w:val="22"/>
                <w:szCs w:val="22"/>
                <w:highlight w:val="yellow"/>
              </w:rPr>
            </m:ctrlPr>
          </m:sSubPr>
          <m:e>
            <m:r>
              <w:rPr>
                <w:rFonts w:ascii="Cambria Math" w:hAnsi="Cambria Math"/>
                <w:color w:val="FF0000"/>
                <w:highlight w:val="yellow"/>
              </w:rPr>
              <m:t>i</m:t>
            </m:r>
          </m:e>
          <m:sub>
            <m:r>
              <w:rPr>
                <w:rFonts w:ascii="Cambria Math" w:hAnsi="Cambria Math"/>
                <w:color w:val="FF0000"/>
                <w:highlight w:val="yellow"/>
              </w:rPr>
              <m:t>PO</m:t>
            </m:r>
          </m:sub>
        </m:sSub>
      </m:oMath>
      <w:r w:rsidRPr="00CA6B59">
        <w:rPr>
          <w:bCs/>
          <w:color w:val="FF0000"/>
          <w:highlight w:val="yellow"/>
        </w:rPr>
        <w:t xml:space="preserve"> if one PEI is agreed to be associated with multiple PFs</w:t>
      </w:r>
    </w:p>
    <w:p w14:paraId="5A45F792" w14:textId="77777777" w:rsidR="00CA6B59" w:rsidRDefault="00CA6B59" w:rsidP="00CA6B59">
      <w:pPr>
        <w:pStyle w:val="ListParagraph"/>
        <w:numPr>
          <w:ilvl w:val="0"/>
          <w:numId w:val="77"/>
        </w:numPr>
        <w:rPr>
          <w:bCs/>
        </w:rPr>
      </w:pPr>
      <w:r w:rsidRPr="00CA6B59">
        <w:rPr>
          <w:bCs/>
          <w:color w:val="FF0000"/>
        </w:rPr>
        <w:t>UE is required to monitor PO only if the corresponding paging indication value is set to ‘1’</w:t>
      </w:r>
      <w:r w:rsidRPr="00CA6B59">
        <w:rPr>
          <w:bCs/>
        </w:rPr>
        <w:t xml:space="preserve"> </w:t>
      </w:r>
    </w:p>
    <w:p w14:paraId="188986DB" w14:textId="32161A70" w:rsidR="00CA6B59" w:rsidRPr="00CA6B59" w:rsidRDefault="00CA6B59" w:rsidP="00CA6B59">
      <w:pPr>
        <w:pStyle w:val="ListParagraph"/>
        <w:numPr>
          <w:ilvl w:val="0"/>
          <w:numId w:val="77"/>
        </w:numPr>
        <w:rPr>
          <w:bCs/>
          <w:color w:val="FF0000"/>
          <w:highlight w:val="yellow"/>
        </w:rPr>
      </w:pPr>
      <w:r w:rsidRPr="00CA6B59">
        <w:rPr>
          <w:bCs/>
          <w:color w:val="FF0000"/>
          <w:highlight w:val="yellow"/>
        </w:rPr>
        <w:t>FFS: whether and how to support subgroupsNumPerPO * POnumber within a SS burst period can be larger than the length of paging indication field in the PEI DCI</w:t>
      </w:r>
    </w:p>
    <w:p w14:paraId="6EC9780D" w14:textId="77777777" w:rsidR="00CA6B59" w:rsidRDefault="00CA6B59" w:rsidP="0009257A">
      <w:pPr>
        <w:rPr>
          <w:b/>
          <w:sz w:val="22"/>
          <w:szCs w:val="22"/>
        </w:rPr>
      </w:pPr>
    </w:p>
    <w:p w14:paraId="24CAE668" w14:textId="77777777" w:rsidR="00703D43" w:rsidRDefault="00703D43" w:rsidP="0009257A">
      <w:pPr>
        <w:rPr>
          <w:b/>
          <w:sz w:val="22"/>
          <w:szCs w:val="22"/>
        </w:rPr>
      </w:pPr>
    </w:p>
    <w:p w14:paraId="16F5F3F5" w14:textId="77777777" w:rsidR="00703D43" w:rsidRPr="00C77C56" w:rsidRDefault="00703D43" w:rsidP="0009257A">
      <w:pPr>
        <w:rPr>
          <w:b/>
          <w:sz w:val="22"/>
          <w:szCs w:val="22"/>
        </w:rPr>
      </w:pPr>
    </w:p>
    <w:p w14:paraId="32C1F7D2" w14:textId="77777777" w:rsidR="00C94506" w:rsidRDefault="004038A9" w:rsidP="007A575E">
      <w:pPr>
        <w:pStyle w:val="Heading1"/>
      </w:pPr>
      <w:r>
        <w:t>Reference</w:t>
      </w:r>
    </w:p>
    <w:p w14:paraId="30801C4A" w14:textId="0937A825" w:rsidR="00D77FED" w:rsidRDefault="00D77FED" w:rsidP="00D77FED">
      <w:pPr>
        <w:numPr>
          <w:ilvl w:val="0"/>
          <w:numId w:val="8"/>
        </w:numPr>
        <w:overflowPunct w:val="0"/>
        <w:autoSpaceDE w:val="0"/>
        <w:autoSpaceDN w:val="0"/>
        <w:adjustRightInd w:val="0"/>
        <w:spacing w:after="120"/>
        <w:jc w:val="both"/>
        <w:rPr>
          <w:sz w:val="22"/>
          <w:szCs w:val="20"/>
        </w:rPr>
      </w:pPr>
      <w:bookmarkStart w:id="140" w:name="_Ref83978256"/>
      <w:bookmarkStart w:id="141" w:name="_Ref47770235"/>
      <w:bookmarkStart w:id="142" w:name="_Ref54385885"/>
      <w:bookmarkStart w:id="143" w:name="_Ref68687908"/>
      <w:r w:rsidRPr="00D77FED">
        <w:rPr>
          <w:sz w:val="22"/>
          <w:szCs w:val="20"/>
        </w:rPr>
        <w:t>RP-212611</w:t>
      </w:r>
      <w:r>
        <w:rPr>
          <w:sz w:val="22"/>
          <w:szCs w:val="20"/>
        </w:rPr>
        <w:t>, “</w:t>
      </w:r>
      <w:r w:rsidRPr="00D77FED">
        <w:rPr>
          <w:sz w:val="22"/>
          <w:szCs w:val="20"/>
        </w:rPr>
        <w:t>Moderator’s summary for discussion [93e-18-PowSav-WI]: Final Round</w:t>
      </w:r>
      <w:r>
        <w:rPr>
          <w:sz w:val="22"/>
          <w:szCs w:val="20"/>
        </w:rPr>
        <w:t>”, Moderator (CMCC), RAN#93-e</w:t>
      </w:r>
      <w:bookmarkEnd w:id="140"/>
    </w:p>
    <w:p w14:paraId="01D40358" w14:textId="200C36DA" w:rsidR="00671B40" w:rsidRDefault="00671B40" w:rsidP="00671B40">
      <w:pPr>
        <w:numPr>
          <w:ilvl w:val="0"/>
          <w:numId w:val="8"/>
        </w:numPr>
        <w:overflowPunct w:val="0"/>
        <w:autoSpaceDE w:val="0"/>
        <w:autoSpaceDN w:val="0"/>
        <w:adjustRightInd w:val="0"/>
        <w:spacing w:after="120"/>
        <w:jc w:val="both"/>
        <w:rPr>
          <w:sz w:val="22"/>
          <w:szCs w:val="20"/>
        </w:rPr>
      </w:pPr>
      <w:bookmarkStart w:id="144" w:name="_Ref86766825"/>
      <w:bookmarkStart w:id="145" w:name="_Ref83979520"/>
      <w:r>
        <w:rPr>
          <w:sz w:val="22"/>
          <w:szCs w:val="20"/>
        </w:rPr>
        <w:t>“</w:t>
      </w:r>
      <w:r w:rsidRPr="00671B40">
        <w:rPr>
          <w:sz w:val="22"/>
          <w:szCs w:val="20"/>
        </w:rPr>
        <w:t>Draft Report of 3GPP TSG RAN WG1 #106b-e</w:t>
      </w:r>
      <w:r>
        <w:rPr>
          <w:sz w:val="22"/>
          <w:szCs w:val="20"/>
        </w:rPr>
        <w:t>”, RAN1#106-bis-e meeting, online available@</w:t>
      </w:r>
      <w:r w:rsidRPr="00671B40">
        <w:t xml:space="preserve"> </w:t>
      </w:r>
      <w:hyperlink r:id="rId55" w:history="1">
        <w:r w:rsidRPr="00AC7586">
          <w:rPr>
            <w:rStyle w:val="Hyperlink"/>
            <w:sz w:val="22"/>
            <w:szCs w:val="20"/>
          </w:rPr>
          <w:t>https://www.3gpp.org/ftp/tsg_ran/WG1_RL1/TSGR1_106b-e/Report</w:t>
        </w:r>
      </w:hyperlink>
      <w:bookmarkEnd w:id="144"/>
    </w:p>
    <w:p w14:paraId="377DC27A" w14:textId="6CB6B707" w:rsidR="00D77FED" w:rsidRDefault="00D77FED" w:rsidP="00D77FED">
      <w:pPr>
        <w:numPr>
          <w:ilvl w:val="0"/>
          <w:numId w:val="8"/>
        </w:numPr>
        <w:overflowPunct w:val="0"/>
        <w:autoSpaceDE w:val="0"/>
        <w:autoSpaceDN w:val="0"/>
        <w:adjustRightInd w:val="0"/>
        <w:spacing w:after="120"/>
        <w:jc w:val="both"/>
        <w:rPr>
          <w:sz w:val="22"/>
          <w:szCs w:val="20"/>
        </w:rPr>
      </w:pPr>
      <w:bookmarkStart w:id="146" w:name="_Ref86766836"/>
      <w:r w:rsidRPr="00D77FED">
        <w:rPr>
          <w:sz w:val="22"/>
          <w:szCs w:val="20"/>
        </w:rPr>
        <w:t>RP-211452</w:t>
      </w:r>
      <w:r>
        <w:rPr>
          <w:sz w:val="22"/>
          <w:szCs w:val="20"/>
        </w:rPr>
        <w:t>, “</w:t>
      </w:r>
      <w:r w:rsidRPr="00D77FED">
        <w:rPr>
          <w:sz w:val="22"/>
          <w:szCs w:val="20"/>
        </w:rPr>
        <w:t>Status report for WI</w:t>
      </w:r>
      <w:r>
        <w:rPr>
          <w:sz w:val="22"/>
          <w:szCs w:val="20"/>
        </w:rPr>
        <w:t xml:space="preserve"> </w:t>
      </w:r>
      <w:r w:rsidRPr="00D77FED">
        <w:rPr>
          <w:sz w:val="22"/>
          <w:szCs w:val="20"/>
        </w:rPr>
        <w:t>UE Power Saving Enhancements for NR</w:t>
      </w:r>
      <w:r>
        <w:rPr>
          <w:sz w:val="22"/>
          <w:szCs w:val="20"/>
        </w:rPr>
        <w:t xml:space="preserve">”, </w:t>
      </w:r>
      <w:r w:rsidRPr="00D77FED">
        <w:rPr>
          <w:sz w:val="22"/>
          <w:szCs w:val="20"/>
        </w:rPr>
        <w:t>Rapporteur (MediaTek)</w:t>
      </w:r>
      <w:r>
        <w:rPr>
          <w:sz w:val="22"/>
          <w:szCs w:val="20"/>
        </w:rPr>
        <w:t>, RAN#92-e</w:t>
      </w:r>
      <w:bookmarkEnd w:id="145"/>
      <w:bookmarkEnd w:id="146"/>
    </w:p>
    <w:p w14:paraId="4BB7FD8C" w14:textId="0AE2CE47" w:rsidR="00703D43" w:rsidRDefault="00703D43" w:rsidP="006A124C">
      <w:pPr>
        <w:pStyle w:val="References"/>
        <w:numPr>
          <w:ilvl w:val="0"/>
          <w:numId w:val="8"/>
        </w:numPr>
        <w:rPr>
          <w:sz w:val="22"/>
          <w:szCs w:val="22"/>
        </w:rPr>
      </w:pPr>
      <w:bookmarkStart w:id="147" w:name="_Ref81433320"/>
      <w:bookmarkStart w:id="148" w:name="_Ref86855266"/>
      <w:r>
        <w:rPr>
          <w:sz w:val="22"/>
          <w:szCs w:val="22"/>
        </w:rPr>
        <w:t>R1-2110671, “Summary #5 of paging enhancements”, Moderator (MediaTek), RAN1#106-bis-e</w:t>
      </w:r>
    </w:p>
    <w:bookmarkEnd w:id="141"/>
    <w:bookmarkEnd w:id="142"/>
    <w:bookmarkEnd w:id="143"/>
    <w:bookmarkEnd w:id="147"/>
    <w:bookmarkEnd w:id="148"/>
    <w:p w14:paraId="44D87F79" w14:textId="77777777" w:rsidR="00703D43" w:rsidRPr="00703D43" w:rsidRDefault="00703D43" w:rsidP="00703D43">
      <w:pPr>
        <w:pStyle w:val="References"/>
        <w:numPr>
          <w:ilvl w:val="0"/>
          <w:numId w:val="8"/>
        </w:numPr>
        <w:rPr>
          <w:sz w:val="22"/>
          <w:szCs w:val="22"/>
        </w:rPr>
      </w:pPr>
      <w:r w:rsidRPr="00703D43">
        <w:rPr>
          <w:sz w:val="22"/>
          <w:szCs w:val="22"/>
        </w:rPr>
        <w:t>R1-2110837, “Paging enhancements for UE power saving in IDLE/inactive mode”, Huawei, HiSilicon</w:t>
      </w:r>
    </w:p>
    <w:p w14:paraId="409F2863" w14:textId="77777777" w:rsidR="00703D43" w:rsidRPr="00703D43" w:rsidRDefault="00703D43" w:rsidP="00703D43">
      <w:pPr>
        <w:pStyle w:val="References"/>
        <w:numPr>
          <w:ilvl w:val="0"/>
          <w:numId w:val="8"/>
        </w:numPr>
        <w:rPr>
          <w:sz w:val="22"/>
          <w:szCs w:val="22"/>
        </w:rPr>
      </w:pPr>
      <w:r w:rsidRPr="00703D43">
        <w:rPr>
          <w:sz w:val="22"/>
          <w:szCs w:val="22"/>
        </w:rPr>
        <w:t>R1-2110839, “Analysis on power consumption for IDLE mode UE</w:t>
      </w:r>
      <w:r w:rsidRPr="00703D43">
        <w:rPr>
          <w:sz w:val="22"/>
          <w:szCs w:val="22"/>
        </w:rPr>
        <w:tab/>
        <w:t>”, Huawei, HiSilicon</w:t>
      </w:r>
    </w:p>
    <w:p w14:paraId="34DD393A" w14:textId="77777777" w:rsidR="00703D43" w:rsidRPr="00703D43" w:rsidRDefault="00703D43" w:rsidP="00703D43">
      <w:pPr>
        <w:pStyle w:val="References"/>
        <w:numPr>
          <w:ilvl w:val="0"/>
          <w:numId w:val="8"/>
        </w:numPr>
        <w:rPr>
          <w:sz w:val="22"/>
          <w:szCs w:val="22"/>
        </w:rPr>
      </w:pPr>
      <w:r w:rsidRPr="00703D43">
        <w:rPr>
          <w:sz w:val="22"/>
          <w:szCs w:val="22"/>
        </w:rPr>
        <w:t>R1-2110937, “Discussion on power saving enhancements for paging”, ZTE, Sanechips</w:t>
      </w:r>
    </w:p>
    <w:p w14:paraId="25E9490D" w14:textId="77777777" w:rsidR="00703D43" w:rsidRPr="00703D43" w:rsidRDefault="00703D43" w:rsidP="00703D43">
      <w:pPr>
        <w:pStyle w:val="References"/>
        <w:numPr>
          <w:ilvl w:val="0"/>
          <w:numId w:val="8"/>
        </w:numPr>
        <w:rPr>
          <w:sz w:val="22"/>
          <w:szCs w:val="22"/>
        </w:rPr>
      </w:pPr>
      <w:r w:rsidRPr="00703D43">
        <w:rPr>
          <w:sz w:val="22"/>
          <w:szCs w:val="22"/>
        </w:rPr>
        <w:t>R1-2110939, “Additional simulation results of UE power consumption in RRC idle and inactive state”, ZTE, Sanechips</w:t>
      </w:r>
    </w:p>
    <w:p w14:paraId="01A44F8B" w14:textId="77777777" w:rsidR="00703D43" w:rsidRPr="00703D43" w:rsidRDefault="00703D43" w:rsidP="00703D43">
      <w:pPr>
        <w:pStyle w:val="References"/>
        <w:numPr>
          <w:ilvl w:val="0"/>
          <w:numId w:val="8"/>
        </w:numPr>
        <w:rPr>
          <w:sz w:val="22"/>
          <w:szCs w:val="22"/>
        </w:rPr>
      </w:pPr>
      <w:r w:rsidRPr="00703D43">
        <w:rPr>
          <w:sz w:val="22"/>
          <w:szCs w:val="22"/>
        </w:rPr>
        <w:t>R1-2111023, “Remaining issues on paging enhancements for idle/inactive mode UE power saving”, vivo</w:t>
      </w:r>
    </w:p>
    <w:p w14:paraId="178C367B" w14:textId="77777777" w:rsidR="00703D43" w:rsidRPr="00703D43" w:rsidRDefault="00703D43" w:rsidP="00703D43">
      <w:pPr>
        <w:pStyle w:val="References"/>
        <w:numPr>
          <w:ilvl w:val="0"/>
          <w:numId w:val="8"/>
        </w:numPr>
        <w:rPr>
          <w:sz w:val="22"/>
          <w:szCs w:val="22"/>
        </w:rPr>
      </w:pPr>
      <w:r w:rsidRPr="00703D43">
        <w:rPr>
          <w:sz w:val="22"/>
          <w:szCs w:val="22"/>
        </w:rPr>
        <w:t>R1-2111025, “Discussion on paging grouping”, vivo</w:t>
      </w:r>
    </w:p>
    <w:p w14:paraId="7912BBE3" w14:textId="77777777" w:rsidR="00703D43" w:rsidRPr="00703D43" w:rsidRDefault="00703D43" w:rsidP="00703D43">
      <w:pPr>
        <w:pStyle w:val="References"/>
        <w:numPr>
          <w:ilvl w:val="0"/>
          <w:numId w:val="8"/>
        </w:numPr>
        <w:rPr>
          <w:sz w:val="22"/>
          <w:szCs w:val="22"/>
        </w:rPr>
      </w:pPr>
      <w:r w:rsidRPr="00703D43">
        <w:rPr>
          <w:sz w:val="22"/>
          <w:szCs w:val="22"/>
        </w:rPr>
        <w:lastRenderedPageBreak/>
        <w:t>R1-2111062, “Paging enhancements for idle/inactive UE power saving ”, TCL Communication Ltd.</w:t>
      </w:r>
    </w:p>
    <w:p w14:paraId="5EBEE970" w14:textId="77777777" w:rsidR="00703D43" w:rsidRPr="00703D43" w:rsidRDefault="00703D43" w:rsidP="00703D43">
      <w:pPr>
        <w:pStyle w:val="References"/>
        <w:numPr>
          <w:ilvl w:val="0"/>
          <w:numId w:val="8"/>
        </w:numPr>
        <w:rPr>
          <w:sz w:val="22"/>
          <w:szCs w:val="22"/>
        </w:rPr>
      </w:pPr>
      <w:r w:rsidRPr="00703D43">
        <w:rPr>
          <w:sz w:val="22"/>
          <w:szCs w:val="22"/>
        </w:rPr>
        <w:t xml:space="preserve">R1-2111103, “Discussion on potential paging enhancements for UE power saving”, Spreadtrum </w:t>
      </w:r>
    </w:p>
    <w:p w14:paraId="5D0E5A8F" w14:textId="77777777" w:rsidR="00703D43" w:rsidRPr="00703D43" w:rsidRDefault="00703D43" w:rsidP="00703D43">
      <w:pPr>
        <w:pStyle w:val="References"/>
        <w:numPr>
          <w:ilvl w:val="0"/>
          <w:numId w:val="8"/>
        </w:numPr>
        <w:rPr>
          <w:sz w:val="22"/>
          <w:szCs w:val="22"/>
        </w:rPr>
      </w:pPr>
      <w:r w:rsidRPr="00703D43">
        <w:rPr>
          <w:sz w:val="22"/>
          <w:szCs w:val="22"/>
        </w:rPr>
        <w:t>R1-2111266, “Paging enhancement for UE power saving”, CATT</w:t>
      </w:r>
    </w:p>
    <w:p w14:paraId="0AB4F6DF" w14:textId="77777777" w:rsidR="00703D43" w:rsidRPr="00703D43" w:rsidRDefault="00703D43" w:rsidP="00703D43">
      <w:pPr>
        <w:pStyle w:val="References"/>
        <w:numPr>
          <w:ilvl w:val="0"/>
          <w:numId w:val="8"/>
        </w:numPr>
        <w:rPr>
          <w:sz w:val="22"/>
          <w:szCs w:val="22"/>
        </w:rPr>
      </w:pPr>
      <w:r w:rsidRPr="00703D43">
        <w:rPr>
          <w:sz w:val="22"/>
          <w:szCs w:val="22"/>
        </w:rPr>
        <w:t>R1-2111268, “Multiple POs associated with one PEI”, CATT</w:t>
      </w:r>
    </w:p>
    <w:p w14:paraId="5B6F7119" w14:textId="77777777" w:rsidR="00703D43" w:rsidRPr="00703D43" w:rsidRDefault="00703D43" w:rsidP="00703D43">
      <w:pPr>
        <w:pStyle w:val="References"/>
        <w:numPr>
          <w:ilvl w:val="0"/>
          <w:numId w:val="8"/>
        </w:numPr>
        <w:rPr>
          <w:sz w:val="22"/>
          <w:szCs w:val="22"/>
        </w:rPr>
      </w:pPr>
      <w:r w:rsidRPr="00703D43">
        <w:rPr>
          <w:sz w:val="22"/>
          <w:szCs w:val="22"/>
        </w:rPr>
        <w:t>R1-2111325, “Further discussion on Paging enhancements for power saving”, OPPO</w:t>
      </w:r>
    </w:p>
    <w:p w14:paraId="5D52ACBD" w14:textId="77777777" w:rsidR="00703D43" w:rsidRPr="00703D43" w:rsidRDefault="00703D43" w:rsidP="00703D43">
      <w:pPr>
        <w:pStyle w:val="References"/>
        <w:numPr>
          <w:ilvl w:val="0"/>
          <w:numId w:val="8"/>
        </w:numPr>
        <w:rPr>
          <w:sz w:val="22"/>
          <w:szCs w:val="22"/>
        </w:rPr>
      </w:pPr>
      <w:r w:rsidRPr="00703D43">
        <w:rPr>
          <w:sz w:val="22"/>
          <w:szCs w:val="22"/>
        </w:rPr>
        <w:t>R1-2111404, “Remaining issues on potential paging enhancement”, Sony</w:t>
      </w:r>
    </w:p>
    <w:p w14:paraId="47B9B4A3" w14:textId="77777777" w:rsidR="00703D43" w:rsidRPr="00703D43" w:rsidRDefault="00703D43" w:rsidP="00703D43">
      <w:pPr>
        <w:pStyle w:val="References"/>
        <w:numPr>
          <w:ilvl w:val="0"/>
          <w:numId w:val="8"/>
        </w:numPr>
        <w:rPr>
          <w:sz w:val="22"/>
          <w:szCs w:val="22"/>
        </w:rPr>
      </w:pPr>
      <w:r w:rsidRPr="00703D43">
        <w:rPr>
          <w:sz w:val="22"/>
          <w:szCs w:val="22"/>
        </w:rPr>
        <w:t>R1-2111504, “On remaining aspects of paging early indication design”, Intel Corporation</w:t>
      </w:r>
    </w:p>
    <w:p w14:paraId="3A53B339" w14:textId="77777777" w:rsidR="00703D43" w:rsidRPr="00703D43" w:rsidRDefault="00703D43" w:rsidP="00703D43">
      <w:pPr>
        <w:pStyle w:val="References"/>
        <w:numPr>
          <w:ilvl w:val="0"/>
          <w:numId w:val="8"/>
        </w:numPr>
        <w:rPr>
          <w:sz w:val="22"/>
          <w:szCs w:val="22"/>
        </w:rPr>
      </w:pPr>
      <w:r w:rsidRPr="00703D43">
        <w:rPr>
          <w:sz w:val="22"/>
          <w:szCs w:val="22"/>
        </w:rPr>
        <w:t>R1-2111582, “Paging enhancement for power saving”, Xiaomi</w:t>
      </w:r>
    </w:p>
    <w:p w14:paraId="380F5BA9" w14:textId="77777777" w:rsidR="00703D43" w:rsidRPr="00703D43" w:rsidRDefault="00703D43" w:rsidP="00703D43">
      <w:pPr>
        <w:pStyle w:val="References"/>
        <w:numPr>
          <w:ilvl w:val="0"/>
          <w:numId w:val="8"/>
        </w:numPr>
        <w:rPr>
          <w:sz w:val="22"/>
          <w:szCs w:val="22"/>
        </w:rPr>
      </w:pPr>
      <w:r w:rsidRPr="00703D43">
        <w:rPr>
          <w:sz w:val="22"/>
          <w:szCs w:val="22"/>
        </w:rPr>
        <w:t>R1-2111617, “Discussion on paging early indication design”, CMCC</w:t>
      </w:r>
    </w:p>
    <w:p w14:paraId="403C46F3" w14:textId="77777777" w:rsidR="00703D43" w:rsidRPr="00703D43" w:rsidRDefault="00703D43" w:rsidP="00703D43">
      <w:pPr>
        <w:pStyle w:val="References"/>
        <w:numPr>
          <w:ilvl w:val="0"/>
          <w:numId w:val="8"/>
        </w:numPr>
        <w:rPr>
          <w:sz w:val="22"/>
          <w:szCs w:val="22"/>
        </w:rPr>
      </w:pPr>
      <w:r w:rsidRPr="00703D43">
        <w:rPr>
          <w:sz w:val="22"/>
          <w:szCs w:val="22"/>
        </w:rPr>
        <w:t>R1-2111674, “Discussion on PEI Design”, Transsion Holdings</w:t>
      </w:r>
    </w:p>
    <w:p w14:paraId="637AA8F9" w14:textId="77777777" w:rsidR="00703D43" w:rsidRPr="00703D43" w:rsidRDefault="00703D43" w:rsidP="00703D43">
      <w:pPr>
        <w:pStyle w:val="References"/>
        <w:numPr>
          <w:ilvl w:val="0"/>
          <w:numId w:val="8"/>
        </w:numPr>
        <w:rPr>
          <w:sz w:val="22"/>
          <w:szCs w:val="22"/>
        </w:rPr>
      </w:pPr>
      <w:r w:rsidRPr="00703D43">
        <w:rPr>
          <w:sz w:val="22"/>
          <w:szCs w:val="22"/>
        </w:rPr>
        <w:t>R1-2111675, “On paging enhancement”, Panasonic</w:t>
      </w:r>
    </w:p>
    <w:p w14:paraId="73B14A58" w14:textId="77777777" w:rsidR="00703D43" w:rsidRPr="00703D43" w:rsidRDefault="00703D43" w:rsidP="00703D43">
      <w:pPr>
        <w:pStyle w:val="References"/>
        <w:numPr>
          <w:ilvl w:val="0"/>
          <w:numId w:val="8"/>
        </w:numPr>
        <w:rPr>
          <w:sz w:val="22"/>
          <w:szCs w:val="22"/>
        </w:rPr>
      </w:pPr>
      <w:r w:rsidRPr="00703D43">
        <w:rPr>
          <w:sz w:val="22"/>
          <w:szCs w:val="22"/>
        </w:rPr>
        <w:t>R1-2111747, “Discussion on paging enhancements”, Samsung</w:t>
      </w:r>
    </w:p>
    <w:p w14:paraId="737E15C4" w14:textId="77777777" w:rsidR="00703D43" w:rsidRPr="00703D43" w:rsidRDefault="00703D43" w:rsidP="00703D43">
      <w:pPr>
        <w:pStyle w:val="References"/>
        <w:numPr>
          <w:ilvl w:val="0"/>
          <w:numId w:val="8"/>
        </w:numPr>
        <w:rPr>
          <w:sz w:val="22"/>
          <w:szCs w:val="22"/>
        </w:rPr>
      </w:pPr>
      <w:r w:rsidRPr="00703D43">
        <w:rPr>
          <w:sz w:val="22"/>
          <w:szCs w:val="22"/>
        </w:rPr>
        <w:t>R1-2111884, “Paging enhancements for idle/inactive-mode UE”, Apple</w:t>
      </w:r>
    </w:p>
    <w:p w14:paraId="4715ED86" w14:textId="77777777" w:rsidR="00703D43" w:rsidRPr="00703D43" w:rsidRDefault="00703D43" w:rsidP="00703D43">
      <w:pPr>
        <w:pStyle w:val="References"/>
        <w:numPr>
          <w:ilvl w:val="0"/>
          <w:numId w:val="8"/>
        </w:numPr>
        <w:rPr>
          <w:sz w:val="22"/>
          <w:szCs w:val="22"/>
        </w:rPr>
      </w:pPr>
      <w:r w:rsidRPr="00703D43">
        <w:rPr>
          <w:sz w:val="22"/>
          <w:szCs w:val="22"/>
        </w:rPr>
        <w:t>R1-2111945, “Paging enhancement for UE power saving”, Lenovo, Motorola Mobility</w:t>
      </w:r>
    </w:p>
    <w:p w14:paraId="2F46081F" w14:textId="77777777" w:rsidR="00703D43" w:rsidRPr="00703D43" w:rsidRDefault="00703D43" w:rsidP="00703D43">
      <w:pPr>
        <w:pStyle w:val="References"/>
        <w:numPr>
          <w:ilvl w:val="0"/>
          <w:numId w:val="8"/>
        </w:numPr>
        <w:rPr>
          <w:sz w:val="22"/>
          <w:szCs w:val="22"/>
        </w:rPr>
      </w:pPr>
      <w:r w:rsidRPr="00703D43">
        <w:rPr>
          <w:sz w:val="22"/>
          <w:szCs w:val="22"/>
        </w:rPr>
        <w:t>R1-2111960, “Discussion on paging enhancements for UE power saving”, InterDigital, Inc.</w:t>
      </w:r>
    </w:p>
    <w:p w14:paraId="2CB249F5" w14:textId="77777777" w:rsidR="00703D43" w:rsidRPr="00703D43" w:rsidRDefault="00703D43" w:rsidP="00703D43">
      <w:pPr>
        <w:pStyle w:val="References"/>
        <w:numPr>
          <w:ilvl w:val="0"/>
          <w:numId w:val="8"/>
        </w:numPr>
        <w:rPr>
          <w:sz w:val="22"/>
          <w:szCs w:val="22"/>
        </w:rPr>
      </w:pPr>
      <w:r w:rsidRPr="00703D43">
        <w:rPr>
          <w:sz w:val="22"/>
          <w:szCs w:val="22"/>
        </w:rPr>
        <w:t>R1-2112060, “Discussion on potential paging enhancements”, LG Electronics</w:t>
      </w:r>
    </w:p>
    <w:p w14:paraId="4ECBF46D" w14:textId="77777777" w:rsidR="00703D43" w:rsidRPr="00703D43" w:rsidRDefault="00703D43" w:rsidP="00703D43">
      <w:pPr>
        <w:pStyle w:val="References"/>
        <w:numPr>
          <w:ilvl w:val="0"/>
          <w:numId w:val="8"/>
        </w:numPr>
        <w:rPr>
          <w:sz w:val="22"/>
          <w:szCs w:val="22"/>
        </w:rPr>
      </w:pPr>
      <w:r w:rsidRPr="00703D43">
        <w:rPr>
          <w:sz w:val="22"/>
          <w:szCs w:val="22"/>
        </w:rPr>
        <w:t>R1-2112116, “Discussion on paging enhancement”, NTT DOCOMO, INC.</w:t>
      </w:r>
    </w:p>
    <w:p w14:paraId="016CCAD3" w14:textId="77777777" w:rsidR="00703D43" w:rsidRPr="00703D43" w:rsidRDefault="00703D43" w:rsidP="00703D43">
      <w:pPr>
        <w:pStyle w:val="References"/>
        <w:numPr>
          <w:ilvl w:val="0"/>
          <w:numId w:val="8"/>
        </w:numPr>
        <w:rPr>
          <w:sz w:val="22"/>
          <w:szCs w:val="22"/>
        </w:rPr>
      </w:pPr>
      <w:r w:rsidRPr="00703D43">
        <w:rPr>
          <w:sz w:val="22"/>
          <w:szCs w:val="22"/>
        </w:rPr>
        <w:t>R1-2112149, “Design of Paging Enhancements”, Ericsson</w:t>
      </w:r>
    </w:p>
    <w:p w14:paraId="45ADB03B" w14:textId="77777777" w:rsidR="00703D43" w:rsidRPr="00703D43" w:rsidRDefault="00703D43" w:rsidP="00703D43">
      <w:pPr>
        <w:pStyle w:val="References"/>
        <w:numPr>
          <w:ilvl w:val="0"/>
          <w:numId w:val="8"/>
        </w:numPr>
        <w:rPr>
          <w:sz w:val="22"/>
          <w:szCs w:val="22"/>
        </w:rPr>
      </w:pPr>
      <w:r w:rsidRPr="00703D43">
        <w:rPr>
          <w:sz w:val="22"/>
          <w:szCs w:val="22"/>
        </w:rPr>
        <w:t>R1-2112226, “Paging enhancements for idle/inactive UE power saving”, Qualcomm</w:t>
      </w:r>
    </w:p>
    <w:p w14:paraId="334EAE63" w14:textId="77777777" w:rsidR="00703D43" w:rsidRPr="00703D43" w:rsidRDefault="00703D43" w:rsidP="00703D43">
      <w:pPr>
        <w:pStyle w:val="References"/>
        <w:numPr>
          <w:ilvl w:val="0"/>
          <w:numId w:val="8"/>
        </w:numPr>
        <w:rPr>
          <w:sz w:val="22"/>
          <w:szCs w:val="22"/>
        </w:rPr>
      </w:pPr>
      <w:r w:rsidRPr="00703D43">
        <w:rPr>
          <w:sz w:val="22"/>
          <w:szCs w:val="22"/>
        </w:rPr>
        <w:t>R1-2112228, “Aligning Paging Occasions to SSB for UE idle and inactive mode power saving”, Qualcomm</w:t>
      </w:r>
    </w:p>
    <w:p w14:paraId="6C84E0EE" w14:textId="77777777" w:rsidR="00703D43" w:rsidRPr="00703D43" w:rsidRDefault="00703D43" w:rsidP="00703D43">
      <w:pPr>
        <w:pStyle w:val="References"/>
        <w:numPr>
          <w:ilvl w:val="0"/>
          <w:numId w:val="8"/>
        </w:numPr>
        <w:rPr>
          <w:sz w:val="22"/>
          <w:szCs w:val="22"/>
        </w:rPr>
      </w:pPr>
      <w:r w:rsidRPr="00703D43">
        <w:rPr>
          <w:sz w:val="22"/>
          <w:szCs w:val="22"/>
        </w:rPr>
        <w:t>R1-2112308, “Remaining design details of paging early indication”, MediaTek Inc.</w:t>
      </w:r>
    </w:p>
    <w:p w14:paraId="40B609EA" w14:textId="77777777" w:rsidR="00703D43" w:rsidRPr="00703D43" w:rsidRDefault="00703D43" w:rsidP="00703D43">
      <w:pPr>
        <w:pStyle w:val="References"/>
        <w:numPr>
          <w:ilvl w:val="0"/>
          <w:numId w:val="8"/>
        </w:numPr>
        <w:rPr>
          <w:sz w:val="22"/>
          <w:szCs w:val="22"/>
        </w:rPr>
      </w:pPr>
      <w:r w:rsidRPr="00703D43">
        <w:rPr>
          <w:sz w:val="22"/>
          <w:szCs w:val="22"/>
        </w:rPr>
        <w:t>R1-2112370, “Open items on paging enhancements for UE power saving”, Nokia, Nokia Shanghai Bell</w:t>
      </w:r>
    </w:p>
    <w:p w14:paraId="155C684E" w14:textId="22A72ECD" w:rsidR="00F45B8B" w:rsidRDefault="00703D43" w:rsidP="00703D43">
      <w:pPr>
        <w:pStyle w:val="References"/>
        <w:numPr>
          <w:ilvl w:val="0"/>
          <w:numId w:val="8"/>
        </w:numPr>
        <w:rPr>
          <w:sz w:val="22"/>
          <w:szCs w:val="22"/>
        </w:rPr>
      </w:pPr>
      <w:r w:rsidRPr="00703D43">
        <w:rPr>
          <w:sz w:val="22"/>
          <w:szCs w:val="22"/>
        </w:rPr>
        <w:t>R1-2112379, “On  paging early indication”, Nordic Semiconductor ASA</w:t>
      </w:r>
    </w:p>
    <w:p w14:paraId="3C5CB5D2" w14:textId="77777777" w:rsidR="00703D43" w:rsidRPr="00703D43" w:rsidRDefault="00703D43" w:rsidP="00703D43">
      <w:pPr>
        <w:rPr>
          <w:lang w:val="en-US" w:eastAsia="en-US"/>
        </w:rPr>
      </w:pPr>
    </w:p>
    <w:p w14:paraId="749CBF1D" w14:textId="77777777" w:rsidR="00703D43" w:rsidRPr="00703D43" w:rsidRDefault="00703D43" w:rsidP="00703D43">
      <w:pPr>
        <w:rPr>
          <w:lang w:val="en-US" w:eastAsia="en-US"/>
        </w:rPr>
      </w:pPr>
    </w:p>
    <w:sectPr w:rsidR="00703D43" w:rsidRPr="00703D43" w:rsidSect="00195994">
      <w:footnotePr>
        <w:numRestart w:val="eachSect"/>
      </w:footnotePr>
      <w:type w:val="continuous"/>
      <w:pgSz w:w="11907" w:h="16840" w:code="9"/>
      <w:pgMar w:top="720" w:right="720" w:bottom="720" w:left="720" w:header="850" w:footer="340" w:gutter="0"/>
      <w:cols w:space="720"/>
      <w:formProt w:val="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D9A6C72" w14:textId="77777777" w:rsidR="00E90B52" w:rsidRDefault="00E90B52">
      <w:r>
        <w:separator/>
      </w:r>
    </w:p>
  </w:endnote>
  <w:endnote w:type="continuationSeparator" w:id="0">
    <w:p w14:paraId="48DE8022" w14:textId="77777777" w:rsidR="00E90B52" w:rsidRDefault="00E90B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Tempus Sans ITC">
    <w:panose1 w:val="04020404030D07020202"/>
    <w:charset w:val="00"/>
    <w:family w:val="decorative"/>
    <w:pitch w:val="variable"/>
    <w:sig w:usb0="00000003" w:usb1="00000000" w:usb2="00000000" w:usb3="00000000" w:csb0="00000001" w:csb1="00000000"/>
  </w:font>
  <w:font w:name="PMingLiU">
    <w:altName w:val="新細明體"/>
    <w:panose1 w:val="02020500000000000000"/>
    <w:charset w:val="88"/>
    <w:family w:val="roman"/>
    <w:pitch w:val="variable"/>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DengXian">
    <w:altName w:val="Arial Unicode MS"/>
    <w:charset w:val="86"/>
    <w:family w:val="auto"/>
    <w:pitch w:val="variable"/>
    <w:sig w:usb0="00000000" w:usb1="38CF7CFA" w:usb2="00000016" w:usb3="00000000" w:csb0="0004000F" w:csb1="00000000"/>
  </w:font>
  <w:font w:name="Microsoft YaHei U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Yu Mincho">
    <w:altName w:val="MS Gothic"/>
    <w:charset w:val="80"/>
    <w:family w:val="roman"/>
    <w:pitch w:val="variable"/>
    <w:sig w:usb0="00000000" w:usb1="2AC7FCFF" w:usb2="00000012" w:usb3="00000000" w:csb0="0002009F" w:csb1="00000000"/>
  </w:font>
  <w:font w:name="Book Antiqua">
    <w:panose1 w:val="02040602050305030304"/>
    <w:charset w:val="00"/>
    <w:family w:val="roman"/>
    <w:pitch w:val="variable"/>
    <w:sig w:usb0="00000287" w:usb1="00000000" w:usb2="00000000" w:usb3="00000000" w:csb0="0000009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Arial Unicode MS"/>
    <w:panose1 w:val="02030600000101010101"/>
    <w:charset w:val="81"/>
    <w:family w:val="auto"/>
    <w:notTrueType/>
    <w:pitch w:val="fixed"/>
    <w:sig w:usb0="00000000" w:usb1="09060000" w:usb2="00000010" w:usb3="00000000" w:csb0="0008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CE2D397" w14:textId="77777777" w:rsidR="00E90B52" w:rsidRDefault="00E90B52">
      <w:r>
        <w:separator/>
      </w:r>
    </w:p>
  </w:footnote>
  <w:footnote w:type="continuationSeparator" w:id="0">
    <w:p w14:paraId="3811A8DC" w14:textId="77777777" w:rsidR="00E90B52" w:rsidRDefault="00E90B52">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AB34B193"/>
    <w:multiLevelType w:val="singleLevel"/>
    <w:tmpl w:val="AB34B193"/>
    <w:lvl w:ilvl="0">
      <w:start w:val="1"/>
      <w:numFmt w:val="decimal"/>
      <w:pStyle w:val="YJ-Observation"/>
      <w:lvlText w:val="Observation %1: "/>
      <w:lvlJc w:val="left"/>
      <w:pPr>
        <w:tabs>
          <w:tab w:val="left" w:pos="0"/>
        </w:tabs>
        <w:ind w:left="0" w:firstLine="0"/>
      </w:pPr>
      <w:rPr>
        <w:rFonts w:ascii="Times New Roman" w:eastAsia="SimSun" w:hAnsi="Times New Roman" w:cs="Times New Roman" w:hint="default"/>
        <w:b/>
        <w:bCs/>
        <w:i w:val="0"/>
        <w:iCs w:val="0"/>
        <w:sz w:val="21"/>
        <w:szCs w:val="21"/>
      </w:rPr>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SimSun" w:hAnsi="Times New Roman" w:cs="Times New Roman" w:hint="default"/>
        <w:b/>
        <w:bCs/>
        <w:i w:val="0"/>
        <w:iCs w:val="0"/>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028E1E96"/>
    <w:multiLevelType w:val="hybridMultilevel"/>
    <w:tmpl w:val="37DAF0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3CA19F0"/>
    <w:multiLevelType w:val="hybridMultilevel"/>
    <w:tmpl w:val="81203F24"/>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 w15:restartNumberingAfterBreak="0">
    <w:nsid w:val="04141019"/>
    <w:multiLevelType w:val="hybridMultilevel"/>
    <w:tmpl w:val="70F4BE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7922CBA"/>
    <w:multiLevelType w:val="hybridMultilevel"/>
    <w:tmpl w:val="4DE6DE2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9C8761F"/>
    <w:multiLevelType w:val="hybridMultilevel"/>
    <w:tmpl w:val="8A5E9DC0"/>
    <w:lvl w:ilvl="0" w:tplc="CCD0E7D0">
      <w:start w:val="1"/>
      <w:numFmt w:val="bullet"/>
      <w:lvlText w:val=""/>
      <w:lvlJc w:val="left"/>
      <w:pPr>
        <w:ind w:left="620" w:hanging="420"/>
      </w:pPr>
      <w:rPr>
        <w:rFonts w:ascii="Symbol" w:hAnsi="Symbol" w:hint="default"/>
        <w:sz w:val="20"/>
        <w:szCs w:val="20"/>
      </w:rPr>
    </w:lvl>
    <w:lvl w:ilvl="1" w:tplc="04090019" w:tentative="1">
      <w:start w:val="1"/>
      <w:numFmt w:val="lowerLetter"/>
      <w:lvlText w:val="%2)"/>
      <w:lvlJc w:val="left"/>
      <w:pPr>
        <w:ind w:left="1040" w:hanging="420"/>
      </w:pPr>
    </w:lvl>
    <w:lvl w:ilvl="2" w:tplc="0409001B" w:tentative="1">
      <w:start w:val="1"/>
      <w:numFmt w:val="lowerRoman"/>
      <w:lvlText w:val="%3."/>
      <w:lvlJc w:val="right"/>
      <w:pPr>
        <w:ind w:left="1460" w:hanging="420"/>
      </w:pPr>
    </w:lvl>
    <w:lvl w:ilvl="3" w:tplc="0409000F" w:tentative="1">
      <w:start w:val="1"/>
      <w:numFmt w:val="decimal"/>
      <w:lvlText w:val="%4."/>
      <w:lvlJc w:val="left"/>
      <w:pPr>
        <w:ind w:left="1880" w:hanging="420"/>
      </w:pPr>
    </w:lvl>
    <w:lvl w:ilvl="4" w:tplc="04090019" w:tentative="1">
      <w:start w:val="1"/>
      <w:numFmt w:val="lowerLetter"/>
      <w:lvlText w:val="%5)"/>
      <w:lvlJc w:val="left"/>
      <w:pPr>
        <w:ind w:left="2300" w:hanging="420"/>
      </w:pPr>
    </w:lvl>
    <w:lvl w:ilvl="5" w:tplc="0409001B" w:tentative="1">
      <w:start w:val="1"/>
      <w:numFmt w:val="lowerRoman"/>
      <w:lvlText w:val="%6."/>
      <w:lvlJc w:val="right"/>
      <w:pPr>
        <w:ind w:left="2720" w:hanging="420"/>
      </w:pPr>
    </w:lvl>
    <w:lvl w:ilvl="6" w:tplc="0409000F" w:tentative="1">
      <w:start w:val="1"/>
      <w:numFmt w:val="decimal"/>
      <w:lvlText w:val="%7."/>
      <w:lvlJc w:val="left"/>
      <w:pPr>
        <w:ind w:left="3140" w:hanging="420"/>
      </w:pPr>
    </w:lvl>
    <w:lvl w:ilvl="7" w:tplc="04090019" w:tentative="1">
      <w:start w:val="1"/>
      <w:numFmt w:val="lowerLetter"/>
      <w:lvlText w:val="%8)"/>
      <w:lvlJc w:val="left"/>
      <w:pPr>
        <w:ind w:left="3560" w:hanging="420"/>
      </w:pPr>
    </w:lvl>
    <w:lvl w:ilvl="8" w:tplc="0409001B" w:tentative="1">
      <w:start w:val="1"/>
      <w:numFmt w:val="lowerRoman"/>
      <w:lvlText w:val="%9."/>
      <w:lvlJc w:val="right"/>
      <w:pPr>
        <w:ind w:left="3980" w:hanging="420"/>
      </w:pPr>
    </w:lvl>
  </w:abstractNum>
  <w:abstractNum w:abstractNumId="7" w15:restartNumberingAfterBreak="0">
    <w:nsid w:val="0A503E39"/>
    <w:multiLevelType w:val="hybridMultilevel"/>
    <w:tmpl w:val="B5C27C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B09044C"/>
    <w:multiLevelType w:val="hybridMultilevel"/>
    <w:tmpl w:val="F80CAB8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CF37D72"/>
    <w:multiLevelType w:val="multilevel"/>
    <w:tmpl w:val="EACAD240"/>
    <w:styleLink w:val="Style1"/>
    <w:lvl w:ilvl="0">
      <w:start w:val="1"/>
      <w:numFmt w:val="upperLetter"/>
      <w:lvlText w:val="%1."/>
      <w:lvlJc w:val="left"/>
      <w:pPr>
        <w:ind w:left="928" w:hanging="360"/>
      </w:pPr>
      <w:rPr>
        <w:rFonts w:cs="Times New Roman" w:hint="default"/>
        <w:b w:val="0"/>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start w:val="1"/>
      <w:numFmt w:val="decimal"/>
      <w:lvlText w:val="%1%2."/>
      <w:lvlJc w:val="left"/>
      <w:pPr>
        <w:ind w:left="2007" w:hanging="360"/>
      </w:pPr>
      <w:rPr>
        <w:rFonts w:hint="default"/>
      </w:rPr>
    </w:lvl>
    <w:lvl w:ilvl="2">
      <w:start w:val="1"/>
      <w:numFmt w:val="lowerRoman"/>
      <w:lvlText w:val="%3."/>
      <w:lvlJc w:val="right"/>
      <w:pPr>
        <w:ind w:left="2727" w:hanging="180"/>
      </w:pPr>
      <w:rPr>
        <w:rFonts w:hint="default"/>
      </w:rPr>
    </w:lvl>
    <w:lvl w:ilvl="3">
      <w:start w:val="1"/>
      <w:numFmt w:val="decimal"/>
      <w:lvlText w:val="%4."/>
      <w:lvlJc w:val="left"/>
      <w:pPr>
        <w:ind w:left="3447" w:hanging="360"/>
      </w:pPr>
      <w:rPr>
        <w:rFonts w:hint="default"/>
      </w:rPr>
    </w:lvl>
    <w:lvl w:ilvl="4">
      <w:start w:val="1"/>
      <w:numFmt w:val="lowerLetter"/>
      <w:lvlText w:val="%5."/>
      <w:lvlJc w:val="left"/>
      <w:pPr>
        <w:ind w:left="4167" w:hanging="360"/>
      </w:pPr>
      <w:rPr>
        <w:rFonts w:hint="default"/>
      </w:rPr>
    </w:lvl>
    <w:lvl w:ilvl="5">
      <w:start w:val="1"/>
      <w:numFmt w:val="lowerRoman"/>
      <w:lvlText w:val="%6."/>
      <w:lvlJc w:val="right"/>
      <w:pPr>
        <w:ind w:left="4887" w:hanging="180"/>
      </w:pPr>
      <w:rPr>
        <w:rFonts w:hint="default"/>
      </w:rPr>
    </w:lvl>
    <w:lvl w:ilvl="6">
      <w:start w:val="1"/>
      <w:numFmt w:val="decimal"/>
      <w:lvlText w:val="%7."/>
      <w:lvlJc w:val="left"/>
      <w:pPr>
        <w:ind w:left="5607" w:hanging="360"/>
      </w:pPr>
      <w:rPr>
        <w:rFonts w:hint="default"/>
      </w:rPr>
    </w:lvl>
    <w:lvl w:ilvl="7">
      <w:start w:val="1"/>
      <w:numFmt w:val="lowerLetter"/>
      <w:lvlText w:val="%8."/>
      <w:lvlJc w:val="left"/>
      <w:pPr>
        <w:ind w:left="6327" w:hanging="360"/>
      </w:pPr>
      <w:rPr>
        <w:rFonts w:hint="default"/>
      </w:rPr>
    </w:lvl>
    <w:lvl w:ilvl="8">
      <w:start w:val="1"/>
      <w:numFmt w:val="lowerRoman"/>
      <w:lvlText w:val="%9."/>
      <w:lvlJc w:val="right"/>
      <w:pPr>
        <w:ind w:left="7047" w:hanging="180"/>
      </w:pPr>
      <w:rPr>
        <w:rFonts w:hint="default"/>
      </w:rPr>
    </w:lvl>
  </w:abstractNum>
  <w:abstractNum w:abstractNumId="10" w15:restartNumberingAfterBreak="0">
    <w:nsid w:val="0E917262"/>
    <w:multiLevelType w:val="hybridMultilevel"/>
    <w:tmpl w:val="DC788182"/>
    <w:lvl w:ilvl="0" w:tplc="04090001">
      <w:start w:val="1"/>
      <w:numFmt w:val="bullet"/>
      <w:lvlText w:val=""/>
      <w:lvlJc w:val="left"/>
      <w:pPr>
        <w:ind w:left="771" w:hanging="360"/>
      </w:pPr>
      <w:rPr>
        <w:rFonts w:ascii="Symbol" w:hAnsi="Symbol" w:hint="default"/>
      </w:rPr>
    </w:lvl>
    <w:lvl w:ilvl="1" w:tplc="04090003">
      <w:start w:val="1"/>
      <w:numFmt w:val="bullet"/>
      <w:lvlText w:val="o"/>
      <w:lvlJc w:val="left"/>
      <w:pPr>
        <w:ind w:left="1491" w:hanging="360"/>
      </w:pPr>
      <w:rPr>
        <w:rFonts w:ascii="Courier New" w:hAnsi="Courier New" w:cs="Courier New" w:hint="default"/>
      </w:rPr>
    </w:lvl>
    <w:lvl w:ilvl="2" w:tplc="04090005">
      <w:start w:val="1"/>
      <w:numFmt w:val="bullet"/>
      <w:lvlText w:val=""/>
      <w:lvlJc w:val="left"/>
      <w:pPr>
        <w:ind w:left="2211" w:hanging="360"/>
      </w:pPr>
      <w:rPr>
        <w:rFonts w:ascii="Wingdings" w:hAnsi="Wingdings" w:hint="default"/>
      </w:rPr>
    </w:lvl>
    <w:lvl w:ilvl="3" w:tplc="04090001" w:tentative="1">
      <w:start w:val="1"/>
      <w:numFmt w:val="bullet"/>
      <w:lvlText w:val=""/>
      <w:lvlJc w:val="left"/>
      <w:pPr>
        <w:ind w:left="2931" w:hanging="360"/>
      </w:pPr>
      <w:rPr>
        <w:rFonts w:ascii="Symbol" w:hAnsi="Symbol" w:hint="default"/>
      </w:rPr>
    </w:lvl>
    <w:lvl w:ilvl="4" w:tplc="04090003" w:tentative="1">
      <w:start w:val="1"/>
      <w:numFmt w:val="bullet"/>
      <w:lvlText w:val="o"/>
      <w:lvlJc w:val="left"/>
      <w:pPr>
        <w:ind w:left="3651" w:hanging="360"/>
      </w:pPr>
      <w:rPr>
        <w:rFonts w:ascii="Courier New" w:hAnsi="Courier New" w:cs="Courier New" w:hint="default"/>
      </w:rPr>
    </w:lvl>
    <w:lvl w:ilvl="5" w:tplc="04090005" w:tentative="1">
      <w:start w:val="1"/>
      <w:numFmt w:val="bullet"/>
      <w:lvlText w:val=""/>
      <w:lvlJc w:val="left"/>
      <w:pPr>
        <w:ind w:left="4371" w:hanging="360"/>
      </w:pPr>
      <w:rPr>
        <w:rFonts w:ascii="Wingdings" w:hAnsi="Wingdings" w:hint="default"/>
      </w:rPr>
    </w:lvl>
    <w:lvl w:ilvl="6" w:tplc="04090001" w:tentative="1">
      <w:start w:val="1"/>
      <w:numFmt w:val="bullet"/>
      <w:lvlText w:val=""/>
      <w:lvlJc w:val="left"/>
      <w:pPr>
        <w:ind w:left="5091" w:hanging="360"/>
      </w:pPr>
      <w:rPr>
        <w:rFonts w:ascii="Symbol" w:hAnsi="Symbol" w:hint="default"/>
      </w:rPr>
    </w:lvl>
    <w:lvl w:ilvl="7" w:tplc="04090003" w:tentative="1">
      <w:start w:val="1"/>
      <w:numFmt w:val="bullet"/>
      <w:lvlText w:val="o"/>
      <w:lvlJc w:val="left"/>
      <w:pPr>
        <w:ind w:left="5811" w:hanging="360"/>
      </w:pPr>
      <w:rPr>
        <w:rFonts w:ascii="Courier New" w:hAnsi="Courier New" w:cs="Courier New" w:hint="default"/>
      </w:rPr>
    </w:lvl>
    <w:lvl w:ilvl="8" w:tplc="04090005" w:tentative="1">
      <w:start w:val="1"/>
      <w:numFmt w:val="bullet"/>
      <w:lvlText w:val=""/>
      <w:lvlJc w:val="left"/>
      <w:pPr>
        <w:ind w:left="6531" w:hanging="360"/>
      </w:pPr>
      <w:rPr>
        <w:rFonts w:ascii="Wingdings" w:hAnsi="Wingdings" w:hint="default"/>
      </w:rPr>
    </w:lvl>
  </w:abstractNum>
  <w:abstractNum w:abstractNumId="11" w15:restartNumberingAfterBreak="0">
    <w:nsid w:val="10AD60AF"/>
    <w:multiLevelType w:val="hybridMultilevel"/>
    <w:tmpl w:val="E9587B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1CF6F8F"/>
    <w:multiLevelType w:val="hybridMultilevel"/>
    <w:tmpl w:val="A732BA6A"/>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28F3BED"/>
    <w:multiLevelType w:val="hybridMultilevel"/>
    <w:tmpl w:val="B13A81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1E28BD"/>
    <w:multiLevelType w:val="hybridMultilevel"/>
    <w:tmpl w:val="E6A83934"/>
    <w:lvl w:ilvl="0" w:tplc="7F94D9AA">
      <w:start w:val="1"/>
      <w:numFmt w:val="decimal"/>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5" w15:restartNumberingAfterBreak="0">
    <w:nsid w:val="14292BD5"/>
    <w:multiLevelType w:val="hybridMultilevel"/>
    <w:tmpl w:val="00EEF674"/>
    <w:lvl w:ilvl="0" w:tplc="22B25A5C">
      <w:numFmt w:val="bullet"/>
      <w:lvlText w:val="•"/>
      <w:lvlJc w:val="left"/>
      <w:pPr>
        <w:ind w:left="420" w:hanging="420"/>
      </w:pPr>
      <w:rPr>
        <w:rFonts w:ascii="MS Mincho" w:eastAsia="MS Mincho" w:hAnsi="MS Mincho" w:cs="Times New Roman" w:hint="eastAsia"/>
      </w:rPr>
    </w:lvl>
    <w:lvl w:ilvl="1" w:tplc="38882A00">
      <w:start w:val="4"/>
      <w:numFmt w:val="bullet"/>
      <w:lvlText w:val="-"/>
      <w:lvlJc w:val="left"/>
      <w:pPr>
        <w:ind w:left="840" w:hanging="420"/>
      </w:pPr>
      <w:rPr>
        <w:rFonts w:ascii="Times New Roman" w:eastAsia="Times New Roma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4DD07B5"/>
    <w:multiLevelType w:val="hybridMultilevel"/>
    <w:tmpl w:val="C0C6F0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86F0E05"/>
    <w:multiLevelType w:val="hybridMultilevel"/>
    <w:tmpl w:val="F7CC0E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D463022"/>
    <w:multiLevelType w:val="hybridMultilevel"/>
    <w:tmpl w:val="71985C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EE20E5F"/>
    <w:multiLevelType w:val="hybridMultilevel"/>
    <w:tmpl w:val="0C740B02"/>
    <w:lvl w:ilvl="0" w:tplc="04090009">
      <w:start w:val="1"/>
      <w:numFmt w:val="bullet"/>
      <w:lvlText w:val=""/>
      <w:lvlJc w:val="left"/>
      <w:pPr>
        <w:ind w:left="845" w:hanging="420"/>
      </w:pPr>
      <w:rPr>
        <w:rFonts w:ascii="Wingdings" w:hAnsi="Wingdings"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20" w15:restartNumberingAfterBreak="0">
    <w:nsid w:val="1F0C55CD"/>
    <w:multiLevelType w:val="hybridMultilevel"/>
    <w:tmpl w:val="F304A2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016175D"/>
    <w:multiLevelType w:val="hybridMultilevel"/>
    <w:tmpl w:val="14D20FD8"/>
    <w:lvl w:ilvl="0" w:tplc="04090001">
      <w:start w:val="1"/>
      <w:numFmt w:val="bullet"/>
      <w:lvlText w:val=""/>
      <w:lvlJc w:val="left"/>
      <w:pPr>
        <w:ind w:left="1008" w:hanging="360"/>
      </w:pPr>
      <w:rPr>
        <w:rFonts w:ascii="Symbol" w:hAnsi="Symbol" w:hint="default"/>
      </w:rPr>
    </w:lvl>
    <w:lvl w:ilvl="1" w:tplc="04090003">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22" w15:restartNumberingAfterBreak="0">
    <w:nsid w:val="2305243E"/>
    <w:multiLevelType w:val="hybridMultilevel"/>
    <w:tmpl w:val="7AA826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3181962"/>
    <w:multiLevelType w:val="hybridMultilevel"/>
    <w:tmpl w:val="149CF8D2"/>
    <w:lvl w:ilvl="0" w:tplc="04090011">
      <w:start w:val="1"/>
      <w:numFmt w:val="decimal"/>
      <w:lvlText w:val="%1)"/>
      <w:lvlJc w:val="left"/>
      <w:pPr>
        <w:ind w:left="780" w:hanging="360"/>
      </w:p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24" w15:restartNumberingAfterBreak="0">
    <w:nsid w:val="243708BF"/>
    <w:multiLevelType w:val="hybridMultilevel"/>
    <w:tmpl w:val="FE06E6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6BE0D74"/>
    <w:multiLevelType w:val="hybridMultilevel"/>
    <w:tmpl w:val="EEE219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15:restartNumberingAfterBreak="0">
    <w:nsid w:val="2EC4425C"/>
    <w:multiLevelType w:val="hybridMultilevel"/>
    <w:tmpl w:val="1408CCE0"/>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2FB02EC2"/>
    <w:multiLevelType w:val="hybridMultilevel"/>
    <w:tmpl w:val="3F0E6F72"/>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30AB3FE1"/>
    <w:multiLevelType w:val="hybridMultilevel"/>
    <w:tmpl w:val="D7D6D9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0F01B2B"/>
    <w:multiLevelType w:val="hybridMultilevel"/>
    <w:tmpl w:val="1D42CD88"/>
    <w:lvl w:ilvl="0" w:tplc="5738949C">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332F50A0"/>
    <w:multiLevelType w:val="hybridMultilevel"/>
    <w:tmpl w:val="B7CEEF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4E339B1"/>
    <w:multiLevelType w:val="multilevel"/>
    <w:tmpl w:val="6E5ADA4C"/>
    <w:lvl w:ilvl="0">
      <w:start w:val="1"/>
      <w:numFmt w:val="upperLetter"/>
      <w:lvlText w:val="%1"/>
      <w:lvlJc w:val="left"/>
      <w:pPr>
        <w:ind w:left="360" w:hanging="360"/>
      </w:pPr>
      <w:rPr>
        <w:rFonts w:hint="default"/>
      </w:rPr>
    </w:lvl>
    <w:lvl w:ilvl="1">
      <w:start w:val="1"/>
      <w:numFmt w:val="decimal"/>
      <w:pStyle w:val="Appendix2"/>
      <w:lvlText w:val="%1.%2"/>
      <w:lvlJc w:val="left"/>
      <w:pPr>
        <w:ind w:left="720" w:hanging="360"/>
      </w:pPr>
      <w:rPr>
        <w:rFonts w:hint="default"/>
        <w:sz w:val="32"/>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2" w15:restartNumberingAfterBreak="0">
    <w:nsid w:val="36ED5513"/>
    <w:multiLevelType w:val="hybridMultilevel"/>
    <w:tmpl w:val="25F8E280"/>
    <w:lvl w:ilvl="0" w:tplc="04090011">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37812050"/>
    <w:multiLevelType w:val="hybridMultilevel"/>
    <w:tmpl w:val="8842ECC4"/>
    <w:lvl w:ilvl="0" w:tplc="A300D756">
      <w:start w:val="5"/>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37DA6B8F"/>
    <w:multiLevelType w:val="hybridMultilevel"/>
    <w:tmpl w:val="5EB82E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36" w15:restartNumberingAfterBreak="0">
    <w:nsid w:val="3AA46647"/>
    <w:multiLevelType w:val="hybridMultilevel"/>
    <w:tmpl w:val="1D5CCEEE"/>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3BC8192D"/>
    <w:multiLevelType w:val="hybridMultilevel"/>
    <w:tmpl w:val="2F38EBF2"/>
    <w:lvl w:ilvl="0" w:tplc="04090001">
      <w:start w:val="1"/>
      <w:numFmt w:val="bullet"/>
      <w:lvlText w:val=""/>
      <w:lvlJc w:val="left"/>
      <w:pPr>
        <w:ind w:left="620" w:hanging="420"/>
      </w:pPr>
      <w:rPr>
        <w:rFonts w:ascii="Symbol" w:hAnsi="Symbol" w:hint="default"/>
        <w:sz w:val="20"/>
        <w:szCs w:val="20"/>
      </w:rPr>
    </w:lvl>
    <w:lvl w:ilvl="1" w:tplc="04090019" w:tentative="1">
      <w:start w:val="1"/>
      <w:numFmt w:val="lowerLetter"/>
      <w:lvlText w:val="%2)"/>
      <w:lvlJc w:val="left"/>
      <w:pPr>
        <w:ind w:left="1040" w:hanging="420"/>
      </w:pPr>
    </w:lvl>
    <w:lvl w:ilvl="2" w:tplc="0409001B" w:tentative="1">
      <w:start w:val="1"/>
      <w:numFmt w:val="lowerRoman"/>
      <w:lvlText w:val="%3."/>
      <w:lvlJc w:val="right"/>
      <w:pPr>
        <w:ind w:left="1460" w:hanging="420"/>
      </w:pPr>
    </w:lvl>
    <w:lvl w:ilvl="3" w:tplc="0409000F" w:tentative="1">
      <w:start w:val="1"/>
      <w:numFmt w:val="decimal"/>
      <w:lvlText w:val="%4."/>
      <w:lvlJc w:val="left"/>
      <w:pPr>
        <w:ind w:left="1880" w:hanging="420"/>
      </w:pPr>
    </w:lvl>
    <w:lvl w:ilvl="4" w:tplc="04090019" w:tentative="1">
      <w:start w:val="1"/>
      <w:numFmt w:val="lowerLetter"/>
      <w:lvlText w:val="%5)"/>
      <w:lvlJc w:val="left"/>
      <w:pPr>
        <w:ind w:left="2300" w:hanging="420"/>
      </w:pPr>
    </w:lvl>
    <w:lvl w:ilvl="5" w:tplc="0409001B" w:tentative="1">
      <w:start w:val="1"/>
      <w:numFmt w:val="lowerRoman"/>
      <w:lvlText w:val="%6."/>
      <w:lvlJc w:val="right"/>
      <w:pPr>
        <w:ind w:left="2720" w:hanging="420"/>
      </w:pPr>
    </w:lvl>
    <w:lvl w:ilvl="6" w:tplc="0409000F" w:tentative="1">
      <w:start w:val="1"/>
      <w:numFmt w:val="decimal"/>
      <w:lvlText w:val="%7."/>
      <w:lvlJc w:val="left"/>
      <w:pPr>
        <w:ind w:left="3140" w:hanging="420"/>
      </w:pPr>
    </w:lvl>
    <w:lvl w:ilvl="7" w:tplc="04090019" w:tentative="1">
      <w:start w:val="1"/>
      <w:numFmt w:val="lowerLetter"/>
      <w:lvlText w:val="%8)"/>
      <w:lvlJc w:val="left"/>
      <w:pPr>
        <w:ind w:left="3560" w:hanging="420"/>
      </w:pPr>
    </w:lvl>
    <w:lvl w:ilvl="8" w:tplc="0409001B" w:tentative="1">
      <w:start w:val="1"/>
      <w:numFmt w:val="lowerRoman"/>
      <w:lvlText w:val="%9."/>
      <w:lvlJc w:val="right"/>
      <w:pPr>
        <w:ind w:left="3980" w:hanging="420"/>
      </w:pPr>
    </w:lvl>
  </w:abstractNum>
  <w:abstractNum w:abstractNumId="38" w15:restartNumberingAfterBreak="0">
    <w:nsid w:val="3CB11405"/>
    <w:multiLevelType w:val="hybridMultilevel"/>
    <w:tmpl w:val="8858F95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E98190F"/>
    <w:multiLevelType w:val="hybridMultilevel"/>
    <w:tmpl w:val="2528E71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0D57DBC"/>
    <w:multiLevelType w:val="hybridMultilevel"/>
    <w:tmpl w:val="E68289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0F95E1E"/>
    <w:multiLevelType w:val="hybridMultilevel"/>
    <w:tmpl w:val="2C6458BA"/>
    <w:lvl w:ilvl="0" w:tplc="040B0001">
      <w:start w:val="1"/>
      <w:numFmt w:val="bullet"/>
      <w:lvlText w:val=""/>
      <w:lvlJc w:val="left"/>
      <w:pPr>
        <w:ind w:left="1112" w:hanging="360"/>
      </w:pPr>
      <w:rPr>
        <w:rFonts w:ascii="Symbol" w:hAnsi="Symbol" w:hint="default"/>
      </w:rPr>
    </w:lvl>
    <w:lvl w:ilvl="1" w:tplc="040B0003" w:tentative="1">
      <w:start w:val="1"/>
      <w:numFmt w:val="bullet"/>
      <w:lvlText w:val="o"/>
      <w:lvlJc w:val="left"/>
      <w:pPr>
        <w:ind w:left="1832" w:hanging="360"/>
      </w:pPr>
      <w:rPr>
        <w:rFonts w:ascii="Courier New" w:hAnsi="Courier New" w:cs="Courier New" w:hint="default"/>
      </w:rPr>
    </w:lvl>
    <w:lvl w:ilvl="2" w:tplc="040B0005" w:tentative="1">
      <w:start w:val="1"/>
      <w:numFmt w:val="bullet"/>
      <w:lvlText w:val=""/>
      <w:lvlJc w:val="left"/>
      <w:pPr>
        <w:ind w:left="2552" w:hanging="360"/>
      </w:pPr>
      <w:rPr>
        <w:rFonts w:ascii="Wingdings" w:hAnsi="Wingdings" w:hint="default"/>
      </w:rPr>
    </w:lvl>
    <w:lvl w:ilvl="3" w:tplc="040B0001" w:tentative="1">
      <w:start w:val="1"/>
      <w:numFmt w:val="bullet"/>
      <w:lvlText w:val=""/>
      <w:lvlJc w:val="left"/>
      <w:pPr>
        <w:ind w:left="3272" w:hanging="360"/>
      </w:pPr>
      <w:rPr>
        <w:rFonts w:ascii="Symbol" w:hAnsi="Symbol" w:hint="default"/>
      </w:rPr>
    </w:lvl>
    <w:lvl w:ilvl="4" w:tplc="040B0003" w:tentative="1">
      <w:start w:val="1"/>
      <w:numFmt w:val="bullet"/>
      <w:lvlText w:val="o"/>
      <w:lvlJc w:val="left"/>
      <w:pPr>
        <w:ind w:left="3992" w:hanging="360"/>
      </w:pPr>
      <w:rPr>
        <w:rFonts w:ascii="Courier New" w:hAnsi="Courier New" w:cs="Courier New" w:hint="default"/>
      </w:rPr>
    </w:lvl>
    <w:lvl w:ilvl="5" w:tplc="040B0005" w:tentative="1">
      <w:start w:val="1"/>
      <w:numFmt w:val="bullet"/>
      <w:lvlText w:val=""/>
      <w:lvlJc w:val="left"/>
      <w:pPr>
        <w:ind w:left="4712" w:hanging="360"/>
      </w:pPr>
      <w:rPr>
        <w:rFonts w:ascii="Wingdings" w:hAnsi="Wingdings" w:hint="default"/>
      </w:rPr>
    </w:lvl>
    <w:lvl w:ilvl="6" w:tplc="040B0001" w:tentative="1">
      <w:start w:val="1"/>
      <w:numFmt w:val="bullet"/>
      <w:lvlText w:val=""/>
      <w:lvlJc w:val="left"/>
      <w:pPr>
        <w:ind w:left="5432" w:hanging="360"/>
      </w:pPr>
      <w:rPr>
        <w:rFonts w:ascii="Symbol" w:hAnsi="Symbol" w:hint="default"/>
      </w:rPr>
    </w:lvl>
    <w:lvl w:ilvl="7" w:tplc="040B0003" w:tentative="1">
      <w:start w:val="1"/>
      <w:numFmt w:val="bullet"/>
      <w:lvlText w:val="o"/>
      <w:lvlJc w:val="left"/>
      <w:pPr>
        <w:ind w:left="6152" w:hanging="360"/>
      </w:pPr>
      <w:rPr>
        <w:rFonts w:ascii="Courier New" w:hAnsi="Courier New" w:cs="Courier New" w:hint="default"/>
      </w:rPr>
    </w:lvl>
    <w:lvl w:ilvl="8" w:tplc="040B0005" w:tentative="1">
      <w:start w:val="1"/>
      <w:numFmt w:val="bullet"/>
      <w:lvlText w:val=""/>
      <w:lvlJc w:val="left"/>
      <w:pPr>
        <w:ind w:left="6872" w:hanging="360"/>
      </w:pPr>
      <w:rPr>
        <w:rFonts w:ascii="Wingdings" w:hAnsi="Wingdings" w:hint="default"/>
      </w:rPr>
    </w:lvl>
  </w:abstractNum>
  <w:abstractNum w:abstractNumId="42" w15:restartNumberingAfterBreak="0">
    <w:nsid w:val="44E70689"/>
    <w:multiLevelType w:val="singleLevel"/>
    <w:tmpl w:val="70A8800A"/>
    <w:lvl w:ilvl="0">
      <w:start w:val="1"/>
      <w:numFmt w:val="upperLetter"/>
      <w:pStyle w:val="Appendix1"/>
      <w:lvlText w:val="Appendix %1"/>
      <w:lvlJc w:val="left"/>
      <w:pPr>
        <w:ind w:left="360" w:hanging="360"/>
      </w:pPr>
      <w:rPr>
        <w:rFonts w:ascii="Arial" w:hAnsi="Arial"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abstractNum>
  <w:abstractNum w:abstractNumId="43" w15:restartNumberingAfterBreak="0">
    <w:nsid w:val="466A1BC7"/>
    <w:multiLevelType w:val="multilevel"/>
    <w:tmpl w:val="492A3300"/>
    <w:lvl w:ilvl="0">
      <w:start w:val="1"/>
      <w:numFmt w:val="decimal"/>
      <w:pStyle w:val="Heading1"/>
      <w:lvlText w:val="%1"/>
      <w:lvlJc w:val="left"/>
      <w:pPr>
        <w:tabs>
          <w:tab w:val="num" w:pos="432"/>
        </w:tabs>
        <w:ind w:left="432" w:hanging="432"/>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eading2"/>
      <w:lvlText w:val="%1.%2"/>
      <w:lvlJc w:val="left"/>
      <w:pPr>
        <w:tabs>
          <w:tab w:val="num" w:pos="4970"/>
        </w:tabs>
        <w:ind w:left="4970" w:hanging="576"/>
      </w:pPr>
      <w:rPr>
        <w:rFonts w:ascii="Arial" w:hAnsi="Arial" w:cs="Arial" w:hint="default"/>
      </w:rPr>
    </w:lvl>
    <w:lvl w:ilvl="2">
      <w:start w:val="1"/>
      <w:numFmt w:val="decimal"/>
      <w:pStyle w:val="Heading3"/>
      <w:lvlText w:val="%1.%2.%3"/>
      <w:lvlJc w:val="left"/>
      <w:pPr>
        <w:tabs>
          <w:tab w:val="num" w:pos="1287"/>
        </w:tabs>
        <w:ind w:left="1287" w:hanging="720"/>
      </w:pPr>
    </w:lvl>
    <w:lvl w:ilvl="3">
      <w:start w:val="1"/>
      <w:numFmt w:val="decimal"/>
      <w:pStyle w:val="Heading4"/>
      <w:lvlText w:val="%1.%2.%3.%4"/>
      <w:lvlJc w:val="left"/>
      <w:pPr>
        <w:tabs>
          <w:tab w:val="num" w:pos="1431"/>
        </w:tabs>
        <w:ind w:left="1431" w:hanging="864"/>
      </w:pPr>
    </w:lvl>
    <w:lvl w:ilvl="4">
      <w:start w:val="1"/>
      <w:numFmt w:val="decimal"/>
      <w:pStyle w:val="Heading5"/>
      <w:lvlText w:val="%1.%2.%3.%4.%5"/>
      <w:lvlJc w:val="left"/>
      <w:pPr>
        <w:tabs>
          <w:tab w:val="num" w:pos="2835"/>
        </w:tabs>
        <w:ind w:left="2835" w:hanging="1008"/>
      </w:pPr>
    </w:lvl>
    <w:lvl w:ilvl="5">
      <w:start w:val="1"/>
      <w:numFmt w:val="decimal"/>
      <w:pStyle w:val="Heading6"/>
      <w:lvlText w:val="%1.%2.%3.%4.%5.%6"/>
      <w:lvlJc w:val="left"/>
      <w:pPr>
        <w:tabs>
          <w:tab w:val="num" w:pos="1719"/>
        </w:tabs>
        <w:ind w:left="1719" w:hanging="1152"/>
      </w:pPr>
      <w:rPr>
        <w:rFonts w:ascii="Arial" w:hAnsi="Arial" w:cs="Arial" w:hint="default"/>
        <w:sz w:val="18"/>
        <w:szCs w:val="18"/>
      </w:rPr>
    </w:lvl>
    <w:lvl w:ilvl="6">
      <w:start w:val="1"/>
      <w:numFmt w:val="decimal"/>
      <w:pStyle w:val="Heading7"/>
      <w:lvlText w:val="%1.%2.%3.%4.%5.%6.%7"/>
      <w:lvlJc w:val="left"/>
      <w:pPr>
        <w:tabs>
          <w:tab w:val="num" w:pos="1863"/>
        </w:tabs>
        <w:ind w:left="1863" w:hanging="1296"/>
      </w:pPr>
    </w:lvl>
    <w:lvl w:ilvl="7">
      <w:start w:val="1"/>
      <w:numFmt w:val="decimal"/>
      <w:pStyle w:val="Heading8"/>
      <w:lvlText w:val="%1.%2.%3.%4.%5.%6.%7.%8"/>
      <w:lvlJc w:val="left"/>
      <w:pPr>
        <w:tabs>
          <w:tab w:val="num" w:pos="2007"/>
        </w:tabs>
        <w:ind w:left="2007" w:hanging="1440"/>
      </w:pPr>
    </w:lvl>
    <w:lvl w:ilvl="8">
      <w:start w:val="1"/>
      <w:numFmt w:val="decimal"/>
      <w:pStyle w:val="Heading9"/>
      <w:lvlText w:val="%1.%2.%3.%4.%5.%6.%7.%8.%9"/>
      <w:lvlJc w:val="left"/>
      <w:pPr>
        <w:tabs>
          <w:tab w:val="num" w:pos="2151"/>
        </w:tabs>
        <w:ind w:left="2151" w:hanging="1584"/>
      </w:pPr>
    </w:lvl>
  </w:abstractNum>
  <w:abstractNum w:abstractNumId="44" w15:restartNumberingAfterBreak="0">
    <w:nsid w:val="466F65B3"/>
    <w:multiLevelType w:val="hybridMultilevel"/>
    <w:tmpl w:val="A07C3C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7E14B91"/>
    <w:multiLevelType w:val="hybridMultilevel"/>
    <w:tmpl w:val="8102BC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82D3990"/>
    <w:multiLevelType w:val="hybridMultilevel"/>
    <w:tmpl w:val="0A5CDD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48" w15:restartNumberingAfterBreak="0">
    <w:nsid w:val="4CA779DA"/>
    <w:multiLevelType w:val="hybridMultilevel"/>
    <w:tmpl w:val="019C07D4"/>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9" w15:restartNumberingAfterBreak="0">
    <w:nsid w:val="4D004435"/>
    <w:multiLevelType w:val="hybridMultilevel"/>
    <w:tmpl w:val="BC98B808"/>
    <w:lvl w:ilvl="0" w:tplc="04090003">
      <w:start w:val="1"/>
      <w:numFmt w:val="bullet"/>
      <w:lvlText w:val=""/>
      <w:lvlJc w:val="left"/>
      <w:pPr>
        <w:ind w:left="660" w:hanging="420"/>
      </w:pPr>
      <w:rPr>
        <w:rFonts w:ascii="Wingdings" w:hAnsi="Wingdings" w:hint="default"/>
      </w:rPr>
    </w:lvl>
    <w:lvl w:ilvl="1" w:tplc="04090003" w:tentative="1">
      <w:start w:val="1"/>
      <w:numFmt w:val="bullet"/>
      <w:lvlText w:val=""/>
      <w:lvlJc w:val="left"/>
      <w:pPr>
        <w:ind w:left="1080" w:hanging="420"/>
      </w:pPr>
      <w:rPr>
        <w:rFonts w:ascii="Wingdings" w:hAnsi="Wingdings" w:hint="default"/>
      </w:rPr>
    </w:lvl>
    <w:lvl w:ilvl="2" w:tplc="04090005" w:tentative="1">
      <w:start w:val="1"/>
      <w:numFmt w:val="bullet"/>
      <w:lvlText w:val=""/>
      <w:lvlJc w:val="left"/>
      <w:pPr>
        <w:ind w:left="1500" w:hanging="420"/>
      </w:pPr>
      <w:rPr>
        <w:rFonts w:ascii="Wingdings" w:hAnsi="Wingdings" w:hint="default"/>
      </w:rPr>
    </w:lvl>
    <w:lvl w:ilvl="3" w:tplc="04090001" w:tentative="1">
      <w:start w:val="1"/>
      <w:numFmt w:val="bullet"/>
      <w:lvlText w:val=""/>
      <w:lvlJc w:val="left"/>
      <w:pPr>
        <w:ind w:left="1920" w:hanging="420"/>
      </w:pPr>
      <w:rPr>
        <w:rFonts w:ascii="Wingdings" w:hAnsi="Wingdings" w:hint="default"/>
      </w:rPr>
    </w:lvl>
    <w:lvl w:ilvl="4" w:tplc="04090003" w:tentative="1">
      <w:start w:val="1"/>
      <w:numFmt w:val="bullet"/>
      <w:lvlText w:val=""/>
      <w:lvlJc w:val="left"/>
      <w:pPr>
        <w:ind w:left="2340" w:hanging="420"/>
      </w:pPr>
      <w:rPr>
        <w:rFonts w:ascii="Wingdings" w:hAnsi="Wingdings" w:hint="default"/>
      </w:rPr>
    </w:lvl>
    <w:lvl w:ilvl="5" w:tplc="04090005" w:tentative="1">
      <w:start w:val="1"/>
      <w:numFmt w:val="bullet"/>
      <w:lvlText w:val=""/>
      <w:lvlJc w:val="left"/>
      <w:pPr>
        <w:ind w:left="2760" w:hanging="420"/>
      </w:pPr>
      <w:rPr>
        <w:rFonts w:ascii="Wingdings" w:hAnsi="Wingdings" w:hint="default"/>
      </w:rPr>
    </w:lvl>
    <w:lvl w:ilvl="6" w:tplc="04090001" w:tentative="1">
      <w:start w:val="1"/>
      <w:numFmt w:val="bullet"/>
      <w:lvlText w:val=""/>
      <w:lvlJc w:val="left"/>
      <w:pPr>
        <w:ind w:left="3180" w:hanging="420"/>
      </w:pPr>
      <w:rPr>
        <w:rFonts w:ascii="Wingdings" w:hAnsi="Wingdings" w:hint="default"/>
      </w:rPr>
    </w:lvl>
    <w:lvl w:ilvl="7" w:tplc="04090003" w:tentative="1">
      <w:start w:val="1"/>
      <w:numFmt w:val="bullet"/>
      <w:lvlText w:val=""/>
      <w:lvlJc w:val="left"/>
      <w:pPr>
        <w:ind w:left="3600" w:hanging="420"/>
      </w:pPr>
      <w:rPr>
        <w:rFonts w:ascii="Wingdings" w:hAnsi="Wingdings" w:hint="default"/>
      </w:rPr>
    </w:lvl>
    <w:lvl w:ilvl="8" w:tplc="04090005" w:tentative="1">
      <w:start w:val="1"/>
      <w:numFmt w:val="bullet"/>
      <w:lvlText w:val=""/>
      <w:lvlJc w:val="left"/>
      <w:pPr>
        <w:ind w:left="4020" w:hanging="420"/>
      </w:pPr>
      <w:rPr>
        <w:rFonts w:ascii="Wingdings" w:hAnsi="Wingdings" w:hint="default"/>
      </w:rPr>
    </w:lvl>
  </w:abstractNum>
  <w:abstractNum w:abstractNumId="50" w15:restartNumberingAfterBreak="0">
    <w:nsid w:val="4E6F37E1"/>
    <w:multiLevelType w:val="hybridMultilevel"/>
    <w:tmpl w:val="0CC060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4F39150E"/>
    <w:multiLevelType w:val="hybridMultilevel"/>
    <w:tmpl w:val="5AD64E86"/>
    <w:lvl w:ilvl="0" w:tplc="5874B6B8">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50093F5E"/>
    <w:multiLevelType w:val="hybridMultilevel"/>
    <w:tmpl w:val="5CE41C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512B3409"/>
    <w:multiLevelType w:val="hybridMultilevel"/>
    <w:tmpl w:val="D5E2E2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5226324C"/>
    <w:multiLevelType w:val="hybridMultilevel"/>
    <w:tmpl w:val="7F9AB6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529617DF"/>
    <w:multiLevelType w:val="hybridMultilevel"/>
    <w:tmpl w:val="F976D7D0"/>
    <w:lvl w:ilvl="0" w:tplc="A300D756">
      <w:start w:val="5"/>
      <w:numFmt w:val="bullet"/>
      <w:lvlText w:val="-"/>
      <w:lvlJc w:val="left"/>
      <w:pPr>
        <w:ind w:left="720" w:hanging="360"/>
      </w:pPr>
      <w:rPr>
        <w:rFonts w:ascii="Times New Roman" w:eastAsia="SimSun" w:hAnsi="Times New Roman" w:cs="Times New Roman" w:hint="default"/>
      </w:rPr>
    </w:lvl>
    <w:lvl w:ilvl="1" w:tplc="04090001">
      <w:start w:val="1"/>
      <w:numFmt w:val="bullet"/>
      <w:lvlText w:val=""/>
      <w:lvlJc w:val="left"/>
      <w:pPr>
        <w:ind w:left="1440" w:hanging="360"/>
      </w:pPr>
      <w:rPr>
        <w:rFonts w:ascii="Symbol" w:hAnsi="Symbol" w:hint="default"/>
      </w:rPr>
    </w:lvl>
    <w:lvl w:ilvl="2" w:tplc="08504456">
      <w:start w:val="1"/>
      <w:numFmt w:val="decimal"/>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53692EFE"/>
    <w:multiLevelType w:val="hybridMultilevel"/>
    <w:tmpl w:val="694C179C"/>
    <w:lvl w:ilvl="0" w:tplc="04090003">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8" w15:restartNumberingAfterBreak="0">
    <w:nsid w:val="54E76B2D"/>
    <w:multiLevelType w:val="hybridMultilevel"/>
    <w:tmpl w:val="C0A05188"/>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57103B0D"/>
    <w:multiLevelType w:val="hybridMultilevel"/>
    <w:tmpl w:val="CE5C41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5B854EF2"/>
    <w:multiLevelType w:val="hybridMultilevel"/>
    <w:tmpl w:val="C3B8EB9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5FC85131"/>
    <w:multiLevelType w:val="hybridMultilevel"/>
    <w:tmpl w:val="54103AE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2" w15:restartNumberingAfterBreak="0">
    <w:nsid w:val="6015586E"/>
    <w:multiLevelType w:val="hybridMultilevel"/>
    <w:tmpl w:val="599C11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631F7263"/>
    <w:multiLevelType w:val="hybridMultilevel"/>
    <w:tmpl w:val="189A487E"/>
    <w:lvl w:ilvl="0" w:tplc="96F0EB24">
      <w:start w:val="1"/>
      <w:numFmt w:val="bullet"/>
      <w:lvlText w:val="-"/>
      <w:lvlJc w:val="left"/>
      <w:pPr>
        <w:ind w:left="840" w:hanging="420"/>
      </w:pPr>
      <w:rPr>
        <w:rFonts w:ascii="Tempus Sans ITC" w:hAnsi="Tempus Sans ITC"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640E3102"/>
    <w:multiLevelType w:val="hybridMultilevel"/>
    <w:tmpl w:val="7A105B5C"/>
    <w:lvl w:ilvl="0" w:tplc="04090003">
      <w:start w:val="1"/>
      <w:numFmt w:val="bullet"/>
      <w:lvlText w:val=""/>
      <w:lvlJc w:val="left"/>
      <w:pPr>
        <w:ind w:left="570" w:hanging="420"/>
      </w:pPr>
      <w:rPr>
        <w:rFonts w:ascii="Symbol" w:hAnsi="Symbol" w:hint="default"/>
        <w:lang w:val="en-US"/>
      </w:rPr>
    </w:lvl>
    <w:lvl w:ilvl="1" w:tplc="04090003">
      <w:start w:val="1"/>
      <w:numFmt w:val="bullet"/>
      <w:lvlText w:val=""/>
      <w:lvlJc w:val="left"/>
      <w:pPr>
        <w:ind w:left="990" w:hanging="420"/>
      </w:pPr>
      <w:rPr>
        <w:rFonts w:ascii="Wingdings" w:hAnsi="Wingdings" w:hint="default"/>
      </w:rPr>
    </w:lvl>
    <w:lvl w:ilvl="2" w:tplc="04090005">
      <w:start w:val="1"/>
      <w:numFmt w:val="bullet"/>
      <w:lvlText w:val=""/>
      <w:lvlJc w:val="left"/>
      <w:pPr>
        <w:ind w:left="1410" w:hanging="420"/>
      </w:pPr>
      <w:rPr>
        <w:rFonts w:ascii="Wingdings" w:hAnsi="Wingdings" w:hint="default"/>
      </w:rPr>
    </w:lvl>
    <w:lvl w:ilvl="3" w:tplc="04090001">
      <w:start w:val="1"/>
      <w:numFmt w:val="bullet"/>
      <w:lvlText w:val=""/>
      <w:lvlJc w:val="left"/>
      <w:pPr>
        <w:ind w:left="1830" w:hanging="420"/>
      </w:pPr>
      <w:rPr>
        <w:rFonts w:ascii="Wingdings" w:hAnsi="Wingdings" w:hint="default"/>
      </w:rPr>
    </w:lvl>
    <w:lvl w:ilvl="4" w:tplc="04090003">
      <w:start w:val="1"/>
      <w:numFmt w:val="bullet"/>
      <w:lvlText w:val=""/>
      <w:lvlJc w:val="left"/>
      <w:pPr>
        <w:ind w:left="2250" w:hanging="420"/>
      </w:pPr>
      <w:rPr>
        <w:rFonts w:ascii="Wingdings" w:hAnsi="Wingdings" w:hint="default"/>
      </w:rPr>
    </w:lvl>
    <w:lvl w:ilvl="5" w:tplc="04090005">
      <w:start w:val="1"/>
      <w:numFmt w:val="bullet"/>
      <w:lvlText w:val=""/>
      <w:lvlJc w:val="left"/>
      <w:pPr>
        <w:ind w:left="2670" w:hanging="420"/>
      </w:pPr>
      <w:rPr>
        <w:rFonts w:ascii="Wingdings" w:hAnsi="Wingdings" w:hint="default"/>
      </w:rPr>
    </w:lvl>
    <w:lvl w:ilvl="6" w:tplc="04090001">
      <w:start w:val="1"/>
      <w:numFmt w:val="bullet"/>
      <w:lvlText w:val=""/>
      <w:lvlJc w:val="left"/>
      <w:pPr>
        <w:ind w:left="3090" w:hanging="420"/>
      </w:pPr>
      <w:rPr>
        <w:rFonts w:ascii="Wingdings" w:hAnsi="Wingdings" w:hint="default"/>
      </w:rPr>
    </w:lvl>
    <w:lvl w:ilvl="7" w:tplc="04090003">
      <w:start w:val="1"/>
      <w:numFmt w:val="bullet"/>
      <w:lvlText w:val=""/>
      <w:lvlJc w:val="left"/>
      <w:pPr>
        <w:ind w:left="3510" w:hanging="420"/>
      </w:pPr>
      <w:rPr>
        <w:rFonts w:ascii="Wingdings" w:hAnsi="Wingdings" w:hint="default"/>
      </w:rPr>
    </w:lvl>
    <w:lvl w:ilvl="8" w:tplc="04090005">
      <w:start w:val="1"/>
      <w:numFmt w:val="bullet"/>
      <w:lvlText w:val=""/>
      <w:lvlJc w:val="left"/>
      <w:pPr>
        <w:ind w:left="3930" w:hanging="420"/>
      </w:pPr>
      <w:rPr>
        <w:rFonts w:ascii="Wingdings" w:hAnsi="Wingdings" w:hint="default"/>
      </w:rPr>
    </w:lvl>
  </w:abstractNum>
  <w:abstractNum w:abstractNumId="65" w15:restartNumberingAfterBreak="0">
    <w:nsid w:val="642C2C76"/>
    <w:multiLevelType w:val="hybridMultilevel"/>
    <w:tmpl w:val="C3728A22"/>
    <w:lvl w:ilvl="0" w:tplc="04090003">
      <w:start w:val="1"/>
      <w:numFmt w:val="bullet"/>
      <w:lvlText w:val="o"/>
      <w:lvlJc w:val="left"/>
      <w:pPr>
        <w:ind w:left="800" w:hanging="400"/>
      </w:pPr>
      <w:rPr>
        <w:rFonts w:ascii="Courier New" w:hAnsi="Courier New" w:cs="Courier New"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6" w15:restartNumberingAfterBreak="0">
    <w:nsid w:val="65194995"/>
    <w:multiLevelType w:val="hybridMultilevel"/>
    <w:tmpl w:val="195053A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65C63AB7"/>
    <w:multiLevelType w:val="multilevel"/>
    <w:tmpl w:val="EACAD240"/>
    <w:styleLink w:val="Style2"/>
    <w:lvl w:ilvl="0">
      <w:start w:val="1"/>
      <w:numFmt w:val="upperLetter"/>
      <w:lvlText w:val="%1."/>
      <w:lvlJc w:val="left"/>
      <w:pPr>
        <w:ind w:left="928" w:hanging="360"/>
      </w:pPr>
      <w:rPr>
        <w:rFonts w:cs="Times New Roman" w:hint="default"/>
        <w:b w:val="0"/>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start w:val="1"/>
      <w:numFmt w:val="decimal"/>
      <w:lvlText w:val="%1%2."/>
      <w:lvlJc w:val="left"/>
      <w:pPr>
        <w:ind w:left="2007" w:hanging="360"/>
      </w:pPr>
      <w:rPr>
        <w:rFonts w:hint="default"/>
      </w:rPr>
    </w:lvl>
    <w:lvl w:ilvl="2">
      <w:start w:val="1"/>
      <w:numFmt w:val="lowerRoman"/>
      <w:lvlText w:val="%3."/>
      <w:lvlJc w:val="right"/>
      <w:pPr>
        <w:ind w:left="2727" w:hanging="180"/>
      </w:pPr>
      <w:rPr>
        <w:rFonts w:hint="default"/>
      </w:rPr>
    </w:lvl>
    <w:lvl w:ilvl="3">
      <w:start w:val="1"/>
      <w:numFmt w:val="decimal"/>
      <w:lvlText w:val="%4."/>
      <w:lvlJc w:val="left"/>
      <w:pPr>
        <w:ind w:left="3447" w:hanging="360"/>
      </w:pPr>
      <w:rPr>
        <w:rFonts w:hint="default"/>
      </w:rPr>
    </w:lvl>
    <w:lvl w:ilvl="4">
      <w:start w:val="1"/>
      <w:numFmt w:val="lowerLetter"/>
      <w:lvlText w:val="%5."/>
      <w:lvlJc w:val="left"/>
      <w:pPr>
        <w:ind w:left="4167" w:hanging="360"/>
      </w:pPr>
      <w:rPr>
        <w:rFonts w:hint="default"/>
      </w:rPr>
    </w:lvl>
    <w:lvl w:ilvl="5">
      <w:start w:val="1"/>
      <w:numFmt w:val="lowerRoman"/>
      <w:lvlText w:val="%6."/>
      <w:lvlJc w:val="right"/>
      <w:pPr>
        <w:ind w:left="4887" w:hanging="180"/>
      </w:pPr>
      <w:rPr>
        <w:rFonts w:hint="default"/>
      </w:rPr>
    </w:lvl>
    <w:lvl w:ilvl="6">
      <w:start w:val="1"/>
      <w:numFmt w:val="decimal"/>
      <w:lvlText w:val="%7."/>
      <w:lvlJc w:val="left"/>
      <w:pPr>
        <w:ind w:left="5607" w:hanging="360"/>
      </w:pPr>
      <w:rPr>
        <w:rFonts w:hint="default"/>
      </w:rPr>
    </w:lvl>
    <w:lvl w:ilvl="7">
      <w:start w:val="1"/>
      <w:numFmt w:val="lowerLetter"/>
      <w:lvlText w:val="%8."/>
      <w:lvlJc w:val="left"/>
      <w:pPr>
        <w:ind w:left="6327" w:hanging="360"/>
      </w:pPr>
      <w:rPr>
        <w:rFonts w:hint="default"/>
      </w:rPr>
    </w:lvl>
    <w:lvl w:ilvl="8">
      <w:start w:val="1"/>
      <w:numFmt w:val="lowerRoman"/>
      <w:lvlText w:val="%9."/>
      <w:lvlJc w:val="right"/>
      <w:pPr>
        <w:ind w:left="7047" w:hanging="180"/>
      </w:pPr>
      <w:rPr>
        <w:rFonts w:hint="default"/>
      </w:rPr>
    </w:lvl>
  </w:abstractNum>
  <w:abstractNum w:abstractNumId="68" w15:restartNumberingAfterBreak="0">
    <w:nsid w:val="687E0833"/>
    <w:multiLevelType w:val="hybridMultilevel"/>
    <w:tmpl w:val="674093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6A0171D0"/>
    <w:multiLevelType w:val="hybridMultilevel"/>
    <w:tmpl w:val="0482361E"/>
    <w:lvl w:ilvl="0" w:tplc="04090001">
      <w:start w:val="1"/>
      <w:numFmt w:val="bullet"/>
      <w:lvlText w:val=""/>
      <w:lvlJc w:val="left"/>
      <w:pPr>
        <w:ind w:left="1145" w:hanging="360"/>
      </w:pPr>
      <w:rPr>
        <w:rFonts w:ascii="Wingdings" w:hAnsi="Wingdings" w:hint="default"/>
      </w:rPr>
    </w:lvl>
    <w:lvl w:ilvl="1" w:tplc="04090003">
      <w:start w:val="1"/>
      <w:numFmt w:val="bullet"/>
      <w:lvlText w:val="o"/>
      <w:lvlJc w:val="left"/>
      <w:pPr>
        <w:ind w:left="1865" w:hanging="360"/>
      </w:pPr>
      <w:rPr>
        <w:rFonts w:ascii="Courier New" w:hAnsi="Courier New" w:cs="Courier New" w:hint="default"/>
      </w:rPr>
    </w:lvl>
    <w:lvl w:ilvl="2" w:tplc="04090005">
      <w:start w:val="1"/>
      <w:numFmt w:val="bullet"/>
      <w:lvlText w:val=""/>
      <w:lvlJc w:val="left"/>
      <w:pPr>
        <w:ind w:left="2585" w:hanging="360"/>
      </w:pPr>
      <w:rPr>
        <w:rFonts w:ascii="Wingdings" w:hAnsi="Wingdings" w:hint="default"/>
      </w:rPr>
    </w:lvl>
    <w:lvl w:ilvl="3" w:tplc="0409000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70" w15:restartNumberingAfterBreak="0">
    <w:nsid w:val="6D570473"/>
    <w:multiLevelType w:val="hybridMultilevel"/>
    <w:tmpl w:val="D020051C"/>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6E841FF0"/>
    <w:multiLevelType w:val="multilevel"/>
    <w:tmpl w:val="E18E895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2" w15:restartNumberingAfterBreak="0">
    <w:nsid w:val="70430154"/>
    <w:multiLevelType w:val="hybridMultilevel"/>
    <w:tmpl w:val="62282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71DC4C07"/>
    <w:multiLevelType w:val="hybridMultilevel"/>
    <w:tmpl w:val="FECEBC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795A3989"/>
    <w:multiLevelType w:val="hybridMultilevel"/>
    <w:tmpl w:val="07C8E9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A2B108E"/>
    <w:multiLevelType w:val="hybridMultilevel"/>
    <w:tmpl w:val="766211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7B9E3FE5"/>
    <w:multiLevelType w:val="hybridMultilevel"/>
    <w:tmpl w:val="90847F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3"/>
  </w:num>
  <w:num w:numId="2">
    <w:abstractNumId w:val="42"/>
  </w:num>
  <w:num w:numId="3">
    <w:abstractNumId w:val="9"/>
  </w:num>
  <w:num w:numId="4">
    <w:abstractNumId w:val="67"/>
  </w:num>
  <w:num w:numId="5">
    <w:abstractNumId w:val="31"/>
  </w:num>
  <w:num w:numId="6">
    <w:abstractNumId w:val="74"/>
  </w:num>
  <w:num w:numId="7">
    <w:abstractNumId w:val="47"/>
  </w:num>
  <w:num w:numId="8">
    <w:abstractNumId w:val="14"/>
  </w:num>
  <w:num w:numId="9">
    <w:abstractNumId w:val="64"/>
  </w:num>
  <w:num w:numId="10">
    <w:abstractNumId w:val="35"/>
  </w:num>
  <w:num w:numId="11">
    <w:abstractNumId w:val="71"/>
  </w:num>
  <w:num w:numId="12">
    <w:abstractNumId w:val="25"/>
  </w:num>
  <w:num w:numId="13">
    <w:abstractNumId w:val="68"/>
  </w:num>
  <w:num w:numId="14">
    <w:abstractNumId w:val="59"/>
  </w:num>
  <w:num w:numId="15">
    <w:abstractNumId w:val="20"/>
  </w:num>
  <w:num w:numId="16">
    <w:abstractNumId w:val="62"/>
  </w:num>
  <w:num w:numId="17">
    <w:abstractNumId w:val="70"/>
  </w:num>
  <w:num w:numId="18">
    <w:abstractNumId w:val="24"/>
  </w:num>
  <w:num w:numId="19">
    <w:abstractNumId w:val="77"/>
  </w:num>
  <w:num w:numId="20">
    <w:abstractNumId w:val="22"/>
  </w:num>
  <w:num w:numId="21">
    <w:abstractNumId w:val="32"/>
  </w:num>
  <w:num w:numId="22">
    <w:abstractNumId w:val="23"/>
  </w:num>
  <w:num w:numId="23">
    <w:abstractNumId w:val="29"/>
  </w:num>
  <w:num w:numId="24">
    <w:abstractNumId w:val="46"/>
  </w:num>
  <w:num w:numId="25">
    <w:abstractNumId w:val="2"/>
  </w:num>
  <w:num w:numId="26">
    <w:abstractNumId w:val="10"/>
  </w:num>
  <w:num w:numId="27">
    <w:abstractNumId w:val="55"/>
  </w:num>
  <w:num w:numId="28">
    <w:abstractNumId w:val="54"/>
  </w:num>
  <w:num w:numId="29">
    <w:abstractNumId w:val="73"/>
  </w:num>
  <w:num w:numId="30">
    <w:abstractNumId w:val="50"/>
  </w:num>
  <w:num w:numId="31">
    <w:abstractNumId w:val="57"/>
  </w:num>
  <w:num w:numId="32">
    <w:abstractNumId w:val="6"/>
  </w:num>
  <w:num w:numId="33">
    <w:abstractNumId w:val="26"/>
  </w:num>
  <w:num w:numId="34">
    <w:abstractNumId w:val="53"/>
  </w:num>
  <w:num w:numId="35">
    <w:abstractNumId w:val="36"/>
  </w:num>
  <w:num w:numId="36">
    <w:abstractNumId w:val="1"/>
  </w:num>
  <w:num w:numId="37">
    <w:abstractNumId w:val="0"/>
  </w:num>
  <w:num w:numId="38">
    <w:abstractNumId w:val="69"/>
  </w:num>
  <w:num w:numId="39">
    <w:abstractNumId w:val="15"/>
  </w:num>
  <w:num w:numId="40">
    <w:abstractNumId w:val="19"/>
  </w:num>
  <w:num w:numId="41">
    <w:abstractNumId w:val="33"/>
  </w:num>
  <w:num w:numId="42">
    <w:abstractNumId w:val="65"/>
  </w:num>
  <w:num w:numId="43">
    <w:abstractNumId w:val="4"/>
  </w:num>
  <w:num w:numId="44">
    <w:abstractNumId w:val="41"/>
  </w:num>
  <w:num w:numId="45">
    <w:abstractNumId w:val="48"/>
  </w:num>
  <w:num w:numId="46">
    <w:abstractNumId w:val="3"/>
  </w:num>
  <w:num w:numId="47">
    <w:abstractNumId w:val="12"/>
  </w:num>
  <w:num w:numId="48">
    <w:abstractNumId w:val="27"/>
  </w:num>
  <w:num w:numId="49">
    <w:abstractNumId w:val="72"/>
  </w:num>
  <w:num w:numId="50">
    <w:abstractNumId w:val="63"/>
  </w:num>
  <w:num w:numId="51">
    <w:abstractNumId w:val="51"/>
  </w:num>
  <w:num w:numId="52">
    <w:abstractNumId w:val="52"/>
  </w:num>
  <w:num w:numId="53">
    <w:abstractNumId w:val="13"/>
  </w:num>
  <w:num w:numId="54">
    <w:abstractNumId w:val="40"/>
  </w:num>
  <w:num w:numId="55">
    <w:abstractNumId w:val="66"/>
  </w:num>
  <w:num w:numId="56">
    <w:abstractNumId w:val="8"/>
  </w:num>
  <w:num w:numId="57">
    <w:abstractNumId w:val="39"/>
  </w:num>
  <w:num w:numId="58">
    <w:abstractNumId w:val="58"/>
  </w:num>
  <w:num w:numId="59">
    <w:abstractNumId w:val="38"/>
  </w:num>
  <w:num w:numId="60">
    <w:abstractNumId w:val="60"/>
  </w:num>
  <w:num w:numId="61">
    <w:abstractNumId w:val="5"/>
  </w:num>
  <w:num w:numId="62">
    <w:abstractNumId w:val="30"/>
  </w:num>
  <w:num w:numId="63">
    <w:abstractNumId w:val="18"/>
  </w:num>
  <w:num w:numId="64">
    <w:abstractNumId w:val="11"/>
  </w:num>
  <w:num w:numId="65">
    <w:abstractNumId w:val="44"/>
  </w:num>
  <w:num w:numId="66">
    <w:abstractNumId w:val="56"/>
  </w:num>
  <w:num w:numId="67">
    <w:abstractNumId w:val="37"/>
  </w:num>
  <w:num w:numId="68">
    <w:abstractNumId w:val="49"/>
  </w:num>
  <w:num w:numId="69">
    <w:abstractNumId w:val="7"/>
  </w:num>
  <w:num w:numId="70">
    <w:abstractNumId w:val="76"/>
  </w:num>
  <w:num w:numId="71">
    <w:abstractNumId w:val="17"/>
  </w:num>
  <w:num w:numId="72">
    <w:abstractNumId w:val="16"/>
  </w:num>
  <w:num w:numId="73">
    <w:abstractNumId w:val="45"/>
  </w:num>
  <w:num w:numId="74">
    <w:abstractNumId w:val="75"/>
  </w:num>
  <w:num w:numId="75">
    <w:abstractNumId w:val="28"/>
  </w:num>
  <w:num w:numId="76">
    <w:abstractNumId w:val="21"/>
  </w:num>
  <w:num w:numId="77">
    <w:abstractNumId w:val="61"/>
    <w:lvlOverride w:ilvl="0"/>
    <w:lvlOverride w:ilvl="1"/>
    <w:lvlOverride w:ilvl="2"/>
    <w:lvlOverride w:ilvl="3"/>
    <w:lvlOverride w:ilvl="4"/>
    <w:lvlOverride w:ilvl="5"/>
    <w:lvlOverride w:ilvl="6"/>
    <w:lvlOverride w:ilvl="7"/>
    <w:lvlOverride w:ilvl="8"/>
  </w:num>
  <w:num w:numId="78">
    <w:abstractNumId w:val="34"/>
    <w:lvlOverride w:ilvl="0"/>
    <w:lvlOverride w:ilvl="1"/>
    <w:lvlOverride w:ilvl="2"/>
    <w:lvlOverride w:ilvl="3"/>
    <w:lvlOverride w:ilvl="4"/>
    <w:lvlOverride w:ilvl="5"/>
    <w:lvlOverride w:ilvl="6"/>
    <w:lvlOverride w:ilvl="7"/>
    <w:lvlOverride w:ilvl="8"/>
  </w:num>
  <w:numIdMacAtCleanup w:val="7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movePersonalInformation/>
  <w:removeDateAndTime/>
  <w:printFractionalCharacterWidth/>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00E3"/>
    <w:rsid w:val="000006CD"/>
    <w:rsid w:val="00001B61"/>
    <w:rsid w:val="00001F61"/>
    <w:rsid w:val="00002026"/>
    <w:rsid w:val="000027EA"/>
    <w:rsid w:val="00002CDB"/>
    <w:rsid w:val="00002D7F"/>
    <w:rsid w:val="00002E53"/>
    <w:rsid w:val="00003A7E"/>
    <w:rsid w:val="0000405A"/>
    <w:rsid w:val="0000414E"/>
    <w:rsid w:val="00004174"/>
    <w:rsid w:val="00004B5C"/>
    <w:rsid w:val="000054AF"/>
    <w:rsid w:val="00005EDE"/>
    <w:rsid w:val="00006528"/>
    <w:rsid w:val="0000686F"/>
    <w:rsid w:val="0000796F"/>
    <w:rsid w:val="0000797A"/>
    <w:rsid w:val="00007BA4"/>
    <w:rsid w:val="00007E2C"/>
    <w:rsid w:val="000107F9"/>
    <w:rsid w:val="00011784"/>
    <w:rsid w:val="00011F95"/>
    <w:rsid w:val="000121C0"/>
    <w:rsid w:val="000128ED"/>
    <w:rsid w:val="00014208"/>
    <w:rsid w:val="00014444"/>
    <w:rsid w:val="000149AF"/>
    <w:rsid w:val="000149EC"/>
    <w:rsid w:val="00015793"/>
    <w:rsid w:val="00015873"/>
    <w:rsid w:val="00015B8B"/>
    <w:rsid w:val="00015CB9"/>
    <w:rsid w:val="000161E4"/>
    <w:rsid w:val="000165D9"/>
    <w:rsid w:val="0001787B"/>
    <w:rsid w:val="00020E13"/>
    <w:rsid w:val="0002191D"/>
    <w:rsid w:val="000222CB"/>
    <w:rsid w:val="00022B23"/>
    <w:rsid w:val="000235F6"/>
    <w:rsid w:val="0002426D"/>
    <w:rsid w:val="0002594A"/>
    <w:rsid w:val="000266A0"/>
    <w:rsid w:val="000267FD"/>
    <w:rsid w:val="00026F21"/>
    <w:rsid w:val="00027128"/>
    <w:rsid w:val="0002764E"/>
    <w:rsid w:val="0003013C"/>
    <w:rsid w:val="000302D9"/>
    <w:rsid w:val="000306A4"/>
    <w:rsid w:val="00031C1D"/>
    <w:rsid w:val="0003256D"/>
    <w:rsid w:val="00032F6B"/>
    <w:rsid w:val="000332B2"/>
    <w:rsid w:val="000339C1"/>
    <w:rsid w:val="00033D24"/>
    <w:rsid w:val="00034066"/>
    <w:rsid w:val="000343F5"/>
    <w:rsid w:val="00034473"/>
    <w:rsid w:val="00035C8A"/>
    <w:rsid w:val="00036802"/>
    <w:rsid w:val="0003692E"/>
    <w:rsid w:val="00036CAD"/>
    <w:rsid w:val="00036E9D"/>
    <w:rsid w:val="0003772F"/>
    <w:rsid w:val="00041C77"/>
    <w:rsid w:val="00042549"/>
    <w:rsid w:val="00042FD5"/>
    <w:rsid w:val="0004315C"/>
    <w:rsid w:val="00044088"/>
    <w:rsid w:val="000444FE"/>
    <w:rsid w:val="0004486D"/>
    <w:rsid w:val="00044915"/>
    <w:rsid w:val="0004557B"/>
    <w:rsid w:val="0004590D"/>
    <w:rsid w:val="0004591E"/>
    <w:rsid w:val="00045C70"/>
    <w:rsid w:val="0004639D"/>
    <w:rsid w:val="00046B6F"/>
    <w:rsid w:val="000472D9"/>
    <w:rsid w:val="00047DB7"/>
    <w:rsid w:val="00050189"/>
    <w:rsid w:val="0005073E"/>
    <w:rsid w:val="00051257"/>
    <w:rsid w:val="0005180D"/>
    <w:rsid w:val="00052684"/>
    <w:rsid w:val="0005351D"/>
    <w:rsid w:val="00053564"/>
    <w:rsid w:val="00053BDB"/>
    <w:rsid w:val="00053C5F"/>
    <w:rsid w:val="00054C33"/>
    <w:rsid w:val="00054D06"/>
    <w:rsid w:val="00055064"/>
    <w:rsid w:val="00055CC7"/>
    <w:rsid w:val="0005686F"/>
    <w:rsid w:val="00056973"/>
    <w:rsid w:val="00057397"/>
    <w:rsid w:val="00057568"/>
    <w:rsid w:val="00057C94"/>
    <w:rsid w:val="00057DC0"/>
    <w:rsid w:val="0006039B"/>
    <w:rsid w:val="00060957"/>
    <w:rsid w:val="0006176A"/>
    <w:rsid w:val="00061A3E"/>
    <w:rsid w:val="000629AA"/>
    <w:rsid w:val="00063100"/>
    <w:rsid w:val="00063418"/>
    <w:rsid w:val="000646D3"/>
    <w:rsid w:val="000647E5"/>
    <w:rsid w:val="00064BAE"/>
    <w:rsid w:val="000652DF"/>
    <w:rsid w:val="00065840"/>
    <w:rsid w:val="000661F0"/>
    <w:rsid w:val="00066DF9"/>
    <w:rsid w:val="000672B2"/>
    <w:rsid w:val="0006733D"/>
    <w:rsid w:val="00070D88"/>
    <w:rsid w:val="00070D90"/>
    <w:rsid w:val="00071B5B"/>
    <w:rsid w:val="000728B9"/>
    <w:rsid w:val="00072954"/>
    <w:rsid w:val="00072D4C"/>
    <w:rsid w:val="00072E3F"/>
    <w:rsid w:val="0007316E"/>
    <w:rsid w:val="00073ACE"/>
    <w:rsid w:val="00074BF1"/>
    <w:rsid w:val="00075A79"/>
    <w:rsid w:val="00075D7B"/>
    <w:rsid w:val="00077CEB"/>
    <w:rsid w:val="00077DCB"/>
    <w:rsid w:val="000804BB"/>
    <w:rsid w:val="000807DB"/>
    <w:rsid w:val="00081463"/>
    <w:rsid w:val="0008196D"/>
    <w:rsid w:val="000825E4"/>
    <w:rsid w:val="00082AA4"/>
    <w:rsid w:val="00082C7B"/>
    <w:rsid w:val="0008339E"/>
    <w:rsid w:val="000837A9"/>
    <w:rsid w:val="000843D7"/>
    <w:rsid w:val="000846B7"/>
    <w:rsid w:val="00084D4E"/>
    <w:rsid w:val="00084E45"/>
    <w:rsid w:val="0008693B"/>
    <w:rsid w:val="00087287"/>
    <w:rsid w:val="0008738E"/>
    <w:rsid w:val="00090B5B"/>
    <w:rsid w:val="0009161F"/>
    <w:rsid w:val="000917B1"/>
    <w:rsid w:val="0009257A"/>
    <w:rsid w:val="00092B02"/>
    <w:rsid w:val="00093E7E"/>
    <w:rsid w:val="0009595E"/>
    <w:rsid w:val="0009679F"/>
    <w:rsid w:val="00096E22"/>
    <w:rsid w:val="00096F03"/>
    <w:rsid w:val="000A02F0"/>
    <w:rsid w:val="000A0721"/>
    <w:rsid w:val="000A084A"/>
    <w:rsid w:val="000A2574"/>
    <w:rsid w:val="000A28EE"/>
    <w:rsid w:val="000A2A29"/>
    <w:rsid w:val="000A2E10"/>
    <w:rsid w:val="000A3132"/>
    <w:rsid w:val="000A3389"/>
    <w:rsid w:val="000A3B39"/>
    <w:rsid w:val="000A4C3F"/>
    <w:rsid w:val="000A6C45"/>
    <w:rsid w:val="000A75D8"/>
    <w:rsid w:val="000A764D"/>
    <w:rsid w:val="000A7B03"/>
    <w:rsid w:val="000A7EAD"/>
    <w:rsid w:val="000B0020"/>
    <w:rsid w:val="000B0083"/>
    <w:rsid w:val="000B012B"/>
    <w:rsid w:val="000B0D53"/>
    <w:rsid w:val="000B1545"/>
    <w:rsid w:val="000B1C28"/>
    <w:rsid w:val="000B2937"/>
    <w:rsid w:val="000B2DCB"/>
    <w:rsid w:val="000B2EF7"/>
    <w:rsid w:val="000B30B6"/>
    <w:rsid w:val="000B3999"/>
    <w:rsid w:val="000B3A12"/>
    <w:rsid w:val="000B429B"/>
    <w:rsid w:val="000B42AC"/>
    <w:rsid w:val="000B4684"/>
    <w:rsid w:val="000B46DF"/>
    <w:rsid w:val="000B4CAE"/>
    <w:rsid w:val="000B592A"/>
    <w:rsid w:val="000B5B95"/>
    <w:rsid w:val="000B5E15"/>
    <w:rsid w:val="000C01CD"/>
    <w:rsid w:val="000C03C8"/>
    <w:rsid w:val="000C0E80"/>
    <w:rsid w:val="000C1703"/>
    <w:rsid w:val="000C18BF"/>
    <w:rsid w:val="000C2349"/>
    <w:rsid w:val="000C284B"/>
    <w:rsid w:val="000C3BF5"/>
    <w:rsid w:val="000C43F7"/>
    <w:rsid w:val="000C44A9"/>
    <w:rsid w:val="000C44BC"/>
    <w:rsid w:val="000C6471"/>
    <w:rsid w:val="000C7336"/>
    <w:rsid w:val="000C7A8C"/>
    <w:rsid w:val="000C7AEB"/>
    <w:rsid w:val="000D06B4"/>
    <w:rsid w:val="000D0915"/>
    <w:rsid w:val="000D1DDC"/>
    <w:rsid w:val="000D1E9A"/>
    <w:rsid w:val="000D2017"/>
    <w:rsid w:val="000D286F"/>
    <w:rsid w:val="000D31E8"/>
    <w:rsid w:val="000D3F86"/>
    <w:rsid w:val="000D548C"/>
    <w:rsid w:val="000D54C6"/>
    <w:rsid w:val="000D5C69"/>
    <w:rsid w:val="000D64E0"/>
    <w:rsid w:val="000D6CFC"/>
    <w:rsid w:val="000D6D47"/>
    <w:rsid w:val="000D747D"/>
    <w:rsid w:val="000E005A"/>
    <w:rsid w:val="000E06B9"/>
    <w:rsid w:val="000E0EC2"/>
    <w:rsid w:val="000E16EB"/>
    <w:rsid w:val="000E212A"/>
    <w:rsid w:val="000E284C"/>
    <w:rsid w:val="000E28D9"/>
    <w:rsid w:val="000E3A8B"/>
    <w:rsid w:val="000E3C18"/>
    <w:rsid w:val="000E4114"/>
    <w:rsid w:val="000E4428"/>
    <w:rsid w:val="000E469E"/>
    <w:rsid w:val="000E4A2D"/>
    <w:rsid w:val="000E5113"/>
    <w:rsid w:val="000E69EA"/>
    <w:rsid w:val="000F0337"/>
    <w:rsid w:val="000F1F17"/>
    <w:rsid w:val="000F2EB5"/>
    <w:rsid w:val="000F3EA8"/>
    <w:rsid w:val="000F42F4"/>
    <w:rsid w:val="000F54E3"/>
    <w:rsid w:val="000F6DD7"/>
    <w:rsid w:val="000F7730"/>
    <w:rsid w:val="000F77B6"/>
    <w:rsid w:val="000F7EFE"/>
    <w:rsid w:val="001010BC"/>
    <w:rsid w:val="001012D3"/>
    <w:rsid w:val="00101381"/>
    <w:rsid w:val="00102075"/>
    <w:rsid w:val="00102CE3"/>
    <w:rsid w:val="001030A4"/>
    <w:rsid w:val="001033DD"/>
    <w:rsid w:val="0010407F"/>
    <w:rsid w:val="0010457E"/>
    <w:rsid w:val="00104DD2"/>
    <w:rsid w:val="001053DB"/>
    <w:rsid w:val="0010630D"/>
    <w:rsid w:val="00106A7B"/>
    <w:rsid w:val="00106E00"/>
    <w:rsid w:val="00106FAC"/>
    <w:rsid w:val="001075FF"/>
    <w:rsid w:val="00107BEA"/>
    <w:rsid w:val="00107C99"/>
    <w:rsid w:val="0011074A"/>
    <w:rsid w:val="00110AF0"/>
    <w:rsid w:val="00110BFB"/>
    <w:rsid w:val="001121B9"/>
    <w:rsid w:val="001122ED"/>
    <w:rsid w:val="00112480"/>
    <w:rsid w:val="00112CF5"/>
    <w:rsid w:val="001135BD"/>
    <w:rsid w:val="0011471D"/>
    <w:rsid w:val="00114A5F"/>
    <w:rsid w:val="00114D81"/>
    <w:rsid w:val="00115249"/>
    <w:rsid w:val="001154DF"/>
    <w:rsid w:val="001156BC"/>
    <w:rsid w:val="00115A42"/>
    <w:rsid w:val="00115B7C"/>
    <w:rsid w:val="00115DFA"/>
    <w:rsid w:val="00115FBA"/>
    <w:rsid w:val="0011613D"/>
    <w:rsid w:val="00116309"/>
    <w:rsid w:val="00116720"/>
    <w:rsid w:val="00117D39"/>
    <w:rsid w:val="001200EA"/>
    <w:rsid w:val="0012062E"/>
    <w:rsid w:val="001206F8"/>
    <w:rsid w:val="001211BC"/>
    <w:rsid w:val="001213FC"/>
    <w:rsid w:val="00121877"/>
    <w:rsid w:val="00121E7E"/>
    <w:rsid w:val="00122357"/>
    <w:rsid w:val="00122835"/>
    <w:rsid w:val="00122A76"/>
    <w:rsid w:val="00123607"/>
    <w:rsid w:val="0012388F"/>
    <w:rsid w:val="001239D5"/>
    <w:rsid w:val="00124C41"/>
    <w:rsid w:val="00124CC0"/>
    <w:rsid w:val="00124ED4"/>
    <w:rsid w:val="001259EE"/>
    <w:rsid w:val="00126E09"/>
    <w:rsid w:val="00126E20"/>
    <w:rsid w:val="00127018"/>
    <w:rsid w:val="00127382"/>
    <w:rsid w:val="001279D6"/>
    <w:rsid w:val="00127BEB"/>
    <w:rsid w:val="00130108"/>
    <w:rsid w:val="00130253"/>
    <w:rsid w:val="00130399"/>
    <w:rsid w:val="001304B5"/>
    <w:rsid w:val="00130DFE"/>
    <w:rsid w:val="00131A87"/>
    <w:rsid w:val="001321AF"/>
    <w:rsid w:val="00132A1B"/>
    <w:rsid w:val="00132BEB"/>
    <w:rsid w:val="00133057"/>
    <w:rsid w:val="001342A4"/>
    <w:rsid w:val="001342D9"/>
    <w:rsid w:val="00134CEB"/>
    <w:rsid w:val="001354B3"/>
    <w:rsid w:val="00135703"/>
    <w:rsid w:val="00135ED2"/>
    <w:rsid w:val="0013633C"/>
    <w:rsid w:val="00136D04"/>
    <w:rsid w:val="001373BD"/>
    <w:rsid w:val="001374D9"/>
    <w:rsid w:val="001378ED"/>
    <w:rsid w:val="00137B0F"/>
    <w:rsid w:val="0014010C"/>
    <w:rsid w:val="0014085D"/>
    <w:rsid w:val="00141B31"/>
    <w:rsid w:val="00141BBF"/>
    <w:rsid w:val="00141DB0"/>
    <w:rsid w:val="001420FF"/>
    <w:rsid w:val="00142588"/>
    <w:rsid w:val="00143961"/>
    <w:rsid w:val="0014420A"/>
    <w:rsid w:val="00144695"/>
    <w:rsid w:val="00144B57"/>
    <w:rsid w:val="00145EA8"/>
    <w:rsid w:val="00146FDE"/>
    <w:rsid w:val="00150019"/>
    <w:rsid w:val="001500B0"/>
    <w:rsid w:val="00152729"/>
    <w:rsid w:val="00152EF4"/>
    <w:rsid w:val="001532A6"/>
    <w:rsid w:val="001534BC"/>
    <w:rsid w:val="00153528"/>
    <w:rsid w:val="00153BB2"/>
    <w:rsid w:val="001541D5"/>
    <w:rsid w:val="001544EC"/>
    <w:rsid w:val="00154A79"/>
    <w:rsid w:val="00154FCB"/>
    <w:rsid w:val="00155666"/>
    <w:rsid w:val="0015640E"/>
    <w:rsid w:val="00156F97"/>
    <w:rsid w:val="0015718A"/>
    <w:rsid w:val="001578BD"/>
    <w:rsid w:val="001578C7"/>
    <w:rsid w:val="00157D7A"/>
    <w:rsid w:val="00160177"/>
    <w:rsid w:val="0016123A"/>
    <w:rsid w:val="00161258"/>
    <w:rsid w:val="001622AF"/>
    <w:rsid w:val="00162778"/>
    <w:rsid w:val="00163802"/>
    <w:rsid w:val="001652C1"/>
    <w:rsid w:val="00165628"/>
    <w:rsid w:val="0016596F"/>
    <w:rsid w:val="001662E7"/>
    <w:rsid w:val="00166959"/>
    <w:rsid w:val="00166C37"/>
    <w:rsid w:val="001676CE"/>
    <w:rsid w:val="00167C76"/>
    <w:rsid w:val="00170FB7"/>
    <w:rsid w:val="00170FF0"/>
    <w:rsid w:val="00171684"/>
    <w:rsid w:val="00172031"/>
    <w:rsid w:val="001725D5"/>
    <w:rsid w:val="001728FE"/>
    <w:rsid w:val="00174015"/>
    <w:rsid w:val="0017415A"/>
    <w:rsid w:val="00174296"/>
    <w:rsid w:val="00174F87"/>
    <w:rsid w:val="00175920"/>
    <w:rsid w:val="00175B60"/>
    <w:rsid w:val="00176674"/>
    <w:rsid w:val="00177026"/>
    <w:rsid w:val="00177707"/>
    <w:rsid w:val="00177BF8"/>
    <w:rsid w:val="00177DC6"/>
    <w:rsid w:val="00180049"/>
    <w:rsid w:val="00180817"/>
    <w:rsid w:val="00180AC2"/>
    <w:rsid w:val="001812A2"/>
    <w:rsid w:val="00181690"/>
    <w:rsid w:val="001819FF"/>
    <w:rsid w:val="00182B95"/>
    <w:rsid w:val="001833E4"/>
    <w:rsid w:val="0018403F"/>
    <w:rsid w:val="001842CE"/>
    <w:rsid w:val="00184A48"/>
    <w:rsid w:val="0018509D"/>
    <w:rsid w:val="001850CF"/>
    <w:rsid w:val="00185345"/>
    <w:rsid w:val="00186AA8"/>
    <w:rsid w:val="00187A95"/>
    <w:rsid w:val="00187BFC"/>
    <w:rsid w:val="001905A3"/>
    <w:rsid w:val="001911A9"/>
    <w:rsid w:val="0019132F"/>
    <w:rsid w:val="00191AD9"/>
    <w:rsid w:val="00192434"/>
    <w:rsid w:val="0019315E"/>
    <w:rsid w:val="001937BB"/>
    <w:rsid w:val="00193E56"/>
    <w:rsid w:val="00193E8F"/>
    <w:rsid w:val="00193FE3"/>
    <w:rsid w:val="00194839"/>
    <w:rsid w:val="00194FCC"/>
    <w:rsid w:val="00195994"/>
    <w:rsid w:val="00195D81"/>
    <w:rsid w:val="001965D4"/>
    <w:rsid w:val="001968B4"/>
    <w:rsid w:val="0019768C"/>
    <w:rsid w:val="00197812"/>
    <w:rsid w:val="001A08AA"/>
    <w:rsid w:val="001A0F90"/>
    <w:rsid w:val="001A20BD"/>
    <w:rsid w:val="001A2D13"/>
    <w:rsid w:val="001A3437"/>
    <w:rsid w:val="001A3AE0"/>
    <w:rsid w:val="001A4EA6"/>
    <w:rsid w:val="001A4ED2"/>
    <w:rsid w:val="001A508B"/>
    <w:rsid w:val="001A5568"/>
    <w:rsid w:val="001A5826"/>
    <w:rsid w:val="001A5E5F"/>
    <w:rsid w:val="001A5EDE"/>
    <w:rsid w:val="001A6300"/>
    <w:rsid w:val="001A6A15"/>
    <w:rsid w:val="001A71BE"/>
    <w:rsid w:val="001A7708"/>
    <w:rsid w:val="001A7CB3"/>
    <w:rsid w:val="001A7F79"/>
    <w:rsid w:val="001B0348"/>
    <w:rsid w:val="001B0413"/>
    <w:rsid w:val="001B0A2B"/>
    <w:rsid w:val="001B2296"/>
    <w:rsid w:val="001B2C61"/>
    <w:rsid w:val="001B3867"/>
    <w:rsid w:val="001B3C78"/>
    <w:rsid w:val="001B3EDC"/>
    <w:rsid w:val="001B4389"/>
    <w:rsid w:val="001B4F10"/>
    <w:rsid w:val="001B5D57"/>
    <w:rsid w:val="001B77AB"/>
    <w:rsid w:val="001C042F"/>
    <w:rsid w:val="001C0D39"/>
    <w:rsid w:val="001C18F2"/>
    <w:rsid w:val="001C1987"/>
    <w:rsid w:val="001C1DF4"/>
    <w:rsid w:val="001C2EA0"/>
    <w:rsid w:val="001C34D2"/>
    <w:rsid w:val="001C509B"/>
    <w:rsid w:val="001C58EA"/>
    <w:rsid w:val="001C594C"/>
    <w:rsid w:val="001C5A24"/>
    <w:rsid w:val="001C5C0D"/>
    <w:rsid w:val="001C7259"/>
    <w:rsid w:val="001C739C"/>
    <w:rsid w:val="001C763C"/>
    <w:rsid w:val="001C7C32"/>
    <w:rsid w:val="001D028C"/>
    <w:rsid w:val="001D04A5"/>
    <w:rsid w:val="001D09CE"/>
    <w:rsid w:val="001D0E45"/>
    <w:rsid w:val="001D129D"/>
    <w:rsid w:val="001D131B"/>
    <w:rsid w:val="001D16F5"/>
    <w:rsid w:val="001D29A3"/>
    <w:rsid w:val="001D3287"/>
    <w:rsid w:val="001D3538"/>
    <w:rsid w:val="001D3735"/>
    <w:rsid w:val="001D477F"/>
    <w:rsid w:val="001D50EA"/>
    <w:rsid w:val="001D5639"/>
    <w:rsid w:val="001D6EFF"/>
    <w:rsid w:val="001D7017"/>
    <w:rsid w:val="001D72E5"/>
    <w:rsid w:val="001D73AB"/>
    <w:rsid w:val="001D7D29"/>
    <w:rsid w:val="001E0941"/>
    <w:rsid w:val="001E0C3C"/>
    <w:rsid w:val="001E0F3C"/>
    <w:rsid w:val="001E1075"/>
    <w:rsid w:val="001E19B5"/>
    <w:rsid w:val="001E1C15"/>
    <w:rsid w:val="001E1E97"/>
    <w:rsid w:val="001E1F00"/>
    <w:rsid w:val="001E2113"/>
    <w:rsid w:val="001E3AA9"/>
    <w:rsid w:val="001E3B39"/>
    <w:rsid w:val="001E4813"/>
    <w:rsid w:val="001E56CD"/>
    <w:rsid w:val="001E5728"/>
    <w:rsid w:val="001E5C2F"/>
    <w:rsid w:val="001E63A1"/>
    <w:rsid w:val="001E65A4"/>
    <w:rsid w:val="001E6C58"/>
    <w:rsid w:val="001E6E15"/>
    <w:rsid w:val="001E7D11"/>
    <w:rsid w:val="001F03D0"/>
    <w:rsid w:val="001F0A7A"/>
    <w:rsid w:val="001F0DBC"/>
    <w:rsid w:val="001F0FCE"/>
    <w:rsid w:val="001F1C95"/>
    <w:rsid w:val="001F20F2"/>
    <w:rsid w:val="001F2438"/>
    <w:rsid w:val="001F3A4A"/>
    <w:rsid w:val="001F3BC6"/>
    <w:rsid w:val="001F3DAF"/>
    <w:rsid w:val="001F4E88"/>
    <w:rsid w:val="001F6689"/>
    <w:rsid w:val="001F68B2"/>
    <w:rsid w:val="002004AE"/>
    <w:rsid w:val="0020059A"/>
    <w:rsid w:val="002018A8"/>
    <w:rsid w:val="002020F0"/>
    <w:rsid w:val="002023A0"/>
    <w:rsid w:val="00202AE7"/>
    <w:rsid w:val="00202B14"/>
    <w:rsid w:val="00203369"/>
    <w:rsid w:val="00203918"/>
    <w:rsid w:val="0020551E"/>
    <w:rsid w:val="00205923"/>
    <w:rsid w:val="0020670D"/>
    <w:rsid w:val="0020699C"/>
    <w:rsid w:val="002078C5"/>
    <w:rsid w:val="00210110"/>
    <w:rsid w:val="002101E7"/>
    <w:rsid w:val="00210354"/>
    <w:rsid w:val="00210A4E"/>
    <w:rsid w:val="0021141F"/>
    <w:rsid w:val="002119C8"/>
    <w:rsid w:val="00211C4A"/>
    <w:rsid w:val="00211DB7"/>
    <w:rsid w:val="00212373"/>
    <w:rsid w:val="0021250B"/>
    <w:rsid w:val="00212513"/>
    <w:rsid w:val="002126E7"/>
    <w:rsid w:val="002138EA"/>
    <w:rsid w:val="00213E77"/>
    <w:rsid w:val="00213EB0"/>
    <w:rsid w:val="002143B4"/>
    <w:rsid w:val="00214FBD"/>
    <w:rsid w:val="0021512C"/>
    <w:rsid w:val="0021550F"/>
    <w:rsid w:val="002158B8"/>
    <w:rsid w:val="00216D2C"/>
    <w:rsid w:val="00217582"/>
    <w:rsid w:val="002179E9"/>
    <w:rsid w:val="00217E5C"/>
    <w:rsid w:val="00220954"/>
    <w:rsid w:val="00221056"/>
    <w:rsid w:val="00221306"/>
    <w:rsid w:val="0022164C"/>
    <w:rsid w:val="002223A7"/>
    <w:rsid w:val="00222897"/>
    <w:rsid w:val="002228E5"/>
    <w:rsid w:val="0022357C"/>
    <w:rsid w:val="0022363F"/>
    <w:rsid w:val="0022515C"/>
    <w:rsid w:val="00226732"/>
    <w:rsid w:val="002272BF"/>
    <w:rsid w:val="00227940"/>
    <w:rsid w:val="00227973"/>
    <w:rsid w:val="00227BC2"/>
    <w:rsid w:val="00227C45"/>
    <w:rsid w:val="00227F86"/>
    <w:rsid w:val="002303D7"/>
    <w:rsid w:val="0023200F"/>
    <w:rsid w:val="0023274C"/>
    <w:rsid w:val="00232D07"/>
    <w:rsid w:val="00233664"/>
    <w:rsid w:val="00233A56"/>
    <w:rsid w:val="00234F10"/>
    <w:rsid w:val="00235394"/>
    <w:rsid w:val="00235A9B"/>
    <w:rsid w:val="00235D31"/>
    <w:rsid w:val="00236823"/>
    <w:rsid w:val="00236A38"/>
    <w:rsid w:val="00236F22"/>
    <w:rsid w:val="00237173"/>
    <w:rsid w:val="00237D23"/>
    <w:rsid w:val="00240A4D"/>
    <w:rsid w:val="00241151"/>
    <w:rsid w:val="002413A7"/>
    <w:rsid w:val="002419C0"/>
    <w:rsid w:val="00241D4B"/>
    <w:rsid w:val="0024485F"/>
    <w:rsid w:val="0024493A"/>
    <w:rsid w:val="00245A8E"/>
    <w:rsid w:val="00245B82"/>
    <w:rsid w:val="0024674A"/>
    <w:rsid w:val="00247994"/>
    <w:rsid w:val="00247A27"/>
    <w:rsid w:val="00247E8C"/>
    <w:rsid w:val="0025028C"/>
    <w:rsid w:val="00250595"/>
    <w:rsid w:val="002506F0"/>
    <w:rsid w:val="00250D9B"/>
    <w:rsid w:val="002511E9"/>
    <w:rsid w:val="00251206"/>
    <w:rsid w:val="00251499"/>
    <w:rsid w:val="00252EB7"/>
    <w:rsid w:val="00253930"/>
    <w:rsid w:val="00253CD8"/>
    <w:rsid w:val="00253DDC"/>
    <w:rsid w:val="002549FC"/>
    <w:rsid w:val="00255A00"/>
    <w:rsid w:val="002568C2"/>
    <w:rsid w:val="002570A5"/>
    <w:rsid w:val="00257500"/>
    <w:rsid w:val="00257603"/>
    <w:rsid w:val="0026179F"/>
    <w:rsid w:val="00263D47"/>
    <w:rsid w:val="00265893"/>
    <w:rsid w:val="00266517"/>
    <w:rsid w:val="0026698C"/>
    <w:rsid w:val="00267155"/>
    <w:rsid w:val="00267978"/>
    <w:rsid w:val="00270748"/>
    <w:rsid w:val="0027095F"/>
    <w:rsid w:val="002721CC"/>
    <w:rsid w:val="002725D9"/>
    <w:rsid w:val="002742DA"/>
    <w:rsid w:val="002743D4"/>
    <w:rsid w:val="00274E1A"/>
    <w:rsid w:val="00275368"/>
    <w:rsid w:val="002758DE"/>
    <w:rsid w:val="00275E1D"/>
    <w:rsid w:val="00276138"/>
    <w:rsid w:val="00276B2D"/>
    <w:rsid w:val="00276F76"/>
    <w:rsid w:val="002770F4"/>
    <w:rsid w:val="00277972"/>
    <w:rsid w:val="00281609"/>
    <w:rsid w:val="00281945"/>
    <w:rsid w:val="00282213"/>
    <w:rsid w:val="00283A6A"/>
    <w:rsid w:val="002850F5"/>
    <w:rsid w:val="002854D2"/>
    <w:rsid w:val="002863A3"/>
    <w:rsid w:val="00286E52"/>
    <w:rsid w:val="00287850"/>
    <w:rsid w:val="00287BC6"/>
    <w:rsid w:val="00287D65"/>
    <w:rsid w:val="00290B59"/>
    <w:rsid w:val="00290D7F"/>
    <w:rsid w:val="0029193E"/>
    <w:rsid w:val="00291E16"/>
    <w:rsid w:val="00292870"/>
    <w:rsid w:val="0029299D"/>
    <w:rsid w:val="0029306F"/>
    <w:rsid w:val="00293776"/>
    <w:rsid w:val="00293A64"/>
    <w:rsid w:val="00293E3A"/>
    <w:rsid w:val="002963D2"/>
    <w:rsid w:val="002973A3"/>
    <w:rsid w:val="00297444"/>
    <w:rsid w:val="00297AC0"/>
    <w:rsid w:val="00297FB4"/>
    <w:rsid w:val="002A0175"/>
    <w:rsid w:val="002A116B"/>
    <w:rsid w:val="002A18E0"/>
    <w:rsid w:val="002A1DF9"/>
    <w:rsid w:val="002A204B"/>
    <w:rsid w:val="002A2935"/>
    <w:rsid w:val="002A2BF3"/>
    <w:rsid w:val="002A2D8B"/>
    <w:rsid w:val="002A3A98"/>
    <w:rsid w:val="002A3F64"/>
    <w:rsid w:val="002A43BE"/>
    <w:rsid w:val="002A4C60"/>
    <w:rsid w:val="002A508D"/>
    <w:rsid w:val="002A5978"/>
    <w:rsid w:val="002A63E4"/>
    <w:rsid w:val="002A6FE9"/>
    <w:rsid w:val="002B086C"/>
    <w:rsid w:val="002B16BD"/>
    <w:rsid w:val="002B19E9"/>
    <w:rsid w:val="002B1B3B"/>
    <w:rsid w:val="002B20C4"/>
    <w:rsid w:val="002B3562"/>
    <w:rsid w:val="002B3815"/>
    <w:rsid w:val="002B419D"/>
    <w:rsid w:val="002B429C"/>
    <w:rsid w:val="002B4532"/>
    <w:rsid w:val="002B492D"/>
    <w:rsid w:val="002B4BD3"/>
    <w:rsid w:val="002B5446"/>
    <w:rsid w:val="002B5979"/>
    <w:rsid w:val="002B5EA4"/>
    <w:rsid w:val="002B6292"/>
    <w:rsid w:val="002B6CEF"/>
    <w:rsid w:val="002B7BC4"/>
    <w:rsid w:val="002B7BFF"/>
    <w:rsid w:val="002C0504"/>
    <w:rsid w:val="002C207D"/>
    <w:rsid w:val="002C32AE"/>
    <w:rsid w:val="002C3F4C"/>
    <w:rsid w:val="002C4909"/>
    <w:rsid w:val="002C5300"/>
    <w:rsid w:val="002C55E6"/>
    <w:rsid w:val="002C593B"/>
    <w:rsid w:val="002C5A8D"/>
    <w:rsid w:val="002C5E7D"/>
    <w:rsid w:val="002C677B"/>
    <w:rsid w:val="002C6AEE"/>
    <w:rsid w:val="002C6ECF"/>
    <w:rsid w:val="002C7249"/>
    <w:rsid w:val="002C7E94"/>
    <w:rsid w:val="002D06F5"/>
    <w:rsid w:val="002D0FCD"/>
    <w:rsid w:val="002D1BF6"/>
    <w:rsid w:val="002D1E47"/>
    <w:rsid w:val="002D22A5"/>
    <w:rsid w:val="002D2C39"/>
    <w:rsid w:val="002D36ED"/>
    <w:rsid w:val="002D402C"/>
    <w:rsid w:val="002D424B"/>
    <w:rsid w:val="002D44AF"/>
    <w:rsid w:val="002D483F"/>
    <w:rsid w:val="002D486D"/>
    <w:rsid w:val="002D59A0"/>
    <w:rsid w:val="002D60EB"/>
    <w:rsid w:val="002D69AB"/>
    <w:rsid w:val="002D7A35"/>
    <w:rsid w:val="002D7C10"/>
    <w:rsid w:val="002E0151"/>
    <w:rsid w:val="002E08BE"/>
    <w:rsid w:val="002E08D7"/>
    <w:rsid w:val="002E0ACB"/>
    <w:rsid w:val="002E112A"/>
    <w:rsid w:val="002E17B0"/>
    <w:rsid w:val="002E2679"/>
    <w:rsid w:val="002E3123"/>
    <w:rsid w:val="002E3D8A"/>
    <w:rsid w:val="002E42E8"/>
    <w:rsid w:val="002E4368"/>
    <w:rsid w:val="002E5799"/>
    <w:rsid w:val="002E5EFC"/>
    <w:rsid w:val="002E611A"/>
    <w:rsid w:val="002E6915"/>
    <w:rsid w:val="002E6BC6"/>
    <w:rsid w:val="002E765A"/>
    <w:rsid w:val="002E7DE5"/>
    <w:rsid w:val="002F01C0"/>
    <w:rsid w:val="002F030F"/>
    <w:rsid w:val="002F18ED"/>
    <w:rsid w:val="002F29D3"/>
    <w:rsid w:val="002F2B29"/>
    <w:rsid w:val="002F300C"/>
    <w:rsid w:val="002F3BD7"/>
    <w:rsid w:val="002F4093"/>
    <w:rsid w:val="002F40CC"/>
    <w:rsid w:val="002F428E"/>
    <w:rsid w:val="002F5551"/>
    <w:rsid w:val="002F63F6"/>
    <w:rsid w:val="002F6B4B"/>
    <w:rsid w:val="002F7D50"/>
    <w:rsid w:val="00300515"/>
    <w:rsid w:val="00300A75"/>
    <w:rsid w:val="00300C3C"/>
    <w:rsid w:val="00300D2E"/>
    <w:rsid w:val="00301B80"/>
    <w:rsid w:val="00301C81"/>
    <w:rsid w:val="00302C96"/>
    <w:rsid w:val="003035C0"/>
    <w:rsid w:val="003039E2"/>
    <w:rsid w:val="00303DA7"/>
    <w:rsid w:val="0030466C"/>
    <w:rsid w:val="003049FD"/>
    <w:rsid w:val="00304CD6"/>
    <w:rsid w:val="003052DA"/>
    <w:rsid w:val="003068AB"/>
    <w:rsid w:val="0030693F"/>
    <w:rsid w:val="00306E05"/>
    <w:rsid w:val="003071FF"/>
    <w:rsid w:val="003100CF"/>
    <w:rsid w:val="003104EB"/>
    <w:rsid w:val="003115E7"/>
    <w:rsid w:val="00311FDC"/>
    <w:rsid w:val="00313089"/>
    <w:rsid w:val="0031308B"/>
    <w:rsid w:val="003134A3"/>
    <w:rsid w:val="00313635"/>
    <w:rsid w:val="00313DD4"/>
    <w:rsid w:val="003140CB"/>
    <w:rsid w:val="0031473D"/>
    <w:rsid w:val="00314BE5"/>
    <w:rsid w:val="00314D85"/>
    <w:rsid w:val="0031515A"/>
    <w:rsid w:val="00315B41"/>
    <w:rsid w:val="00315C34"/>
    <w:rsid w:val="00315D4B"/>
    <w:rsid w:val="0031626B"/>
    <w:rsid w:val="003168BC"/>
    <w:rsid w:val="00316D03"/>
    <w:rsid w:val="00317783"/>
    <w:rsid w:val="00317A3D"/>
    <w:rsid w:val="003210CC"/>
    <w:rsid w:val="0032165D"/>
    <w:rsid w:val="00321B45"/>
    <w:rsid w:val="00321E7A"/>
    <w:rsid w:val="00322BBD"/>
    <w:rsid w:val="00322F28"/>
    <w:rsid w:val="003230B0"/>
    <w:rsid w:val="003231B5"/>
    <w:rsid w:val="00323519"/>
    <w:rsid w:val="00323573"/>
    <w:rsid w:val="00323842"/>
    <w:rsid w:val="00323E0D"/>
    <w:rsid w:val="003242C9"/>
    <w:rsid w:val="00324A31"/>
    <w:rsid w:val="00324C11"/>
    <w:rsid w:val="00325AD5"/>
    <w:rsid w:val="00325CB1"/>
    <w:rsid w:val="00326B16"/>
    <w:rsid w:val="003309AF"/>
    <w:rsid w:val="00330AB0"/>
    <w:rsid w:val="00331B14"/>
    <w:rsid w:val="00331F8D"/>
    <w:rsid w:val="00331F9B"/>
    <w:rsid w:val="00332C6A"/>
    <w:rsid w:val="00332FD9"/>
    <w:rsid w:val="0033469E"/>
    <w:rsid w:val="00334A2D"/>
    <w:rsid w:val="00335A3B"/>
    <w:rsid w:val="00335EA4"/>
    <w:rsid w:val="003366B3"/>
    <w:rsid w:val="00337151"/>
    <w:rsid w:val="003372ED"/>
    <w:rsid w:val="00337700"/>
    <w:rsid w:val="003379C2"/>
    <w:rsid w:val="00337B6B"/>
    <w:rsid w:val="00337E39"/>
    <w:rsid w:val="00340510"/>
    <w:rsid w:val="003409B7"/>
    <w:rsid w:val="00340A32"/>
    <w:rsid w:val="003411C2"/>
    <w:rsid w:val="00341DF3"/>
    <w:rsid w:val="00341E57"/>
    <w:rsid w:val="00342018"/>
    <w:rsid w:val="003424A9"/>
    <w:rsid w:val="00342AAB"/>
    <w:rsid w:val="00343440"/>
    <w:rsid w:val="003435C5"/>
    <w:rsid w:val="00343BE6"/>
    <w:rsid w:val="00345B4F"/>
    <w:rsid w:val="003500B3"/>
    <w:rsid w:val="00350C71"/>
    <w:rsid w:val="00350E37"/>
    <w:rsid w:val="003540D1"/>
    <w:rsid w:val="00354568"/>
    <w:rsid w:val="00354B46"/>
    <w:rsid w:val="00354CC7"/>
    <w:rsid w:val="00354EBB"/>
    <w:rsid w:val="00355BF1"/>
    <w:rsid w:val="00356531"/>
    <w:rsid w:val="003569A0"/>
    <w:rsid w:val="00356D4E"/>
    <w:rsid w:val="003579DB"/>
    <w:rsid w:val="00357DDA"/>
    <w:rsid w:val="00360473"/>
    <w:rsid w:val="00361B1B"/>
    <w:rsid w:val="00361E1F"/>
    <w:rsid w:val="003628F4"/>
    <w:rsid w:val="00362BD0"/>
    <w:rsid w:val="003634CC"/>
    <w:rsid w:val="0036363F"/>
    <w:rsid w:val="0036408F"/>
    <w:rsid w:val="00364521"/>
    <w:rsid w:val="00364CFD"/>
    <w:rsid w:val="00364D8E"/>
    <w:rsid w:val="0036561F"/>
    <w:rsid w:val="003656D7"/>
    <w:rsid w:val="00365F03"/>
    <w:rsid w:val="003661F1"/>
    <w:rsid w:val="00367724"/>
    <w:rsid w:val="00367D08"/>
    <w:rsid w:val="00370582"/>
    <w:rsid w:val="003707A1"/>
    <w:rsid w:val="00370810"/>
    <w:rsid w:val="0037097E"/>
    <w:rsid w:val="00370A07"/>
    <w:rsid w:val="00370A22"/>
    <w:rsid w:val="00372352"/>
    <w:rsid w:val="00373B30"/>
    <w:rsid w:val="003747D5"/>
    <w:rsid w:val="003749AF"/>
    <w:rsid w:val="00377B02"/>
    <w:rsid w:val="003802CC"/>
    <w:rsid w:val="00380341"/>
    <w:rsid w:val="00380F82"/>
    <w:rsid w:val="003815E4"/>
    <w:rsid w:val="003816B4"/>
    <w:rsid w:val="003816C5"/>
    <w:rsid w:val="00381E9C"/>
    <w:rsid w:val="00382A32"/>
    <w:rsid w:val="0038413C"/>
    <w:rsid w:val="00384502"/>
    <w:rsid w:val="00384510"/>
    <w:rsid w:val="00384D23"/>
    <w:rsid w:val="00386E93"/>
    <w:rsid w:val="00387B1B"/>
    <w:rsid w:val="00390EC5"/>
    <w:rsid w:val="0039283E"/>
    <w:rsid w:val="00393A18"/>
    <w:rsid w:val="00394CBE"/>
    <w:rsid w:val="003956B5"/>
    <w:rsid w:val="00395CD7"/>
    <w:rsid w:val="00395FE7"/>
    <w:rsid w:val="003969DE"/>
    <w:rsid w:val="003976A8"/>
    <w:rsid w:val="00397707"/>
    <w:rsid w:val="003978CE"/>
    <w:rsid w:val="003A0450"/>
    <w:rsid w:val="003A0E60"/>
    <w:rsid w:val="003A1B18"/>
    <w:rsid w:val="003A26DF"/>
    <w:rsid w:val="003A3583"/>
    <w:rsid w:val="003A3A62"/>
    <w:rsid w:val="003A4575"/>
    <w:rsid w:val="003A5FA4"/>
    <w:rsid w:val="003A61C8"/>
    <w:rsid w:val="003A6535"/>
    <w:rsid w:val="003A7010"/>
    <w:rsid w:val="003A7F20"/>
    <w:rsid w:val="003A7FDA"/>
    <w:rsid w:val="003B037C"/>
    <w:rsid w:val="003B037E"/>
    <w:rsid w:val="003B106F"/>
    <w:rsid w:val="003B1922"/>
    <w:rsid w:val="003B198E"/>
    <w:rsid w:val="003B1BE8"/>
    <w:rsid w:val="003B1C11"/>
    <w:rsid w:val="003B1CD7"/>
    <w:rsid w:val="003B25A7"/>
    <w:rsid w:val="003B360D"/>
    <w:rsid w:val="003B4280"/>
    <w:rsid w:val="003B512C"/>
    <w:rsid w:val="003B5CA8"/>
    <w:rsid w:val="003B5F65"/>
    <w:rsid w:val="003B63FF"/>
    <w:rsid w:val="003B6C86"/>
    <w:rsid w:val="003B7BF8"/>
    <w:rsid w:val="003C0127"/>
    <w:rsid w:val="003C2242"/>
    <w:rsid w:val="003C245B"/>
    <w:rsid w:val="003C2562"/>
    <w:rsid w:val="003C2DC1"/>
    <w:rsid w:val="003C3166"/>
    <w:rsid w:val="003C3679"/>
    <w:rsid w:val="003C495E"/>
    <w:rsid w:val="003C4DF7"/>
    <w:rsid w:val="003C5070"/>
    <w:rsid w:val="003C5184"/>
    <w:rsid w:val="003C69D5"/>
    <w:rsid w:val="003C6F76"/>
    <w:rsid w:val="003C7B24"/>
    <w:rsid w:val="003C7C79"/>
    <w:rsid w:val="003D0233"/>
    <w:rsid w:val="003D0ADA"/>
    <w:rsid w:val="003D164C"/>
    <w:rsid w:val="003D187B"/>
    <w:rsid w:val="003D1F33"/>
    <w:rsid w:val="003D2FD3"/>
    <w:rsid w:val="003D345B"/>
    <w:rsid w:val="003D3482"/>
    <w:rsid w:val="003D3659"/>
    <w:rsid w:val="003D40E4"/>
    <w:rsid w:val="003D41B8"/>
    <w:rsid w:val="003D4535"/>
    <w:rsid w:val="003D4894"/>
    <w:rsid w:val="003D4B1F"/>
    <w:rsid w:val="003D524F"/>
    <w:rsid w:val="003D55D4"/>
    <w:rsid w:val="003D5DA3"/>
    <w:rsid w:val="003D5F76"/>
    <w:rsid w:val="003D606B"/>
    <w:rsid w:val="003D716A"/>
    <w:rsid w:val="003D7A1E"/>
    <w:rsid w:val="003E040F"/>
    <w:rsid w:val="003E05F6"/>
    <w:rsid w:val="003E0C2C"/>
    <w:rsid w:val="003E39EA"/>
    <w:rsid w:val="003E3EF0"/>
    <w:rsid w:val="003E4E02"/>
    <w:rsid w:val="003E4FFB"/>
    <w:rsid w:val="003E5EAB"/>
    <w:rsid w:val="003E5F52"/>
    <w:rsid w:val="003F04F5"/>
    <w:rsid w:val="003F06FA"/>
    <w:rsid w:val="003F1503"/>
    <w:rsid w:val="003F1B8C"/>
    <w:rsid w:val="003F29E7"/>
    <w:rsid w:val="003F2A81"/>
    <w:rsid w:val="003F317A"/>
    <w:rsid w:val="003F3857"/>
    <w:rsid w:val="003F5DD3"/>
    <w:rsid w:val="003F61EF"/>
    <w:rsid w:val="003F6410"/>
    <w:rsid w:val="003F6AD3"/>
    <w:rsid w:val="003F7C83"/>
    <w:rsid w:val="00401562"/>
    <w:rsid w:val="00402079"/>
    <w:rsid w:val="0040264E"/>
    <w:rsid w:val="004026D3"/>
    <w:rsid w:val="0040316A"/>
    <w:rsid w:val="004038A9"/>
    <w:rsid w:val="00403FD8"/>
    <w:rsid w:val="00404521"/>
    <w:rsid w:val="00404575"/>
    <w:rsid w:val="004048A8"/>
    <w:rsid w:val="00405038"/>
    <w:rsid w:val="004055B6"/>
    <w:rsid w:val="00405657"/>
    <w:rsid w:val="00405ED3"/>
    <w:rsid w:val="00406074"/>
    <w:rsid w:val="0040683D"/>
    <w:rsid w:val="00407387"/>
    <w:rsid w:val="00410598"/>
    <w:rsid w:val="00412D42"/>
    <w:rsid w:val="00413C56"/>
    <w:rsid w:val="00413D74"/>
    <w:rsid w:val="00413DD8"/>
    <w:rsid w:val="0041441E"/>
    <w:rsid w:val="004145EC"/>
    <w:rsid w:val="00414AD4"/>
    <w:rsid w:val="0041526E"/>
    <w:rsid w:val="00415BB5"/>
    <w:rsid w:val="00415DFC"/>
    <w:rsid w:val="0041631F"/>
    <w:rsid w:val="0041688B"/>
    <w:rsid w:val="004172E0"/>
    <w:rsid w:val="00422A70"/>
    <w:rsid w:val="004237FE"/>
    <w:rsid w:val="00423C66"/>
    <w:rsid w:val="00423EC6"/>
    <w:rsid w:val="004240C8"/>
    <w:rsid w:val="00424896"/>
    <w:rsid w:val="00424ED4"/>
    <w:rsid w:val="00425219"/>
    <w:rsid w:val="00426720"/>
    <w:rsid w:val="004273DE"/>
    <w:rsid w:val="00427DBF"/>
    <w:rsid w:val="00427E28"/>
    <w:rsid w:val="00430AFB"/>
    <w:rsid w:val="00431296"/>
    <w:rsid w:val="00432722"/>
    <w:rsid w:val="00432D7B"/>
    <w:rsid w:val="00433199"/>
    <w:rsid w:val="00433C2B"/>
    <w:rsid w:val="004344C6"/>
    <w:rsid w:val="00434B43"/>
    <w:rsid w:val="00434B8D"/>
    <w:rsid w:val="00435828"/>
    <w:rsid w:val="00436299"/>
    <w:rsid w:val="00436340"/>
    <w:rsid w:val="00436526"/>
    <w:rsid w:val="00436578"/>
    <w:rsid w:val="00436B8D"/>
    <w:rsid w:val="00437DDB"/>
    <w:rsid w:val="00440D98"/>
    <w:rsid w:val="0044178D"/>
    <w:rsid w:val="004418B2"/>
    <w:rsid w:val="00442BFC"/>
    <w:rsid w:val="004439AA"/>
    <w:rsid w:val="00444225"/>
    <w:rsid w:val="004446E3"/>
    <w:rsid w:val="0044550E"/>
    <w:rsid w:val="00445D09"/>
    <w:rsid w:val="00445D1B"/>
    <w:rsid w:val="00445FEC"/>
    <w:rsid w:val="0044690C"/>
    <w:rsid w:val="00447B65"/>
    <w:rsid w:val="00447FCE"/>
    <w:rsid w:val="004502EA"/>
    <w:rsid w:val="004517CD"/>
    <w:rsid w:val="0045233E"/>
    <w:rsid w:val="00452A30"/>
    <w:rsid w:val="00452AF3"/>
    <w:rsid w:val="00452CAC"/>
    <w:rsid w:val="00452E6A"/>
    <w:rsid w:val="00452EE2"/>
    <w:rsid w:val="004539A7"/>
    <w:rsid w:val="00454652"/>
    <w:rsid w:val="004549A6"/>
    <w:rsid w:val="00454F89"/>
    <w:rsid w:val="004554C9"/>
    <w:rsid w:val="00455EC1"/>
    <w:rsid w:val="00455F44"/>
    <w:rsid w:val="0045681A"/>
    <w:rsid w:val="00456BEA"/>
    <w:rsid w:val="00457C47"/>
    <w:rsid w:val="004608D0"/>
    <w:rsid w:val="00460EBC"/>
    <w:rsid w:val="00461330"/>
    <w:rsid w:val="00461AB4"/>
    <w:rsid w:val="00461DC0"/>
    <w:rsid w:val="00462D9C"/>
    <w:rsid w:val="004652DB"/>
    <w:rsid w:val="004653CD"/>
    <w:rsid w:val="00465E6E"/>
    <w:rsid w:val="00466975"/>
    <w:rsid w:val="0046721F"/>
    <w:rsid w:val="00467776"/>
    <w:rsid w:val="00467C59"/>
    <w:rsid w:val="004700DA"/>
    <w:rsid w:val="004707C7"/>
    <w:rsid w:val="004714C0"/>
    <w:rsid w:val="004718F4"/>
    <w:rsid w:val="00472056"/>
    <w:rsid w:val="004720D7"/>
    <w:rsid w:val="004724B3"/>
    <w:rsid w:val="00472DB6"/>
    <w:rsid w:val="00473F0A"/>
    <w:rsid w:val="00474A93"/>
    <w:rsid w:val="0047575D"/>
    <w:rsid w:val="00475EA6"/>
    <w:rsid w:val="00476FC9"/>
    <w:rsid w:val="00481B8C"/>
    <w:rsid w:val="00481F36"/>
    <w:rsid w:val="0048256E"/>
    <w:rsid w:val="004825DC"/>
    <w:rsid w:val="00482CB5"/>
    <w:rsid w:val="004830CD"/>
    <w:rsid w:val="004832AC"/>
    <w:rsid w:val="004850AC"/>
    <w:rsid w:val="004853D5"/>
    <w:rsid w:val="004854DB"/>
    <w:rsid w:val="00485876"/>
    <w:rsid w:val="00485C90"/>
    <w:rsid w:val="004877AA"/>
    <w:rsid w:val="00487CBA"/>
    <w:rsid w:val="00487D4E"/>
    <w:rsid w:val="00491A34"/>
    <w:rsid w:val="00494125"/>
    <w:rsid w:val="004944F1"/>
    <w:rsid w:val="004948C8"/>
    <w:rsid w:val="00494954"/>
    <w:rsid w:val="00494C28"/>
    <w:rsid w:val="00494C54"/>
    <w:rsid w:val="00494EE1"/>
    <w:rsid w:val="00496C45"/>
    <w:rsid w:val="00496D4E"/>
    <w:rsid w:val="00497D93"/>
    <w:rsid w:val="004A07B6"/>
    <w:rsid w:val="004A125B"/>
    <w:rsid w:val="004A146B"/>
    <w:rsid w:val="004A17C7"/>
    <w:rsid w:val="004A1ACD"/>
    <w:rsid w:val="004A215D"/>
    <w:rsid w:val="004A2579"/>
    <w:rsid w:val="004A371F"/>
    <w:rsid w:val="004A39A8"/>
    <w:rsid w:val="004A3BD4"/>
    <w:rsid w:val="004A4CBB"/>
    <w:rsid w:val="004A50D5"/>
    <w:rsid w:val="004A5896"/>
    <w:rsid w:val="004A59EB"/>
    <w:rsid w:val="004A5F64"/>
    <w:rsid w:val="004A6365"/>
    <w:rsid w:val="004A6A03"/>
    <w:rsid w:val="004A7494"/>
    <w:rsid w:val="004A7D7D"/>
    <w:rsid w:val="004B058C"/>
    <w:rsid w:val="004B1074"/>
    <w:rsid w:val="004B16E2"/>
    <w:rsid w:val="004B1EA6"/>
    <w:rsid w:val="004B230A"/>
    <w:rsid w:val="004B253D"/>
    <w:rsid w:val="004B26E9"/>
    <w:rsid w:val="004B2E72"/>
    <w:rsid w:val="004B38CD"/>
    <w:rsid w:val="004B3C4D"/>
    <w:rsid w:val="004B3C64"/>
    <w:rsid w:val="004B44A1"/>
    <w:rsid w:val="004B4B89"/>
    <w:rsid w:val="004B511B"/>
    <w:rsid w:val="004B5802"/>
    <w:rsid w:val="004B5876"/>
    <w:rsid w:val="004B5C7C"/>
    <w:rsid w:val="004B636D"/>
    <w:rsid w:val="004B65B3"/>
    <w:rsid w:val="004B69C2"/>
    <w:rsid w:val="004B6D9E"/>
    <w:rsid w:val="004B6F0E"/>
    <w:rsid w:val="004B7074"/>
    <w:rsid w:val="004C0650"/>
    <w:rsid w:val="004C151B"/>
    <w:rsid w:val="004C2631"/>
    <w:rsid w:val="004C2A7C"/>
    <w:rsid w:val="004C30DA"/>
    <w:rsid w:val="004C37E2"/>
    <w:rsid w:val="004C4D28"/>
    <w:rsid w:val="004C579E"/>
    <w:rsid w:val="004C58A6"/>
    <w:rsid w:val="004C63F9"/>
    <w:rsid w:val="004C7494"/>
    <w:rsid w:val="004C7813"/>
    <w:rsid w:val="004C78A8"/>
    <w:rsid w:val="004C78B0"/>
    <w:rsid w:val="004D069C"/>
    <w:rsid w:val="004D12CA"/>
    <w:rsid w:val="004D1531"/>
    <w:rsid w:val="004D1BEE"/>
    <w:rsid w:val="004D1FEB"/>
    <w:rsid w:val="004D2818"/>
    <w:rsid w:val="004D29EA"/>
    <w:rsid w:val="004D323B"/>
    <w:rsid w:val="004D34AF"/>
    <w:rsid w:val="004D35C4"/>
    <w:rsid w:val="004D43D5"/>
    <w:rsid w:val="004D5290"/>
    <w:rsid w:val="004D54D5"/>
    <w:rsid w:val="004D578D"/>
    <w:rsid w:val="004D57BF"/>
    <w:rsid w:val="004D6267"/>
    <w:rsid w:val="004D629E"/>
    <w:rsid w:val="004D658B"/>
    <w:rsid w:val="004D69A7"/>
    <w:rsid w:val="004D77D2"/>
    <w:rsid w:val="004E0206"/>
    <w:rsid w:val="004E0379"/>
    <w:rsid w:val="004E0971"/>
    <w:rsid w:val="004E0DC2"/>
    <w:rsid w:val="004E13F4"/>
    <w:rsid w:val="004E23DE"/>
    <w:rsid w:val="004E32DC"/>
    <w:rsid w:val="004E34F7"/>
    <w:rsid w:val="004E4003"/>
    <w:rsid w:val="004E4357"/>
    <w:rsid w:val="004E500C"/>
    <w:rsid w:val="004E5190"/>
    <w:rsid w:val="004E6410"/>
    <w:rsid w:val="004E6E19"/>
    <w:rsid w:val="004E7758"/>
    <w:rsid w:val="004E7A5E"/>
    <w:rsid w:val="004F03DF"/>
    <w:rsid w:val="004F0B5D"/>
    <w:rsid w:val="004F1E96"/>
    <w:rsid w:val="004F20B1"/>
    <w:rsid w:val="004F2E02"/>
    <w:rsid w:val="004F30BF"/>
    <w:rsid w:val="004F3243"/>
    <w:rsid w:val="004F3517"/>
    <w:rsid w:val="004F462F"/>
    <w:rsid w:val="004F466D"/>
    <w:rsid w:val="004F4C8B"/>
    <w:rsid w:val="004F57A1"/>
    <w:rsid w:val="004F59A8"/>
    <w:rsid w:val="004F5AB7"/>
    <w:rsid w:val="004F6A77"/>
    <w:rsid w:val="004F6A9C"/>
    <w:rsid w:val="004F74EA"/>
    <w:rsid w:val="004F7A16"/>
    <w:rsid w:val="00501517"/>
    <w:rsid w:val="00501AAC"/>
    <w:rsid w:val="005024F0"/>
    <w:rsid w:val="00502DEF"/>
    <w:rsid w:val="00503690"/>
    <w:rsid w:val="00503C68"/>
    <w:rsid w:val="00504822"/>
    <w:rsid w:val="00504BBA"/>
    <w:rsid w:val="00504C1D"/>
    <w:rsid w:val="00505852"/>
    <w:rsid w:val="00505BFA"/>
    <w:rsid w:val="00506266"/>
    <w:rsid w:val="00506586"/>
    <w:rsid w:val="00506966"/>
    <w:rsid w:val="00507FE0"/>
    <w:rsid w:val="005103E3"/>
    <w:rsid w:val="00510737"/>
    <w:rsid w:val="00510CBD"/>
    <w:rsid w:val="005111CD"/>
    <w:rsid w:val="00512A2C"/>
    <w:rsid w:val="00513C96"/>
    <w:rsid w:val="00513E1C"/>
    <w:rsid w:val="005141D4"/>
    <w:rsid w:val="005160B5"/>
    <w:rsid w:val="0051664C"/>
    <w:rsid w:val="00516B26"/>
    <w:rsid w:val="0051713F"/>
    <w:rsid w:val="00517842"/>
    <w:rsid w:val="00520147"/>
    <w:rsid w:val="005203DE"/>
    <w:rsid w:val="0052083D"/>
    <w:rsid w:val="00520B8A"/>
    <w:rsid w:val="00520C98"/>
    <w:rsid w:val="00520DB0"/>
    <w:rsid w:val="00521677"/>
    <w:rsid w:val="0052180F"/>
    <w:rsid w:val="0052193D"/>
    <w:rsid w:val="00521D78"/>
    <w:rsid w:val="00522CD3"/>
    <w:rsid w:val="0052318B"/>
    <w:rsid w:val="00523A04"/>
    <w:rsid w:val="00524834"/>
    <w:rsid w:val="005249B4"/>
    <w:rsid w:val="00525243"/>
    <w:rsid w:val="00525416"/>
    <w:rsid w:val="00525981"/>
    <w:rsid w:val="005259DC"/>
    <w:rsid w:val="005260A1"/>
    <w:rsid w:val="005265B2"/>
    <w:rsid w:val="005265BC"/>
    <w:rsid w:val="00526D29"/>
    <w:rsid w:val="0052731E"/>
    <w:rsid w:val="00527C2F"/>
    <w:rsid w:val="005303DB"/>
    <w:rsid w:val="00530918"/>
    <w:rsid w:val="00530A13"/>
    <w:rsid w:val="00530F0C"/>
    <w:rsid w:val="0053127F"/>
    <w:rsid w:val="00532A0E"/>
    <w:rsid w:val="00533124"/>
    <w:rsid w:val="005337FD"/>
    <w:rsid w:val="00533B9D"/>
    <w:rsid w:val="005356F7"/>
    <w:rsid w:val="00535DE6"/>
    <w:rsid w:val="00536AB5"/>
    <w:rsid w:val="00536E06"/>
    <w:rsid w:val="00536EFC"/>
    <w:rsid w:val="005376B1"/>
    <w:rsid w:val="00537AEC"/>
    <w:rsid w:val="005400D0"/>
    <w:rsid w:val="005406D9"/>
    <w:rsid w:val="005412AC"/>
    <w:rsid w:val="00541992"/>
    <w:rsid w:val="005425ED"/>
    <w:rsid w:val="00543DF5"/>
    <w:rsid w:val="00543F96"/>
    <w:rsid w:val="00544A1F"/>
    <w:rsid w:val="00546057"/>
    <w:rsid w:val="00546E49"/>
    <w:rsid w:val="0055019C"/>
    <w:rsid w:val="00550A7F"/>
    <w:rsid w:val="005516D6"/>
    <w:rsid w:val="00551B47"/>
    <w:rsid w:val="00552349"/>
    <w:rsid w:val="005534EE"/>
    <w:rsid w:val="00553F48"/>
    <w:rsid w:val="00554600"/>
    <w:rsid w:val="00554942"/>
    <w:rsid w:val="00555A48"/>
    <w:rsid w:val="0055611A"/>
    <w:rsid w:val="00556740"/>
    <w:rsid w:val="00556A55"/>
    <w:rsid w:val="00556B3B"/>
    <w:rsid w:val="00560C26"/>
    <w:rsid w:val="00561966"/>
    <w:rsid w:val="00562DBF"/>
    <w:rsid w:val="00563111"/>
    <w:rsid w:val="005634EA"/>
    <w:rsid w:val="00564539"/>
    <w:rsid w:val="005702B8"/>
    <w:rsid w:val="005722CA"/>
    <w:rsid w:val="005724AC"/>
    <w:rsid w:val="0057554C"/>
    <w:rsid w:val="00575876"/>
    <w:rsid w:val="00575F90"/>
    <w:rsid w:val="00576130"/>
    <w:rsid w:val="00576392"/>
    <w:rsid w:val="00577349"/>
    <w:rsid w:val="005777AA"/>
    <w:rsid w:val="00577842"/>
    <w:rsid w:val="00577C1B"/>
    <w:rsid w:val="00577DB9"/>
    <w:rsid w:val="00580522"/>
    <w:rsid w:val="0058058D"/>
    <w:rsid w:val="005806AA"/>
    <w:rsid w:val="00580EF2"/>
    <w:rsid w:val="0058135A"/>
    <w:rsid w:val="00581AAD"/>
    <w:rsid w:val="00581F25"/>
    <w:rsid w:val="0058404B"/>
    <w:rsid w:val="00584253"/>
    <w:rsid w:val="0058478A"/>
    <w:rsid w:val="00585B2A"/>
    <w:rsid w:val="00585F6F"/>
    <w:rsid w:val="005861FD"/>
    <w:rsid w:val="005862C0"/>
    <w:rsid w:val="0058668B"/>
    <w:rsid w:val="00586BDE"/>
    <w:rsid w:val="0059065E"/>
    <w:rsid w:val="00590729"/>
    <w:rsid w:val="00591E17"/>
    <w:rsid w:val="005925A2"/>
    <w:rsid w:val="00592791"/>
    <w:rsid w:val="00592F23"/>
    <w:rsid w:val="005933DC"/>
    <w:rsid w:val="005936BC"/>
    <w:rsid w:val="00593721"/>
    <w:rsid w:val="005937DC"/>
    <w:rsid w:val="00593800"/>
    <w:rsid w:val="00594AA0"/>
    <w:rsid w:val="00594B25"/>
    <w:rsid w:val="005950CF"/>
    <w:rsid w:val="00595246"/>
    <w:rsid w:val="00595B59"/>
    <w:rsid w:val="00597A99"/>
    <w:rsid w:val="00597FE0"/>
    <w:rsid w:val="005A023B"/>
    <w:rsid w:val="005A0C87"/>
    <w:rsid w:val="005A17B1"/>
    <w:rsid w:val="005A1AC5"/>
    <w:rsid w:val="005A28CC"/>
    <w:rsid w:val="005A2F37"/>
    <w:rsid w:val="005A4719"/>
    <w:rsid w:val="005A4798"/>
    <w:rsid w:val="005A6645"/>
    <w:rsid w:val="005A6683"/>
    <w:rsid w:val="005B193D"/>
    <w:rsid w:val="005B1F15"/>
    <w:rsid w:val="005B1F70"/>
    <w:rsid w:val="005B3AF0"/>
    <w:rsid w:val="005B3E06"/>
    <w:rsid w:val="005B3F53"/>
    <w:rsid w:val="005B4416"/>
    <w:rsid w:val="005B4EE5"/>
    <w:rsid w:val="005B5047"/>
    <w:rsid w:val="005B5C1C"/>
    <w:rsid w:val="005B607E"/>
    <w:rsid w:val="005B6189"/>
    <w:rsid w:val="005B709C"/>
    <w:rsid w:val="005B731B"/>
    <w:rsid w:val="005B7837"/>
    <w:rsid w:val="005B7BAE"/>
    <w:rsid w:val="005C019D"/>
    <w:rsid w:val="005C21FD"/>
    <w:rsid w:val="005C2457"/>
    <w:rsid w:val="005C2875"/>
    <w:rsid w:val="005C389F"/>
    <w:rsid w:val="005C453E"/>
    <w:rsid w:val="005C4A06"/>
    <w:rsid w:val="005C4CA3"/>
    <w:rsid w:val="005C4E15"/>
    <w:rsid w:val="005C4F05"/>
    <w:rsid w:val="005C5A73"/>
    <w:rsid w:val="005C5BCF"/>
    <w:rsid w:val="005C5EB4"/>
    <w:rsid w:val="005C6F72"/>
    <w:rsid w:val="005C74BE"/>
    <w:rsid w:val="005C7652"/>
    <w:rsid w:val="005C7CB5"/>
    <w:rsid w:val="005D04FA"/>
    <w:rsid w:val="005D14FB"/>
    <w:rsid w:val="005D1723"/>
    <w:rsid w:val="005D2673"/>
    <w:rsid w:val="005D3059"/>
    <w:rsid w:val="005D36D1"/>
    <w:rsid w:val="005D3A48"/>
    <w:rsid w:val="005D3A86"/>
    <w:rsid w:val="005D3E80"/>
    <w:rsid w:val="005D40A9"/>
    <w:rsid w:val="005D47F0"/>
    <w:rsid w:val="005D4C01"/>
    <w:rsid w:val="005D5AF9"/>
    <w:rsid w:val="005D6018"/>
    <w:rsid w:val="005D629F"/>
    <w:rsid w:val="005D7168"/>
    <w:rsid w:val="005D74C1"/>
    <w:rsid w:val="005E009C"/>
    <w:rsid w:val="005E0178"/>
    <w:rsid w:val="005E0DCD"/>
    <w:rsid w:val="005E1097"/>
    <w:rsid w:val="005E13D4"/>
    <w:rsid w:val="005E1988"/>
    <w:rsid w:val="005E1D09"/>
    <w:rsid w:val="005E2112"/>
    <w:rsid w:val="005E2A06"/>
    <w:rsid w:val="005E305C"/>
    <w:rsid w:val="005E3626"/>
    <w:rsid w:val="005E4724"/>
    <w:rsid w:val="005E53EA"/>
    <w:rsid w:val="005E595B"/>
    <w:rsid w:val="005E5985"/>
    <w:rsid w:val="005E6541"/>
    <w:rsid w:val="005E7768"/>
    <w:rsid w:val="005E77E1"/>
    <w:rsid w:val="005E7E39"/>
    <w:rsid w:val="005F0436"/>
    <w:rsid w:val="005F0A03"/>
    <w:rsid w:val="005F38ED"/>
    <w:rsid w:val="005F402C"/>
    <w:rsid w:val="005F430F"/>
    <w:rsid w:val="005F4A07"/>
    <w:rsid w:val="005F501C"/>
    <w:rsid w:val="005F55A3"/>
    <w:rsid w:val="005F55F8"/>
    <w:rsid w:val="005F57B4"/>
    <w:rsid w:val="005F58BD"/>
    <w:rsid w:val="005F626E"/>
    <w:rsid w:val="005F7AED"/>
    <w:rsid w:val="006002C5"/>
    <w:rsid w:val="006003DF"/>
    <w:rsid w:val="0060176D"/>
    <w:rsid w:val="00601791"/>
    <w:rsid w:val="00601BCD"/>
    <w:rsid w:val="006033BC"/>
    <w:rsid w:val="006041A6"/>
    <w:rsid w:val="00604509"/>
    <w:rsid w:val="0060469B"/>
    <w:rsid w:val="00605AD6"/>
    <w:rsid w:val="006061DC"/>
    <w:rsid w:val="00607A66"/>
    <w:rsid w:val="00607FC1"/>
    <w:rsid w:val="00610260"/>
    <w:rsid w:val="0061035E"/>
    <w:rsid w:val="00610787"/>
    <w:rsid w:val="0061230B"/>
    <w:rsid w:val="00612BAA"/>
    <w:rsid w:val="00614B88"/>
    <w:rsid w:val="00615DD4"/>
    <w:rsid w:val="00616599"/>
    <w:rsid w:val="00616A2F"/>
    <w:rsid w:val="0061710E"/>
    <w:rsid w:val="00617472"/>
    <w:rsid w:val="00617873"/>
    <w:rsid w:val="006204D5"/>
    <w:rsid w:val="00620CCD"/>
    <w:rsid w:val="00620F88"/>
    <w:rsid w:val="00621057"/>
    <w:rsid w:val="00621321"/>
    <w:rsid w:val="00621461"/>
    <w:rsid w:val="00622066"/>
    <w:rsid w:val="006226BC"/>
    <w:rsid w:val="00624011"/>
    <w:rsid w:val="00624820"/>
    <w:rsid w:val="00626758"/>
    <w:rsid w:val="00626808"/>
    <w:rsid w:val="00626EDA"/>
    <w:rsid w:val="00627271"/>
    <w:rsid w:val="0062751D"/>
    <w:rsid w:val="0062797E"/>
    <w:rsid w:val="00627E7B"/>
    <w:rsid w:val="0063019F"/>
    <w:rsid w:val="0063052A"/>
    <w:rsid w:val="00630B10"/>
    <w:rsid w:val="00630F44"/>
    <w:rsid w:val="00630F88"/>
    <w:rsid w:val="0063135D"/>
    <w:rsid w:val="00631919"/>
    <w:rsid w:val="006320EF"/>
    <w:rsid w:val="00633409"/>
    <w:rsid w:val="0063403D"/>
    <w:rsid w:val="00634046"/>
    <w:rsid w:val="00634226"/>
    <w:rsid w:val="0063516A"/>
    <w:rsid w:val="00636126"/>
    <w:rsid w:val="00636758"/>
    <w:rsid w:val="00636BCC"/>
    <w:rsid w:val="006373DC"/>
    <w:rsid w:val="00637F83"/>
    <w:rsid w:val="0064031A"/>
    <w:rsid w:val="00640533"/>
    <w:rsid w:val="00640A93"/>
    <w:rsid w:val="00641F18"/>
    <w:rsid w:val="006428A0"/>
    <w:rsid w:val="0064336F"/>
    <w:rsid w:val="006438F4"/>
    <w:rsid w:val="00644424"/>
    <w:rsid w:val="0064474D"/>
    <w:rsid w:val="00644C1A"/>
    <w:rsid w:val="00644DBB"/>
    <w:rsid w:val="00646C17"/>
    <w:rsid w:val="006471F7"/>
    <w:rsid w:val="00647413"/>
    <w:rsid w:val="00647B1D"/>
    <w:rsid w:val="00650697"/>
    <w:rsid w:val="00651346"/>
    <w:rsid w:val="0065136E"/>
    <w:rsid w:val="006517D0"/>
    <w:rsid w:val="006517F8"/>
    <w:rsid w:val="00651875"/>
    <w:rsid w:val="006519CA"/>
    <w:rsid w:val="00652450"/>
    <w:rsid w:val="006525CF"/>
    <w:rsid w:val="0065267B"/>
    <w:rsid w:val="0065310A"/>
    <w:rsid w:val="006534A9"/>
    <w:rsid w:val="006534B6"/>
    <w:rsid w:val="006534D9"/>
    <w:rsid w:val="00654909"/>
    <w:rsid w:val="00654F94"/>
    <w:rsid w:val="0065569D"/>
    <w:rsid w:val="006557C0"/>
    <w:rsid w:val="0065597F"/>
    <w:rsid w:val="00655AB8"/>
    <w:rsid w:val="00655D0D"/>
    <w:rsid w:val="00656BE2"/>
    <w:rsid w:val="00656D64"/>
    <w:rsid w:val="0065702D"/>
    <w:rsid w:val="006572E0"/>
    <w:rsid w:val="00657490"/>
    <w:rsid w:val="00657B82"/>
    <w:rsid w:val="0066113C"/>
    <w:rsid w:val="006622E5"/>
    <w:rsid w:val="0066261A"/>
    <w:rsid w:val="00662682"/>
    <w:rsid w:val="0066275E"/>
    <w:rsid w:val="00663202"/>
    <w:rsid w:val="00663C2D"/>
    <w:rsid w:val="00664DA5"/>
    <w:rsid w:val="0066567A"/>
    <w:rsid w:val="00665A62"/>
    <w:rsid w:val="00665C04"/>
    <w:rsid w:val="00666664"/>
    <w:rsid w:val="0066693C"/>
    <w:rsid w:val="0066734B"/>
    <w:rsid w:val="00670166"/>
    <w:rsid w:val="00671445"/>
    <w:rsid w:val="00671B40"/>
    <w:rsid w:val="00671BEF"/>
    <w:rsid w:val="00673728"/>
    <w:rsid w:val="00674A95"/>
    <w:rsid w:val="00674C3D"/>
    <w:rsid w:val="00675AB9"/>
    <w:rsid w:val="0067661A"/>
    <w:rsid w:val="0067694A"/>
    <w:rsid w:val="00676ECF"/>
    <w:rsid w:val="00676F9F"/>
    <w:rsid w:val="0067718F"/>
    <w:rsid w:val="0067740C"/>
    <w:rsid w:val="00677565"/>
    <w:rsid w:val="006776B2"/>
    <w:rsid w:val="0068007E"/>
    <w:rsid w:val="00680417"/>
    <w:rsid w:val="006815BC"/>
    <w:rsid w:val="00682370"/>
    <w:rsid w:val="0068259C"/>
    <w:rsid w:val="0068272F"/>
    <w:rsid w:val="006835BA"/>
    <w:rsid w:val="006838F2"/>
    <w:rsid w:val="00683CD6"/>
    <w:rsid w:val="00683EB8"/>
    <w:rsid w:val="00684722"/>
    <w:rsid w:val="0068496A"/>
    <w:rsid w:val="00684B13"/>
    <w:rsid w:val="0068602C"/>
    <w:rsid w:val="0068666D"/>
    <w:rsid w:val="00687104"/>
    <w:rsid w:val="00690EB8"/>
    <w:rsid w:val="00691F64"/>
    <w:rsid w:val="00691FB6"/>
    <w:rsid w:val="00692002"/>
    <w:rsid w:val="00692087"/>
    <w:rsid w:val="00692708"/>
    <w:rsid w:val="00692939"/>
    <w:rsid w:val="00692A9C"/>
    <w:rsid w:val="00692C75"/>
    <w:rsid w:val="00693502"/>
    <w:rsid w:val="006950B5"/>
    <w:rsid w:val="006950E3"/>
    <w:rsid w:val="00695179"/>
    <w:rsid w:val="006959F9"/>
    <w:rsid w:val="00695B71"/>
    <w:rsid w:val="00695D19"/>
    <w:rsid w:val="00696F70"/>
    <w:rsid w:val="00697BE4"/>
    <w:rsid w:val="006A124C"/>
    <w:rsid w:val="006A127E"/>
    <w:rsid w:val="006A1676"/>
    <w:rsid w:val="006A1F59"/>
    <w:rsid w:val="006A3002"/>
    <w:rsid w:val="006A5938"/>
    <w:rsid w:val="006A5F16"/>
    <w:rsid w:val="006B0F42"/>
    <w:rsid w:val="006B2F94"/>
    <w:rsid w:val="006B3667"/>
    <w:rsid w:val="006B3B9E"/>
    <w:rsid w:val="006B5CB6"/>
    <w:rsid w:val="006B5CE4"/>
    <w:rsid w:val="006B64AC"/>
    <w:rsid w:val="006B721C"/>
    <w:rsid w:val="006B737D"/>
    <w:rsid w:val="006B7B72"/>
    <w:rsid w:val="006B7C1C"/>
    <w:rsid w:val="006B7CA1"/>
    <w:rsid w:val="006B7D6C"/>
    <w:rsid w:val="006B7E8A"/>
    <w:rsid w:val="006C08AD"/>
    <w:rsid w:val="006C0E5C"/>
    <w:rsid w:val="006C103E"/>
    <w:rsid w:val="006C1094"/>
    <w:rsid w:val="006C1123"/>
    <w:rsid w:val="006C1A9C"/>
    <w:rsid w:val="006C2076"/>
    <w:rsid w:val="006C3665"/>
    <w:rsid w:val="006C37BF"/>
    <w:rsid w:val="006C3B36"/>
    <w:rsid w:val="006C3E68"/>
    <w:rsid w:val="006C5424"/>
    <w:rsid w:val="006C5991"/>
    <w:rsid w:val="006C6A2F"/>
    <w:rsid w:val="006C75FA"/>
    <w:rsid w:val="006C7A87"/>
    <w:rsid w:val="006C7CF2"/>
    <w:rsid w:val="006D0143"/>
    <w:rsid w:val="006D045A"/>
    <w:rsid w:val="006D04E4"/>
    <w:rsid w:val="006D075B"/>
    <w:rsid w:val="006D0CE8"/>
    <w:rsid w:val="006D10DE"/>
    <w:rsid w:val="006D1231"/>
    <w:rsid w:val="006D24CA"/>
    <w:rsid w:val="006D2C0C"/>
    <w:rsid w:val="006D3369"/>
    <w:rsid w:val="006D37BD"/>
    <w:rsid w:val="006D3C6E"/>
    <w:rsid w:val="006D453B"/>
    <w:rsid w:val="006D587E"/>
    <w:rsid w:val="006D58D2"/>
    <w:rsid w:val="006D5A1A"/>
    <w:rsid w:val="006D5A20"/>
    <w:rsid w:val="006D69C6"/>
    <w:rsid w:val="006D777A"/>
    <w:rsid w:val="006E0979"/>
    <w:rsid w:val="006E0A9D"/>
    <w:rsid w:val="006E1279"/>
    <w:rsid w:val="006E168F"/>
    <w:rsid w:val="006E1A29"/>
    <w:rsid w:val="006E2AA9"/>
    <w:rsid w:val="006E367F"/>
    <w:rsid w:val="006E4AA9"/>
    <w:rsid w:val="006E50C9"/>
    <w:rsid w:val="006E5705"/>
    <w:rsid w:val="006E6BF4"/>
    <w:rsid w:val="006E77B3"/>
    <w:rsid w:val="006E7A38"/>
    <w:rsid w:val="006E7AF5"/>
    <w:rsid w:val="006E7B14"/>
    <w:rsid w:val="006F1398"/>
    <w:rsid w:val="006F1516"/>
    <w:rsid w:val="006F157F"/>
    <w:rsid w:val="006F1970"/>
    <w:rsid w:val="006F24CF"/>
    <w:rsid w:val="006F2CE0"/>
    <w:rsid w:val="006F2DC8"/>
    <w:rsid w:val="006F334B"/>
    <w:rsid w:val="006F3E4F"/>
    <w:rsid w:val="006F47F9"/>
    <w:rsid w:val="006F5430"/>
    <w:rsid w:val="006F609E"/>
    <w:rsid w:val="006F61E7"/>
    <w:rsid w:val="006F6D92"/>
    <w:rsid w:val="006F75CC"/>
    <w:rsid w:val="006F7E02"/>
    <w:rsid w:val="00700F08"/>
    <w:rsid w:val="00702099"/>
    <w:rsid w:val="0070238C"/>
    <w:rsid w:val="00702D49"/>
    <w:rsid w:val="007033C1"/>
    <w:rsid w:val="0070351C"/>
    <w:rsid w:val="00703D43"/>
    <w:rsid w:val="00703E60"/>
    <w:rsid w:val="00703FF6"/>
    <w:rsid w:val="00704E63"/>
    <w:rsid w:val="0070537F"/>
    <w:rsid w:val="0070630C"/>
    <w:rsid w:val="0070646B"/>
    <w:rsid w:val="0071017B"/>
    <w:rsid w:val="00710FE8"/>
    <w:rsid w:val="0071157A"/>
    <w:rsid w:val="00711C41"/>
    <w:rsid w:val="00711DC6"/>
    <w:rsid w:val="00712C29"/>
    <w:rsid w:val="00713B22"/>
    <w:rsid w:val="00715AD5"/>
    <w:rsid w:val="00716A40"/>
    <w:rsid w:val="00716ACF"/>
    <w:rsid w:val="0071762E"/>
    <w:rsid w:val="00717C75"/>
    <w:rsid w:val="00717F57"/>
    <w:rsid w:val="0072012F"/>
    <w:rsid w:val="00720176"/>
    <w:rsid w:val="00720549"/>
    <w:rsid w:val="007205A5"/>
    <w:rsid w:val="007213F5"/>
    <w:rsid w:val="00722229"/>
    <w:rsid w:val="00722727"/>
    <w:rsid w:val="0072277E"/>
    <w:rsid w:val="00722D00"/>
    <w:rsid w:val="00723177"/>
    <w:rsid w:val="00724673"/>
    <w:rsid w:val="00724BA4"/>
    <w:rsid w:val="00725F80"/>
    <w:rsid w:val="00727C1E"/>
    <w:rsid w:val="00730507"/>
    <w:rsid w:val="00730825"/>
    <w:rsid w:val="007314A7"/>
    <w:rsid w:val="00731620"/>
    <w:rsid w:val="00732E29"/>
    <w:rsid w:val="00733B17"/>
    <w:rsid w:val="00733DFC"/>
    <w:rsid w:val="0073431D"/>
    <w:rsid w:val="007344F6"/>
    <w:rsid w:val="00735887"/>
    <w:rsid w:val="00735963"/>
    <w:rsid w:val="00735B4F"/>
    <w:rsid w:val="00735D91"/>
    <w:rsid w:val="0073609F"/>
    <w:rsid w:val="00736212"/>
    <w:rsid w:val="00736380"/>
    <w:rsid w:val="0073670C"/>
    <w:rsid w:val="00736AA9"/>
    <w:rsid w:val="00737559"/>
    <w:rsid w:val="00737DBE"/>
    <w:rsid w:val="0074015A"/>
    <w:rsid w:val="0074077D"/>
    <w:rsid w:val="00740AAD"/>
    <w:rsid w:val="007416AF"/>
    <w:rsid w:val="00741B4A"/>
    <w:rsid w:val="007428EA"/>
    <w:rsid w:val="00742962"/>
    <w:rsid w:val="00743747"/>
    <w:rsid w:val="007437FC"/>
    <w:rsid w:val="007442D5"/>
    <w:rsid w:val="00744542"/>
    <w:rsid w:val="00744EEC"/>
    <w:rsid w:val="007451FA"/>
    <w:rsid w:val="0074710D"/>
    <w:rsid w:val="00750285"/>
    <w:rsid w:val="00750F62"/>
    <w:rsid w:val="00751010"/>
    <w:rsid w:val="00751D28"/>
    <w:rsid w:val="007526B2"/>
    <w:rsid w:val="00752BA0"/>
    <w:rsid w:val="00753075"/>
    <w:rsid w:val="00753F2E"/>
    <w:rsid w:val="007540D8"/>
    <w:rsid w:val="00754C02"/>
    <w:rsid w:val="00755538"/>
    <w:rsid w:val="00755684"/>
    <w:rsid w:val="00755C89"/>
    <w:rsid w:val="00755E14"/>
    <w:rsid w:val="00755EDF"/>
    <w:rsid w:val="0076011B"/>
    <w:rsid w:val="007602AE"/>
    <w:rsid w:val="007631D5"/>
    <w:rsid w:val="007631E2"/>
    <w:rsid w:val="00763228"/>
    <w:rsid w:val="007644DE"/>
    <w:rsid w:val="007646D3"/>
    <w:rsid w:val="00764A2D"/>
    <w:rsid w:val="00764A52"/>
    <w:rsid w:val="0076592F"/>
    <w:rsid w:val="00765BD5"/>
    <w:rsid w:val="00765DAA"/>
    <w:rsid w:val="00770B24"/>
    <w:rsid w:val="00771DB7"/>
    <w:rsid w:val="00771F6C"/>
    <w:rsid w:val="00772192"/>
    <w:rsid w:val="0077340D"/>
    <w:rsid w:val="007735C5"/>
    <w:rsid w:val="00773852"/>
    <w:rsid w:val="007739E1"/>
    <w:rsid w:val="00773C45"/>
    <w:rsid w:val="00774A39"/>
    <w:rsid w:val="007752C6"/>
    <w:rsid w:val="007755AF"/>
    <w:rsid w:val="00775B54"/>
    <w:rsid w:val="00775E94"/>
    <w:rsid w:val="00777A9B"/>
    <w:rsid w:val="00777BBC"/>
    <w:rsid w:val="00777DAE"/>
    <w:rsid w:val="00780632"/>
    <w:rsid w:val="0078108A"/>
    <w:rsid w:val="00781246"/>
    <w:rsid w:val="00781402"/>
    <w:rsid w:val="00781894"/>
    <w:rsid w:val="00781B2C"/>
    <w:rsid w:val="007832E0"/>
    <w:rsid w:val="00783307"/>
    <w:rsid w:val="0078336E"/>
    <w:rsid w:val="00784117"/>
    <w:rsid w:val="0078464C"/>
    <w:rsid w:val="00784952"/>
    <w:rsid w:val="007858A2"/>
    <w:rsid w:val="00785EEF"/>
    <w:rsid w:val="0078602A"/>
    <w:rsid w:val="007860F9"/>
    <w:rsid w:val="00786E66"/>
    <w:rsid w:val="00787073"/>
    <w:rsid w:val="007877C5"/>
    <w:rsid w:val="00787D1C"/>
    <w:rsid w:val="00790126"/>
    <w:rsid w:val="00790B7B"/>
    <w:rsid w:val="00791181"/>
    <w:rsid w:val="00791311"/>
    <w:rsid w:val="00791352"/>
    <w:rsid w:val="007913F9"/>
    <w:rsid w:val="00791693"/>
    <w:rsid w:val="00792BB8"/>
    <w:rsid w:val="00792E8B"/>
    <w:rsid w:val="007933B1"/>
    <w:rsid w:val="00796314"/>
    <w:rsid w:val="0079748C"/>
    <w:rsid w:val="00797E8D"/>
    <w:rsid w:val="007A030F"/>
    <w:rsid w:val="007A05C3"/>
    <w:rsid w:val="007A152D"/>
    <w:rsid w:val="007A2223"/>
    <w:rsid w:val="007A3150"/>
    <w:rsid w:val="007A4B9D"/>
    <w:rsid w:val="007A575E"/>
    <w:rsid w:val="007A65AC"/>
    <w:rsid w:val="007A723E"/>
    <w:rsid w:val="007A78EF"/>
    <w:rsid w:val="007B0E4F"/>
    <w:rsid w:val="007B1CFE"/>
    <w:rsid w:val="007B1F25"/>
    <w:rsid w:val="007B2037"/>
    <w:rsid w:val="007B2489"/>
    <w:rsid w:val="007B2666"/>
    <w:rsid w:val="007B2CD3"/>
    <w:rsid w:val="007B2D72"/>
    <w:rsid w:val="007B2E9F"/>
    <w:rsid w:val="007B31AB"/>
    <w:rsid w:val="007B3BFF"/>
    <w:rsid w:val="007B3E98"/>
    <w:rsid w:val="007B40A9"/>
    <w:rsid w:val="007B532B"/>
    <w:rsid w:val="007B54D9"/>
    <w:rsid w:val="007B55E9"/>
    <w:rsid w:val="007B639F"/>
    <w:rsid w:val="007B68B1"/>
    <w:rsid w:val="007B693B"/>
    <w:rsid w:val="007B6B88"/>
    <w:rsid w:val="007B76E5"/>
    <w:rsid w:val="007C024D"/>
    <w:rsid w:val="007C06B4"/>
    <w:rsid w:val="007C136B"/>
    <w:rsid w:val="007C1539"/>
    <w:rsid w:val="007C15A1"/>
    <w:rsid w:val="007C25C6"/>
    <w:rsid w:val="007C30BF"/>
    <w:rsid w:val="007C3336"/>
    <w:rsid w:val="007C3AA8"/>
    <w:rsid w:val="007C3B4A"/>
    <w:rsid w:val="007C4133"/>
    <w:rsid w:val="007C4350"/>
    <w:rsid w:val="007C47AA"/>
    <w:rsid w:val="007C6033"/>
    <w:rsid w:val="007C610E"/>
    <w:rsid w:val="007C63EE"/>
    <w:rsid w:val="007C7639"/>
    <w:rsid w:val="007D02A3"/>
    <w:rsid w:val="007D04FF"/>
    <w:rsid w:val="007D0F9C"/>
    <w:rsid w:val="007D1269"/>
    <w:rsid w:val="007D12E6"/>
    <w:rsid w:val="007D1EF7"/>
    <w:rsid w:val="007D37DC"/>
    <w:rsid w:val="007D3B5F"/>
    <w:rsid w:val="007D3FDB"/>
    <w:rsid w:val="007D418F"/>
    <w:rsid w:val="007D5710"/>
    <w:rsid w:val="007D57CD"/>
    <w:rsid w:val="007D5A92"/>
    <w:rsid w:val="007D5D18"/>
    <w:rsid w:val="007D6940"/>
    <w:rsid w:val="007D6C60"/>
    <w:rsid w:val="007D72B4"/>
    <w:rsid w:val="007D7797"/>
    <w:rsid w:val="007D7A42"/>
    <w:rsid w:val="007D7B79"/>
    <w:rsid w:val="007E0593"/>
    <w:rsid w:val="007E09A8"/>
    <w:rsid w:val="007E0CEA"/>
    <w:rsid w:val="007E106C"/>
    <w:rsid w:val="007E1FFE"/>
    <w:rsid w:val="007E2E08"/>
    <w:rsid w:val="007E3046"/>
    <w:rsid w:val="007E3DD8"/>
    <w:rsid w:val="007E5A8A"/>
    <w:rsid w:val="007E6972"/>
    <w:rsid w:val="007E747B"/>
    <w:rsid w:val="007E791F"/>
    <w:rsid w:val="007E7AB4"/>
    <w:rsid w:val="007F0E1E"/>
    <w:rsid w:val="007F1553"/>
    <w:rsid w:val="007F1890"/>
    <w:rsid w:val="007F1FD3"/>
    <w:rsid w:val="007F44A0"/>
    <w:rsid w:val="007F47E9"/>
    <w:rsid w:val="007F51FF"/>
    <w:rsid w:val="007F5E10"/>
    <w:rsid w:val="007F62EA"/>
    <w:rsid w:val="007F72D8"/>
    <w:rsid w:val="007F7A4B"/>
    <w:rsid w:val="007F7C35"/>
    <w:rsid w:val="007F7C99"/>
    <w:rsid w:val="008004A9"/>
    <w:rsid w:val="008009AF"/>
    <w:rsid w:val="0080168B"/>
    <w:rsid w:val="0080184F"/>
    <w:rsid w:val="00801F03"/>
    <w:rsid w:val="00802286"/>
    <w:rsid w:val="00802F38"/>
    <w:rsid w:val="0080309B"/>
    <w:rsid w:val="00803723"/>
    <w:rsid w:val="0080390B"/>
    <w:rsid w:val="00803C19"/>
    <w:rsid w:val="00803E6F"/>
    <w:rsid w:val="008041B2"/>
    <w:rsid w:val="008046D3"/>
    <w:rsid w:val="00804CDE"/>
    <w:rsid w:val="008056C8"/>
    <w:rsid w:val="00805CBC"/>
    <w:rsid w:val="008064C9"/>
    <w:rsid w:val="00806C5F"/>
    <w:rsid w:val="00807323"/>
    <w:rsid w:val="0080769D"/>
    <w:rsid w:val="008077B7"/>
    <w:rsid w:val="00807BBB"/>
    <w:rsid w:val="00807C96"/>
    <w:rsid w:val="00807D4E"/>
    <w:rsid w:val="0081029B"/>
    <w:rsid w:val="00812CD4"/>
    <w:rsid w:val="0081359C"/>
    <w:rsid w:val="00813998"/>
    <w:rsid w:val="00814B66"/>
    <w:rsid w:val="0081501B"/>
    <w:rsid w:val="00816505"/>
    <w:rsid w:val="00817399"/>
    <w:rsid w:val="00817D33"/>
    <w:rsid w:val="00820552"/>
    <w:rsid w:val="00820C50"/>
    <w:rsid w:val="00820C8C"/>
    <w:rsid w:val="008212D6"/>
    <w:rsid w:val="008215E2"/>
    <w:rsid w:val="00821D6F"/>
    <w:rsid w:val="00822512"/>
    <w:rsid w:val="00822E03"/>
    <w:rsid w:val="00823592"/>
    <w:rsid w:val="0082403E"/>
    <w:rsid w:val="0082404F"/>
    <w:rsid w:val="00824096"/>
    <w:rsid w:val="00824486"/>
    <w:rsid w:val="008244E6"/>
    <w:rsid w:val="00824962"/>
    <w:rsid w:val="00824CB6"/>
    <w:rsid w:val="00825020"/>
    <w:rsid w:val="0082598F"/>
    <w:rsid w:val="0082730A"/>
    <w:rsid w:val="0082795C"/>
    <w:rsid w:val="0083104A"/>
    <w:rsid w:val="00834AAB"/>
    <w:rsid w:val="008357E1"/>
    <w:rsid w:val="008358C3"/>
    <w:rsid w:val="008359CB"/>
    <w:rsid w:val="00836673"/>
    <w:rsid w:val="00836E0E"/>
    <w:rsid w:val="00836F63"/>
    <w:rsid w:val="00837273"/>
    <w:rsid w:val="00840386"/>
    <w:rsid w:val="00840A18"/>
    <w:rsid w:val="00840CC7"/>
    <w:rsid w:val="008419F9"/>
    <w:rsid w:val="00841B85"/>
    <w:rsid w:val="008434F0"/>
    <w:rsid w:val="008435DE"/>
    <w:rsid w:val="00843E19"/>
    <w:rsid w:val="00844059"/>
    <w:rsid w:val="00844166"/>
    <w:rsid w:val="008448CC"/>
    <w:rsid w:val="00844B04"/>
    <w:rsid w:val="008454C1"/>
    <w:rsid w:val="008458F7"/>
    <w:rsid w:val="0084674D"/>
    <w:rsid w:val="0084737B"/>
    <w:rsid w:val="00847492"/>
    <w:rsid w:val="008479D6"/>
    <w:rsid w:val="008502E5"/>
    <w:rsid w:val="00850734"/>
    <w:rsid w:val="00850984"/>
    <w:rsid w:val="00850BE7"/>
    <w:rsid w:val="00851438"/>
    <w:rsid w:val="00851504"/>
    <w:rsid w:val="00852132"/>
    <w:rsid w:val="00852139"/>
    <w:rsid w:val="00853968"/>
    <w:rsid w:val="00853CBC"/>
    <w:rsid w:val="00853F12"/>
    <w:rsid w:val="008553A6"/>
    <w:rsid w:val="008561E1"/>
    <w:rsid w:val="00856925"/>
    <w:rsid w:val="00857037"/>
    <w:rsid w:val="00857171"/>
    <w:rsid w:val="008571CC"/>
    <w:rsid w:val="0085736A"/>
    <w:rsid w:val="008577EF"/>
    <w:rsid w:val="00857967"/>
    <w:rsid w:val="00857B52"/>
    <w:rsid w:val="008600E4"/>
    <w:rsid w:val="00860512"/>
    <w:rsid w:val="00860A90"/>
    <w:rsid w:val="00861D60"/>
    <w:rsid w:val="0086225D"/>
    <w:rsid w:val="00862B4D"/>
    <w:rsid w:val="0086340C"/>
    <w:rsid w:val="00863DAA"/>
    <w:rsid w:val="0086416E"/>
    <w:rsid w:val="0086434F"/>
    <w:rsid w:val="00864E84"/>
    <w:rsid w:val="00865425"/>
    <w:rsid w:val="008656E5"/>
    <w:rsid w:val="00865A82"/>
    <w:rsid w:val="008663AB"/>
    <w:rsid w:val="0086720F"/>
    <w:rsid w:val="0086728A"/>
    <w:rsid w:val="0086760C"/>
    <w:rsid w:val="00867DC9"/>
    <w:rsid w:val="00870260"/>
    <w:rsid w:val="008704EA"/>
    <w:rsid w:val="00870761"/>
    <w:rsid w:val="00871287"/>
    <w:rsid w:val="0087173E"/>
    <w:rsid w:val="00872F2F"/>
    <w:rsid w:val="00873416"/>
    <w:rsid w:val="00873F0D"/>
    <w:rsid w:val="0087462F"/>
    <w:rsid w:val="0087489E"/>
    <w:rsid w:val="00874A07"/>
    <w:rsid w:val="00874AFE"/>
    <w:rsid w:val="00874EF4"/>
    <w:rsid w:val="00875040"/>
    <w:rsid w:val="008764B0"/>
    <w:rsid w:val="008773E3"/>
    <w:rsid w:val="0087757C"/>
    <w:rsid w:val="0088020C"/>
    <w:rsid w:val="00880869"/>
    <w:rsid w:val="00880C98"/>
    <w:rsid w:val="00881DFD"/>
    <w:rsid w:val="0088221A"/>
    <w:rsid w:val="0088224D"/>
    <w:rsid w:val="0088242E"/>
    <w:rsid w:val="00882EB7"/>
    <w:rsid w:val="00883C72"/>
    <w:rsid w:val="00884C63"/>
    <w:rsid w:val="00885164"/>
    <w:rsid w:val="00885978"/>
    <w:rsid w:val="0088633D"/>
    <w:rsid w:val="00887588"/>
    <w:rsid w:val="00887AE6"/>
    <w:rsid w:val="00887E30"/>
    <w:rsid w:val="00887E43"/>
    <w:rsid w:val="00890038"/>
    <w:rsid w:val="00890EB9"/>
    <w:rsid w:val="00890FCC"/>
    <w:rsid w:val="00893525"/>
    <w:rsid w:val="00893597"/>
    <w:rsid w:val="00893C49"/>
    <w:rsid w:val="00894A86"/>
    <w:rsid w:val="00895A61"/>
    <w:rsid w:val="00895A68"/>
    <w:rsid w:val="00896375"/>
    <w:rsid w:val="00897C56"/>
    <w:rsid w:val="00897C99"/>
    <w:rsid w:val="00897D1F"/>
    <w:rsid w:val="00897FD5"/>
    <w:rsid w:val="008A0232"/>
    <w:rsid w:val="008A06CD"/>
    <w:rsid w:val="008A079A"/>
    <w:rsid w:val="008A0C8A"/>
    <w:rsid w:val="008A1FAD"/>
    <w:rsid w:val="008A3B52"/>
    <w:rsid w:val="008A4519"/>
    <w:rsid w:val="008A46F8"/>
    <w:rsid w:val="008A5D29"/>
    <w:rsid w:val="008A5E57"/>
    <w:rsid w:val="008A618D"/>
    <w:rsid w:val="008A69F1"/>
    <w:rsid w:val="008A7648"/>
    <w:rsid w:val="008A7693"/>
    <w:rsid w:val="008A7975"/>
    <w:rsid w:val="008A7EBB"/>
    <w:rsid w:val="008B0F4D"/>
    <w:rsid w:val="008B1527"/>
    <w:rsid w:val="008B18D5"/>
    <w:rsid w:val="008B1E55"/>
    <w:rsid w:val="008B382D"/>
    <w:rsid w:val="008B3845"/>
    <w:rsid w:val="008B3E05"/>
    <w:rsid w:val="008B3EEB"/>
    <w:rsid w:val="008B4ACB"/>
    <w:rsid w:val="008B53F3"/>
    <w:rsid w:val="008B591E"/>
    <w:rsid w:val="008B5D79"/>
    <w:rsid w:val="008B6260"/>
    <w:rsid w:val="008B7457"/>
    <w:rsid w:val="008C0413"/>
    <w:rsid w:val="008C05EE"/>
    <w:rsid w:val="008C0618"/>
    <w:rsid w:val="008C0E48"/>
    <w:rsid w:val="008C1238"/>
    <w:rsid w:val="008C1375"/>
    <w:rsid w:val="008C163F"/>
    <w:rsid w:val="008C1EE0"/>
    <w:rsid w:val="008C2027"/>
    <w:rsid w:val="008C2A5D"/>
    <w:rsid w:val="008C32F2"/>
    <w:rsid w:val="008C3442"/>
    <w:rsid w:val="008C3E47"/>
    <w:rsid w:val="008C4768"/>
    <w:rsid w:val="008C499E"/>
    <w:rsid w:val="008C54C0"/>
    <w:rsid w:val="008C60E9"/>
    <w:rsid w:val="008C61EE"/>
    <w:rsid w:val="008C66EB"/>
    <w:rsid w:val="008C6CB4"/>
    <w:rsid w:val="008D0237"/>
    <w:rsid w:val="008D08B1"/>
    <w:rsid w:val="008D1072"/>
    <w:rsid w:val="008D170D"/>
    <w:rsid w:val="008D1750"/>
    <w:rsid w:val="008D2914"/>
    <w:rsid w:val="008D3F4C"/>
    <w:rsid w:val="008D41C3"/>
    <w:rsid w:val="008D455D"/>
    <w:rsid w:val="008D4B44"/>
    <w:rsid w:val="008D56D3"/>
    <w:rsid w:val="008D5D5D"/>
    <w:rsid w:val="008D5FA7"/>
    <w:rsid w:val="008D685C"/>
    <w:rsid w:val="008D6D8B"/>
    <w:rsid w:val="008D765D"/>
    <w:rsid w:val="008D77BB"/>
    <w:rsid w:val="008D79A0"/>
    <w:rsid w:val="008D7C6C"/>
    <w:rsid w:val="008E0163"/>
    <w:rsid w:val="008E0598"/>
    <w:rsid w:val="008E08F7"/>
    <w:rsid w:val="008E177D"/>
    <w:rsid w:val="008E1BCA"/>
    <w:rsid w:val="008E2143"/>
    <w:rsid w:val="008E3458"/>
    <w:rsid w:val="008E34B5"/>
    <w:rsid w:val="008E3740"/>
    <w:rsid w:val="008E3BC2"/>
    <w:rsid w:val="008E43EC"/>
    <w:rsid w:val="008E45FE"/>
    <w:rsid w:val="008E463D"/>
    <w:rsid w:val="008E5319"/>
    <w:rsid w:val="008E5342"/>
    <w:rsid w:val="008E5471"/>
    <w:rsid w:val="008E5F9B"/>
    <w:rsid w:val="008E6B58"/>
    <w:rsid w:val="008E6CD8"/>
    <w:rsid w:val="008E6DBE"/>
    <w:rsid w:val="008E6E91"/>
    <w:rsid w:val="008E797F"/>
    <w:rsid w:val="008E7EE0"/>
    <w:rsid w:val="008F0773"/>
    <w:rsid w:val="008F102B"/>
    <w:rsid w:val="008F12A7"/>
    <w:rsid w:val="008F15B0"/>
    <w:rsid w:val="008F2A8C"/>
    <w:rsid w:val="008F3200"/>
    <w:rsid w:val="008F3C22"/>
    <w:rsid w:val="008F439C"/>
    <w:rsid w:val="008F4765"/>
    <w:rsid w:val="008F577E"/>
    <w:rsid w:val="008F578C"/>
    <w:rsid w:val="008F603E"/>
    <w:rsid w:val="008F63BB"/>
    <w:rsid w:val="008F6EED"/>
    <w:rsid w:val="008F70BB"/>
    <w:rsid w:val="008F73FA"/>
    <w:rsid w:val="008F7610"/>
    <w:rsid w:val="008F7705"/>
    <w:rsid w:val="008F7ADF"/>
    <w:rsid w:val="00900395"/>
    <w:rsid w:val="00900F9B"/>
    <w:rsid w:val="00901327"/>
    <w:rsid w:val="00901944"/>
    <w:rsid w:val="009022F5"/>
    <w:rsid w:val="00902935"/>
    <w:rsid w:val="00903038"/>
    <w:rsid w:val="00903064"/>
    <w:rsid w:val="0090374A"/>
    <w:rsid w:val="00904044"/>
    <w:rsid w:val="00904188"/>
    <w:rsid w:val="00904537"/>
    <w:rsid w:val="009045D9"/>
    <w:rsid w:val="0090483A"/>
    <w:rsid w:val="00904C04"/>
    <w:rsid w:val="00904CFD"/>
    <w:rsid w:val="0090524A"/>
    <w:rsid w:val="0090553F"/>
    <w:rsid w:val="00905711"/>
    <w:rsid w:val="0090578D"/>
    <w:rsid w:val="009062B0"/>
    <w:rsid w:val="009064EB"/>
    <w:rsid w:val="00906D6B"/>
    <w:rsid w:val="00910108"/>
    <w:rsid w:val="00911019"/>
    <w:rsid w:val="00912A1C"/>
    <w:rsid w:val="00912FD0"/>
    <w:rsid w:val="009131D2"/>
    <w:rsid w:val="009132C2"/>
    <w:rsid w:val="009136FD"/>
    <w:rsid w:val="00913D27"/>
    <w:rsid w:val="009140D0"/>
    <w:rsid w:val="00914CAC"/>
    <w:rsid w:val="00916049"/>
    <w:rsid w:val="00916D55"/>
    <w:rsid w:val="00917279"/>
    <w:rsid w:val="00917AFE"/>
    <w:rsid w:val="00917CB0"/>
    <w:rsid w:val="00920026"/>
    <w:rsid w:val="00920232"/>
    <w:rsid w:val="0092192B"/>
    <w:rsid w:val="00921FD7"/>
    <w:rsid w:val="00922500"/>
    <w:rsid w:val="009241CD"/>
    <w:rsid w:val="0092476E"/>
    <w:rsid w:val="009248A5"/>
    <w:rsid w:val="00924EFF"/>
    <w:rsid w:val="0092510F"/>
    <w:rsid w:val="009251D0"/>
    <w:rsid w:val="00925AAB"/>
    <w:rsid w:val="00926262"/>
    <w:rsid w:val="00926D77"/>
    <w:rsid w:val="0092780E"/>
    <w:rsid w:val="009304A0"/>
    <w:rsid w:val="00930696"/>
    <w:rsid w:val="00930751"/>
    <w:rsid w:val="00930E60"/>
    <w:rsid w:val="00931A5A"/>
    <w:rsid w:val="0093214D"/>
    <w:rsid w:val="00932FA7"/>
    <w:rsid w:val="0093302B"/>
    <w:rsid w:val="009331AC"/>
    <w:rsid w:val="009345C4"/>
    <w:rsid w:val="00934F9C"/>
    <w:rsid w:val="0093585A"/>
    <w:rsid w:val="00935E28"/>
    <w:rsid w:val="00936088"/>
    <w:rsid w:val="009367DB"/>
    <w:rsid w:val="00936F43"/>
    <w:rsid w:val="0093767B"/>
    <w:rsid w:val="00937794"/>
    <w:rsid w:val="009400DD"/>
    <w:rsid w:val="009400DE"/>
    <w:rsid w:val="009404DF"/>
    <w:rsid w:val="00940A33"/>
    <w:rsid w:val="009414F1"/>
    <w:rsid w:val="00941F2B"/>
    <w:rsid w:val="00942B2E"/>
    <w:rsid w:val="00942E77"/>
    <w:rsid w:val="00945230"/>
    <w:rsid w:val="00945A15"/>
    <w:rsid w:val="0094697D"/>
    <w:rsid w:val="00946C91"/>
    <w:rsid w:val="00947318"/>
    <w:rsid w:val="00950F0C"/>
    <w:rsid w:val="0095102F"/>
    <w:rsid w:val="0095190C"/>
    <w:rsid w:val="00951DE2"/>
    <w:rsid w:val="00951FB1"/>
    <w:rsid w:val="00952796"/>
    <w:rsid w:val="009529B6"/>
    <w:rsid w:val="0095354D"/>
    <w:rsid w:val="0095378E"/>
    <w:rsid w:val="0095462C"/>
    <w:rsid w:val="00954DF6"/>
    <w:rsid w:val="00955173"/>
    <w:rsid w:val="00955C2B"/>
    <w:rsid w:val="00955C5F"/>
    <w:rsid w:val="00955E63"/>
    <w:rsid w:val="009566EE"/>
    <w:rsid w:val="009579E3"/>
    <w:rsid w:val="00957BED"/>
    <w:rsid w:val="00960ED2"/>
    <w:rsid w:val="009612CB"/>
    <w:rsid w:val="00961659"/>
    <w:rsid w:val="0096246B"/>
    <w:rsid w:val="00962F1C"/>
    <w:rsid w:val="00963522"/>
    <w:rsid w:val="00963A6D"/>
    <w:rsid w:val="00963FC1"/>
    <w:rsid w:val="00964A62"/>
    <w:rsid w:val="00966610"/>
    <w:rsid w:val="00967702"/>
    <w:rsid w:val="00967711"/>
    <w:rsid w:val="0097077E"/>
    <w:rsid w:val="009710FF"/>
    <w:rsid w:val="00971389"/>
    <w:rsid w:val="00971641"/>
    <w:rsid w:val="00971B09"/>
    <w:rsid w:val="0097238C"/>
    <w:rsid w:val="009725A6"/>
    <w:rsid w:val="00972BAE"/>
    <w:rsid w:val="0097312F"/>
    <w:rsid w:val="00974857"/>
    <w:rsid w:val="00974CD3"/>
    <w:rsid w:val="00975528"/>
    <w:rsid w:val="00975596"/>
    <w:rsid w:val="00975727"/>
    <w:rsid w:val="00975872"/>
    <w:rsid w:val="009760F8"/>
    <w:rsid w:val="0097642D"/>
    <w:rsid w:val="00976947"/>
    <w:rsid w:val="00981EAA"/>
    <w:rsid w:val="00982523"/>
    <w:rsid w:val="009830AD"/>
    <w:rsid w:val="00983910"/>
    <w:rsid w:val="009849B6"/>
    <w:rsid w:val="009853B6"/>
    <w:rsid w:val="00985CB2"/>
    <w:rsid w:val="00986FBE"/>
    <w:rsid w:val="00987269"/>
    <w:rsid w:val="00987272"/>
    <w:rsid w:val="009873A2"/>
    <w:rsid w:val="00987779"/>
    <w:rsid w:val="009906A2"/>
    <w:rsid w:val="0099195C"/>
    <w:rsid w:val="00992112"/>
    <w:rsid w:val="009935B1"/>
    <w:rsid w:val="00994314"/>
    <w:rsid w:val="00994466"/>
    <w:rsid w:val="0099451D"/>
    <w:rsid w:val="0099455B"/>
    <w:rsid w:val="00996AF4"/>
    <w:rsid w:val="0099743A"/>
    <w:rsid w:val="00997790"/>
    <w:rsid w:val="00997920"/>
    <w:rsid w:val="009A019A"/>
    <w:rsid w:val="009A0244"/>
    <w:rsid w:val="009A07BB"/>
    <w:rsid w:val="009A10C7"/>
    <w:rsid w:val="009A1174"/>
    <w:rsid w:val="009A1620"/>
    <w:rsid w:val="009A29EC"/>
    <w:rsid w:val="009A2DBD"/>
    <w:rsid w:val="009A2F51"/>
    <w:rsid w:val="009A4147"/>
    <w:rsid w:val="009A4545"/>
    <w:rsid w:val="009A47B5"/>
    <w:rsid w:val="009A4D93"/>
    <w:rsid w:val="009A4ED6"/>
    <w:rsid w:val="009A4FBA"/>
    <w:rsid w:val="009A5E57"/>
    <w:rsid w:val="009A665C"/>
    <w:rsid w:val="009B034E"/>
    <w:rsid w:val="009B03DE"/>
    <w:rsid w:val="009B0853"/>
    <w:rsid w:val="009B241E"/>
    <w:rsid w:val="009B3358"/>
    <w:rsid w:val="009B3B9D"/>
    <w:rsid w:val="009B43BB"/>
    <w:rsid w:val="009B46EA"/>
    <w:rsid w:val="009B6156"/>
    <w:rsid w:val="009B6ACA"/>
    <w:rsid w:val="009B6D0F"/>
    <w:rsid w:val="009B710B"/>
    <w:rsid w:val="009B76C9"/>
    <w:rsid w:val="009B7B37"/>
    <w:rsid w:val="009C0495"/>
    <w:rsid w:val="009C0515"/>
    <w:rsid w:val="009C0727"/>
    <w:rsid w:val="009C15D1"/>
    <w:rsid w:val="009C1EE8"/>
    <w:rsid w:val="009C2203"/>
    <w:rsid w:val="009C23F9"/>
    <w:rsid w:val="009C2FB6"/>
    <w:rsid w:val="009C316B"/>
    <w:rsid w:val="009C3663"/>
    <w:rsid w:val="009C3C79"/>
    <w:rsid w:val="009C3D08"/>
    <w:rsid w:val="009C5587"/>
    <w:rsid w:val="009C59A8"/>
    <w:rsid w:val="009C5A3F"/>
    <w:rsid w:val="009C5EA7"/>
    <w:rsid w:val="009C60D1"/>
    <w:rsid w:val="009C7A70"/>
    <w:rsid w:val="009D030F"/>
    <w:rsid w:val="009D085D"/>
    <w:rsid w:val="009D0AC2"/>
    <w:rsid w:val="009D1226"/>
    <w:rsid w:val="009D14BC"/>
    <w:rsid w:val="009D2FBB"/>
    <w:rsid w:val="009D30A1"/>
    <w:rsid w:val="009D329B"/>
    <w:rsid w:val="009D3818"/>
    <w:rsid w:val="009D3EC1"/>
    <w:rsid w:val="009D424C"/>
    <w:rsid w:val="009D4827"/>
    <w:rsid w:val="009D4FB6"/>
    <w:rsid w:val="009D563A"/>
    <w:rsid w:val="009D5876"/>
    <w:rsid w:val="009D5AC9"/>
    <w:rsid w:val="009D63E2"/>
    <w:rsid w:val="009D66BA"/>
    <w:rsid w:val="009D6D45"/>
    <w:rsid w:val="009D6E65"/>
    <w:rsid w:val="009D70D7"/>
    <w:rsid w:val="009D743F"/>
    <w:rsid w:val="009E0258"/>
    <w:rsid w:val="009E0EA6"/>
    <w:rsid w:val="009E1E8A"/>
    <w:rsid w:val="009E20F5"/>
    <w:rsid w:val="009E2FFB"/>
    <w:rsid w:val="009E3341"/>
    <w:rsid w:val="009E381A"/>
    <w:rsid w:val="009E449B"/>
    <w:rsid w:val="009E4AD4"/>
    <w:rsid w:val="009E4E3E"/>
    <w:rsid w:val="009E525F"/>
    <w:rsid w:val="009E5409"/>
    <w:rsid w:val="009E6459"/>
    <w:rsid w:val="009E651C"/>
    <w:rsid w:val="009E6618"/>
    <w:rsid w:val="009E68AC"/>
    <w:rsid w:val="009E708B"/>
    <w:rsid w:val="009E708F"/>
    <w:rsid w:val="009E7844"/>
    <w:rsid w:val="009E7DBD"/>
    <w:rsid w:val="009F02A9"/>
    <w:rsid w:val="009F04C2"/>
    <w:rsid w:val="009F090C"/>
    <w:rsid w:val="009F152E"/>
    <w:rsid w:val="009F1C56"/>
    <w:rsid w:val="009F24A3"/>
    <w:rsid w:val="009F26A2"/>
    <w:rsid w:val="009F3D03"/>
    <w:rsid w:val="009F421F"/>
    <w:rsid w:val="009F466F"/>
    <w:rsid w:val="009F4900"/>
    <w:rsid w:val="009F4E87"/>
    <w:rsid w:val="009F555D"/>
    <w:rsid w:val="009F6165"/>
    <w:rsid w:val="009F68A0"/>
    <w:rsid w:val="009F71C4"/>
    <w:rsid w:val="00A0033E"/>
    <w:rsid w:val="00A0110C"/>
    <w:rsid w:val="00A03435"/>
    <w:rsid w:val="00A03BCF"/>
    <w:rsid w:val="00A03E89"/>
    <w:rsid w:val="00A0460F"/>
    <w:rsid w:val="00A059D1"/>
    <w:rsid w:val="00A0698B"/>
    <w:rsid w:val="00A06E51"/>
    <w:rsid w:val="00A10B3C"/>
    <w:rsid w:val="00A117EB"/>
    <w:rsid w:val="00A1185D"/>
    <w:rsid w:val="00A12261"/>
    <w:rsid w:val="00A12436"/>
    <w:rsid w:val="00A126D0"/>
    <w:rsid w:val="00A13082"/>
    <w:rsid w:val="00A13286"/>
    <w:rsid w:val="00A1405E"/>
    <w:rsid w:val="00A153A2"/>
    <w:rsid w:val="00A157D0"/>
    <w:rsid w:val="00A15E51"/>
    <w:rsid w:val="00A16A19"/>
    <w:rsid w:val="00A16BE6"/>
    <w:rsid w:val="00A16F53"/>
    <w:rsid w:val="00A17BB9"/>
    <w:rsid w:val="00A17C67"/>
    <w:rsid w:val="00A17E87"/>
    <w:rsid w:val="00A216CF"/>
    <w:rsid w:val="00A23269"/>
    <w:rsid w:val="00A235F8"/>
    <w:rsid w:val="00A25815"/>
    <w:rsid w:val="00A265AC"/>
    <w:rsid w:val="00A275EF"/>
    <w:rsid w:val="00A27610"/>
    <w:rsid w:val="00A2789E"/>
    <w:rsid w:val="00A3036D"/>
    <w:rsid w:val="00A3085C"/>
    <w:rsid w:val="00A30A44"/>
    <w:rsid w:val="00A316DF"/>
    <w:rsid w:val="00A31BCD"/>
    <w:rsid w:val="00A3224E"/>
    <w:rsid w:val="00A322E0"/>
    <w:rsid w:val="00A32693"/>
    <w:rsid w:val="00A33524"/>
    <w:rsid w:val="00A349B7"/>
    <w:rsid w:val="00A35C04"/>
    <w:rsid w:val="00A35C52"/>
    <w:rsid w:val="00A37889"/>
    <w:rsid w:val="00A37CAD"/>
    <w:rsid w:val="00A37F6F"/>
    <w:rsid w:val="00A40594"/>
    <w:rsid w:val="00A4100C"/>
    <w:rsid w:val="00A411E2"/>
    <w:rsid w:val="00A41F00"/>
    <w:rsid w:val="00A41FD3"/>
    <w:rsid w:val="00A4320B"/>
    <w:rsid w:val="00A4354B"/>
    <w:rsid w:val="00A43CAA"/>
    <w:rsid w:val="00A4423A"/>
    <w:rsid w:val="00A44FE4"/>
    <w:rsid w:val="00A45D73"/>
    <w:rsid w:val="00A46069"/>
    <w:rsid w:val="00A4618D"/>
    <w:rsid w:val="00A47016"/>
    <w:rsid w:val="00A50354"/>
    <w:rsid w:val="00A50FE6"/>
    <w:rsid w:val="00A524C4"/>
    <w:rsid w:val="00A5255F"/>
    <w:rsid w:val="00A52B06"/>
    <w:rsid w:val="00A52B12"/>
    <w:rsid w:val="00A52D02"/>
    <w:rsid w:val="00A5364F"/>
    <w:rsid w:val="00A538DA"/>
    <w:rsid w:val="00A546BB"/>
    <w:rsid w:val="00A550FF"/>
    <w:rsid w:val="00A559B9"/>
    <w:rsid w:val="00A566E3"/>
    <w:rsid w:val="00A56E39"/>
    <w:rsid w:val="00A570DB"/>
    <w:rsid w:val="00A574CC"/>
    <w:rsid w:val="00A57535"/>
    <w:rsid w:val="00A57CAB"/>
    <w:rsid w:val="00A57DDE"/>
    <w:rsid w:val="00A6040C"/>
    <w:rsid w:val="00A60BD6"/>
    <w:rsid w:val="00A6446B"/>
    <w:rsid w:val="00A64E33"/>
    <w:rsid w:val="00A64E87"/>
    <w:rsid w:val="00A64F3D"/>
    <w:rsid w:val="00A6590A"/>
    <w:rsid w:val="00A6636A"/>
    <w:rsid w:val="00A667E9"/>
    <w:rsid w:val="00A66CB6"/>
    <w:rsid w:val="00A67566"/>
    <w:rsid w:val="00A7008F"/>
    <w:rsid w:val="00A700A4"/>
    <w:rsid w:val="00A701AF"/>
    <w:rsid w:val="00A701CF"/>
    <w:rsid w:val="00A70460"/>
    <w:rsid w:val="00A71653"/>
    <w:rsid w:val="00A72B28"/>
    <w:rsid w:val="00A72EE9"/>
    <w:rsid w:val="00A72F33"/>
    <w:rsid w:val="00A73ED2"/>
    <w:rsid w:val="00A74046"/>
    <w:rsid w:val="00A74C22"/>
    <w:rsid w:val="00A74D51"/>
    <w:rsid w:val="00A75546"/>
    <w:rsid w:val="00A756C4"/>
    <w:rsid w:val="00A7717E"/>
    <w:rsid w:val="00A77C22"/>
    <w:rsid w:val="00A80E46"/>
    <w:rsid w:val="00A80E5A"/>
    <w:rsid w:val="00A80FFB"/>
    <w:rsid w:val="00A8132F"/>
    <w:rsid w:val="00A814D0"/>
    <w:rsid w:val="00A8197E"/>
    <w:rsid w:val="00A81B15"/>
    <w:rsid w:val="00A829DD"/>
    <w:rsid w:val="00A82CFE"/>
    <w:rsid w:val="00A82DE5"/>
    <w:rsid w:val="00A82E65"/>
    <w:rsid w:val="00A8405D"/>
    <w:rsid w:val="00A84282"/>
    <w:rsid w:val="00A85199"/>
    <w:rsid w:val="00A856D4"/>
    <w:rsid w:val="00A85DBC"/>
    <w:rsid w:val="00A8629B"/>
    <w:rsid w:val="00A869C7"/>
    <w:rsid w:val="00A86D58"/>
    <w:rsid w:val="00A86F9E"/>
    <w:rsid w:val="00A90180"/>
    <w:rsid w:val="00A90A75"/>
    <w:rsid w:val="00A91195"/>
    <w:rsid w:val="00A911E9"/>
    <w:rsid w:val="00A91237"/>
    <w:rsid w:val="00A9250F"/>
    <w:rsid w:val="00A92698"/>
    <w:rsid w:val="00A92763"/>
    <w:rsid w:val="00A93779"/>
    <w:rsid w:val="00A93808"/>
    <w:rsid w:val="00A93C1A"/>
    <w:rsid w:val="00A94061"/>
    <w:rsid w:val="00A94A47"/>
    <w:rsid w:val="00A97C89"/>
    <w:rsid w:val="00AA0C18"/>
    <w:rsid w:val="00AA0F94"/>
    <w:rsid w:val="00AA127E"/>
    <w:rsid w:val="00AA2083"/>
    <w:rsid w:val="00AA273A"/>
    <w:rsid w:val="00AA31B1"/>
    <w:rsid w:val="00AA39E1"/>
    <w:rsid w:val="00AA4F2D"/>
    <w:rsid w:val="00AA596D"/>
    <w:rsid w:val="00AA63BB"/>
    <w:rsid w:val="00AA7647"/>
    <w:rsid w:val="00AA7A1D"/>
    <w:rsid w:val="00AA7A65"/>
    <w:rsid w:val="00AB029D"/>
    <w:rsid w:val="00AB0D17"/>
    <w:rsid w:val="00AB1326"/>
    <w:rsid w:val="00AB1950"/>
    <w:rsid w:val="00AB19FA"/>
    <w:rsid w:val="00AB297C"/>
    <w:rsid w:val="00AB2EE6"/>
    <w:rsid w:val="00AB3431"/>
    <w:rsid w:val="00AB3AFA"/>
    <w:rsid w:val="00AB4730"/>
    <w:rsid w:val="00AB5723"/>
    <w:rsid w:val="00AB5E40"/>
    <w:rsid w:val="00AB6106"/>
    <w:rsid w:val="00AB6E69"/>
    <w:rsid w:val="00AB71FD"/>
    <w:rsid w:val="00AB7939"/>
    <w:rsid w:val="00AB7B86"/>
    <w:rsid w:val="00AB7D78"/>
    <w:rsid w:val="00AC0197"/>
    <w:rsid w:val="00AC0B1D"/>
    <w:rsid w:val="00AC1B66"/>
    <w:rsid w:val="00AC1DE0"/>
    <w:rsid w:val="00AC313C"/>
    <w:rsid w:val="00AC3888"/>
    <w:rsid w:val="00AC456A"/>
    <w:rsid w:val="00AC4F33"/>
    <w:rsid w:val="00AC5074"/>
    <w:rsid w:val="00AC581D"/>
    <w:rsid w:val="00AC66AC"/>
    <w:rsid w:val="00AC70B9"/>
    <w:rsid w:val="00AC74C5"/>
    <w:rsid w:val="00AC7582"/>
    <w:rsid w:val="00AD0761"/>
    <w:rsid w:val="00AD0ABC"/>
    <w:rsid w:val="00AD2964"/>
    <w:rsid w:val="00AD37CA"/>
    <w:rsid w:val="00AD441F"/>
    <w:rsid w:val="00AD4E94"/>
    <w:rsid w:val="00AD4F97"/>
    <w:rsid w:val="00AD6C51"/>
    <w:rsid w:val="00AD6E87"/>
    <w:rsid w:val="00AD7469"/>
    <w:rsid w:val="00AE0D8F"/>
    <w:rsid w:val="00AE248F"/>
    <w:rsid w:val="00AE28A3"/>
    <w:rsid w:val="00AE2ADB"/>
    <w:rsid w:val="00AE2B2E"/>
    <w:rsid w:val="00AE3123"/>
    <w:rsid w:val="00AE4076"/>
    <w:rsid w:val="00AE5070"/>
    <w:rsid w:val="00AE5297"/>
    <w:rsid w:val="00AE578C"/>
    <w:rsid w:val="00AE5981"/>
    <w:rsid w:val="00AE72FE"/>
    <w:rsid w:val="00AE78E1"/>
    <w:rsid w:val="00AE7A85"/>
    <w:rsid w:val="00AE7BC6"/>
    <w:rsid w:val="00AF06D8"/>
    <w:rsid w:val="00AF07E2"/>
    <w:rsid w:val="00AF0DC2"/>
    <w:rsid w:val="00AF15BD"/>
    <w:rsid w:val="00AF2110"/>
    <w:rsid w:val="00AF22F6"/>
    <w:rsid w:val="00AF2772"/>
    <w:rsid w:val="00AF2EAD"/>
    <w:rsid w:val="00AF35C3"/>
    <w:rsid w:val="00AF456B"/>
    <w:rsid w:val="00AF458C"/>
    <w:rsid w:val="00AF4B25"/>
    <w:rsid w:val="00AF4FA4"/>
    <w:rsid w:val="00AF5046"/>
    <w:rsid w:val="00AF543C"/>
    <w:rsid w:val="00AF574E"/>
    <w:rsid w:val="00AF6D34"/>
    <w:rsid w:val="00AF6E50"/>
    <w:rsid w:val="00AF6E62"/>
    <w:rsid w:val="00AF7262"/>
    <w:rsid w:val="00AF7BCD"/>
    <w:rsid w:val="00B0092D"/>
    <w:rsid w:val="00B00D97"/>
    <w:rsid w:val="00B00FA6"/>
    <w:rsid w:val="00B0241E"/>
    <w:rsid w:val="00B043D5"/>
    <w:rsid w:val="00B04E18"/>
    <w:rsid w:val="00B05CCE"/>
    <w:rsid w:val="00B06887"/>
    <w:rsid w:val="00B06B1A"/>
    <w:rsid w:val="00B06B6F"/>
    <w:rsid w:val="00B06E40"/>
    <w:rsid w:val="00B06F86"/>
    <w:rsid w:val="00B073B3"/>
    <w:rsid w:val="00B0780A"/>
    <w:rsid w:val="00B07D8E"/>
    <w:rsid w:val="00B07FAB"/>
    <w:rsid w:val="00B103BC"/>
    <w:rsid w:val="00B113F4"/>
    <w:rsid w:val="00B115B4"/>
    <w:rsid w:val="00B11B70"/>
    <w:rsid w:val="00B11F14"/>
    <w:rsid w:val="00B120CD"/>
    <w:rsid w:val="00B12DA0"/>
    <w:rsid w:val="00B1332E"/>
    <w:rsid w:val="00B13D6A"/>
    <w:rsid w:val="00B144D5"/>
    <w:rsid w:val="00B172CD"/>
    <w:rsid w:val="00B174A7"/>
    <w:rsid w:val="00B1773B"/>
    <w:rsid w:val="00B177E5"/>
    <w:rsid w:val="00B17DAA"/>
    <w:rsid w:val="00B20319"/>
    <w:rsid w:val="00B203AF"/>
    <w:rsid w:val="00B20E7E"/>
    <w:rsid w:val="00B212E6"/>
    <w:rsid w:val="00B21FA9"/>
    <w:rsid w:val="00B22434"/>
    <w:rsid w:val="00B22F6E"/>
    <w:rsid w:val="00B23CBD"/>
    <w:rsid w:val="00B24406"/>
    <w:rsid w:val="00B25075"/>
    <w:rsid w:val="00B2511B"/>
    <w:rsid w:val="00B253A6"/>
    <w:rsid w:val="00B256FD"/>
    <w:rsid w:val="00B25FED"/>
    <w:rsid w:val="00B26159"/>
    <w:rsid w:val="00B26901"/>
    <w:rsid w:val="00B27C5C"/>
    <w:rsid w:val="00B27F9F"/>
    <w:rsid w:val="00B300C3"/>
    <w:rsid w:val="00B30DA3"/>
    <w:rsid w:val="00B3269E"/>
    <w:rsid w:val="00B33106"/>
    <w:rsid w:val="00B3344B"/>
    <w:rsid w:val="00B33C5C"/>
    <w:rsid w:val="00B33D71"/>
    <w:rsid w:val="00B345F9"/>
    <w:rsid w:val="00B34765"/>
    <w:rsid w:val="00B34817"/>
    <w:rsid w:val="00B3487D"/>
    <w:rsid w:val="00B34E41"/>
    <w:rsid w:val="00B35F0E"/>
    <w:rsid w:val="00B363DD"/>
    <w:rsid w:val="00B36628"/>
    <w:rsid w:val="00B37316"/>
    <w:rsid w:val="00B3773D"/>
    <w:rsid w:val="00B379D8"/>
    <w:rsid w:val="00B416A7"/>
    <w:rsid w:val="00B41AF8"/>
    <w:rsid w:val="00B41CF5"/>
    <w:rsid w:val="00B422C8"/>
    <w:rsid w:val="00B42727"/>
    <w:rsid w:val="00B42F15"/>
    <w:rsid w:val="00B43EE5"/>
    <w:rsid w:val="00B46495"/>
    <w:rsid w:val="00B46784"/>
    <w:rsid w:val="00B472C1"/>
    <w:rsid w:val="00B47977"/>
    <w:rsid w:val="00B5008E"/>
    <w:rsid w:val="00B50BAA"/>
    <w:rsid w:val="00B51542"/>
    <w:rsid w:val="00B5233B"/>
    <w:rsid w:val="00B52BFB"/>
    <w:rsid w:val="00B531C5"/>
    <w:rsid w:val="00B54185"/>
    <w:rsid w:val="00B54550"/>
    <w:rsid w:val="00B55864"/>
    <w:rsid w:val="00B577F3"/>
    <w:rsid w:val="00B57BF7"/>
    <w:rsid w:val="00B604D4"/>
    <w:rsid w:val="00B609D8"/>
    <w:rsid w:val="00B60BCA"/>
    <w:rsid w:val="00B61C74"/>
    <w:rsid w:val="00B62CD7"/>
    <w:rsid w:val="00B63123"/>
    <w:rsid w:val="00B639B5"/>
    <w:rsid w:val="00B63B79"/>
    <w:rsid w:val="00B6460F"/>
    <w:rsid w:val="00B64E5F"/>
    <w:rsid w:val="00B64F0D"/>
    <w:rsid w:val="00B65832"/>
    <w:rsid w:val="00B65B4D"/>
    <w:rsid w:val="00B664FC"/>
    <w:rsid w:val="00B66CF3"/>
    <w:rsid w:val="00B67E76"/>
    <w:rsid w:val="00B701BD"/>
    <w:rsid w:val="00B70BC3"/>
    <w:rsid w:val="00B716FF"/>
    <w:rsid w:val="00B72468"/>
    <w:rsid w:val="00B736C6"/>
    <w:rsid w:val="00B73B9F"/>
    <w:rsid w:val="00B74086"/>
    <w:rsid w:val="00B7448C"/>
    <w:rsid w:val="00B74758"/>
    <w:rsid w:val="00B752BD"/>
    <w:rsid w:val="00B75BCF"/>
    <w:rsid w:val="00B76242"/>
    <w:rsid w:val="00B764EB"/>
    <w:rsid w:val="00B76818"/>
    <w:rsid w:val="00B77DA4"/>
    <w:rsid w:val="00B80374"/>
    <w:rsid w:val="00B809A2"/>
    <w:rsid w:val="00B80F90"/>
    <w:rsid w:val="00B8139B"/>
    <w:rsid w:val="00B82065"/>
    <w:rsid w:val="00B82EDE"/>
    <w:rsid w:val="00B8446C"/>
    <w:rsid w:val="00B84DDF"/>
    <w:rsid w:val="00B85AAD"/>
    <w:rsid w:val="00B85D40"/>
    <w:rsid w:val="00B85DF9"/>
    <w:rsid w:val="00B85EF6"/>
    <w:rsid w:val="00B860C7"/>
    <w:rsid w:val="00B863C7"/>
    <w:rsid w:val="00B86B24"/>
    <w:rsid w:val="00B86FDE"/>
    <w:rsid w:val="00B875BE"/>
    <w:rsid w:val="00B878A8"/>
    <w:rsid w:val="00B87903"/>
    <w:rsid w:val="00B87987"/>
    <w:rsid w:val="00B87B6C"/>
    <w:rsid w:val="00B90031"/>
    <w:rsid w:val="00B910FF"/>
    <w:rsid w:val="00B91168"/>
    <w:rsid w:val="00B91AEC"/>
    <w:rsid w:val="00B922C7"/>
    <w:rsid w:val="00B945EE"/>
    <w:rsid w:val="00B94C4A"/>
    <w:rsid w:val="00B95577"/>
    <w:rsid w:val="00B9566A"/>
    <w:rsid w:val="00B95D0B"/>
    <w:rsid w:val="00B96031"/>
    <w:rsid w:val="00B96889"/>
    <w:rsid w:val="00B96897"/>
    <w:rsid w:val="00B972B5"/>
    <w:rsid w:val="00B97B6E"/>
    <w:rsid w:val="00BA0737"/>
    <w:rsid w:val="00BA2420"/>
    <w:rsid w:val="00BA2FA2"/>
    <w:rsid w:val="00BA34AB"/>
    <w:rsid w:val="00BA39EF"/>
    <w:rsid w:val="00BA41ED"/>
    <w:rsid w:val="00BA450F"/>
    <w:rsid w:val="00BA46B1"/>
    <w:rsid w:val="00BA49C8"/>
    <w:rsid w:val="00BA4A61"/>
    <w:rsid w:val="00BA6442"/>
    <w:rsid w:val="00BA68DE"/>
    <w:rsid w:val="00BA6C82"/>
    <w:rsid w:val="00BA6D4C"/>
    <w:rsid w:val="00BA7CAB"/>
    <w:rsid w:val="00BB00E2"/>
    <w:rsid w:val="00BB142C"/>
    <w:rsid w:val="00BB16F7"/>
    <w:rsid w:val="00BB32FD"/>
    <w:rsid w:val="00BB3335"/>
    <w:rsid w:val="00BB3DBB"/>
    <w:rsid w:val="00BB42F3"/>
    <w:rsid w:val="00BB4ACA"/>
    <w:rsid w:val="00BB5041"/>
    <w:rsid w:val="00BB63F7"/>
    <w:rsid w:val="00BB6469"/>
    <w:rsid w:val="00BB69DD"/>
    <w:rsid w:val="00BB725F"/>
    <w:rsid w:val="00BB772A"/>
    <w:rsid w:val="00BB77E1"/>
    <w:rsid w:val="00BB7E52"/>
    <w:rsid w:val="00BC0F87"/>
    <w:rsid w:val="00BC14FA"/>
    <w:rsid w:val="00BC18EA"/>
    <w:rsid w:val="00BC248C"/>
    <w:rsid w:val="00BC2AC3"/>
    <w:rsid w:val="00BC3B83"/>
    <w:rsid w:val="00BC3E4D"/>
    <w:rsid w:val="00BC465C"/>
    <w:rsid w:val="00BC68B8"/>
    <w:rsid w:val="00BC6CA4"/>
    <w:rsid w:val="00BC7C82"/>
    <w:rsid w:val="00BD0D82"/>
    <w:rsid w:val="00BD18AF"/>
    <w:rsid w:val="00BD2946"/>
    <w:rsid w:val="00BD2DC3"/>
    <w:rsid w:val="00BD37F7"/>
    <w:rsid w:val="00BD3FB6"/>
    <w:rsid w:val="00BD5873"/>
    <w:rsid w:val="00BD6500"/>
    <w:rsid w:val="00BD6697"/>
    <w:rsid w:val="00BD67BA"/>
    <w:rsid w:val="00BD6F7A"/>
    <w:rsid w:val="00BD6F88"/>
    <w:rsid w:val="00BD78A8"/>
    <w:rsid w:val="00BD791E"/>
    <w:rsid w:val="00BE0177"/>
    <w:rsid w:val="00BE0DDF"/>
    <w:rsid w:val="00BE0FF3"/>
    <w:rsid w:val="00BE1360"/>
    <w:rsid w:val="00BE2152"/>
    <w:rsid w:val="00BE2338"/>
    <w:rsid w:val="00BE363A"/>
    <w:rsid w:val="00BE3E91"/>
    <w:rsid w:val="00BE3FEB"/>
    <w:rsid w:val="00BE42B7"/>
    <w:rsid w:val="00BE5BF9"/>
    <w:rsid w:val="00BE67A6"/>
    <w:rsid w:val="00BE69A3"/>
    <w:rsid w:val="00BE6C69"/>
    <w:rsid w:val="00BE7380"/>
    <w:rsid w:val="00BE7ACD"/>
    <w:rsid w:val="00BE7DB4"/>
    <w:rsid w:val="00BF0158"/>
    <w:rsid w:val="00BF04D5"/>
    <w:rsid w:val="00BF092F"/>
    <w:rsid w:val="00BF1848"/>
    <w:rsid w:val="00BF1F30"/>
    <w:rsid w:val="00BF21EC"/>
    <w:rsid w:val="00BF25EF"/>
    <w:rsid w:val="00BF2DD5"/>
    <w:rsid w:val="00BF43A7"/>
    <w:rsid w:val="00BF5D84"/>
    <w:rsid w:val="00BF61CA"/>
    <w:rsid w:val="00BF6F01"/>
    <w:rsid w:val="00BF7DF5"/>
    <w:rsid w:val="00C0062E"/>
    <w:rsid w:val="00C00A50"/>
    <w:rsid w:val="00C0108B"/>
    <w:rsid w:val="00C02377"/>
    <w:rsid w:val="00C02A84"/>
    <w:rsid w:val="00C02E33"/>
    <w:rsid w:val="00C03F7A"/>
    <w:rsid w:val="00C04F3A"/>
    <w:rsid w:val="00C053A5"/>
    <w:rsid w:val="00C053B2"/>
    <w:rsid w:val="00C062F2"/>
    <w:rsid w:val="00C06E1F"/>
    <w:rsid w:val="00C06E7A"/>
    <w:rsid w:val="00C06FC1"/>
    <w:rsid w:val="00C07B2F"/>
    <w:rsid w:val="00C120DC"/>
    <w:rsid w:val="00C12789"/>
    <w:rsid w:val="00C130F8"/>
    <w:rsid w:val="00C13326"/>
    <w:rsid w:val="00C15A6B"/>
    <w:rsid w:val="00C16577"/>
    <w:rsid w:val="00C17377"/>
    <w:rsid w:val="00C20175"/>
    <w:rsid w:val="00C202CA"/>
    <w:rsid w:val="00C2049D"/>
    <w:rsid w:val="00C210E2"/>
    <w:rsid w:val="00C213F9"/>
    <w:rsid w:val="00C21C23"/>
    <w:rsid w:val="00C225A5"/>
    <w:rsid w:val="00C226A4"/>
    <w:rsid w:val="00C2366B"/>
    <w:rsid w:val="00C2386F"/>
    <w:rsid w:val="00C23F72"/>
    <w:rsid w:val="00C24413"/>
    <w:rsid w:val="00C24956"/>
    <w:rsid w:val="00C26A46"/>
    <w:rsid w:val="00C26F5F"/>
    <w:rsid w:val="00C27716"/>
    <w:rsid w:val="00C277A0"/>
    <w:rsid w:val="00C30821"/>
    <w:rsid w:val="00C31006"/>
    <w:rsid w:val="00C32236"/>
    <w:rsid w:val="00C3230E"/>
    <w:rsid w:val="00C32F6A"/>
    <w:rsid w:val="00C3375E"/>
    <w:rsid w:val="00C33C7A"/>
    <w:rsid w:val="00C3506D"/>
    <w:rsid w:val="00C359F8"/>
    <w:rsid w:val="00C35C12"/>
    <w:rsid w:val="00C35FC2"/>
    <w:rsid w:val="00C367EE"/>
    <w:rsid w:val="00C36EA6"/>
    <w:rsid w:val="00C37294"/>
    <w:rsid w:val="00C37CD2"/>
    <w:rsid w:val="00C41018"/>
    <w:rsid w:val="00C4102C"/>
    <w:rsid w:val="00C416E5"/>
    <w:rsid w:val="00C41F82"/>
    <w:rsid w:val="00C42C09"/>
    <w:rsid w:val="00C42E66"/>
    <w:rsid w:val="00C431D9"/>
    <w:rsid w:val="00C434AB"/>
    <w:rsid w:val="00C43E96"/>
    <w:rsid w:val="00C448F7"/>
    <w:rsid w:val="00C458C4"/>
    <w:rsid w:val="00C458EF"/>
    <w:rsid w:val="00C4636A"/>
    <w:rsid w:val="00C47999"/>
    <w:rsid w:val="00C47FB1"/>
    <w:rsid w:val="00C52BDA"/>
    <w:rsid w:val="00C53E2B"/>
    <w:rsid w:val="00C559F4"/>
    <w:rsid w:val="00C55A94"/>
    <w:rsid w:val="00C56116"/>
    <w:rsid w:val="00C572E1"/>
    <w:rsid w:val="00C57D51"/>
    <w:rsid w:val="00C60323"/>
    <w:rsid w:val="00C6191E"/>
    <w:rsid w:val="00C627FD"/>
    <w:rsid w:val="00C630F2"/>
    <w:rsid w:val="00C63EE9"/>
    <w:rsid w:val="00C64696"/>
    <w:rsid w:val="00C6470C"/>
    <w:rsid w:val="00C64807"/>
    <w:rsid w:val="00C650E9"/>
    <w:rsid w:val="00C658EB"/>
    <w:rsid w:val="00C66897"/>
    <w:rsid w:val="00C672FE"/>
    <w:rsid w:val="00C679E1"/>
    <w:rsid w:val="00C71333"/>
    <w:rsid w:val="00C71533"/>
    <w:rsid w:val="00C717CD"/>
    <w:rsid w:val="00C7254C"/>
    <w:rsid w:val="00C7281D"/>
    <w:rsid w:val="00C7346F"/>
    <w:rsid w:val="00C73AFE"/>
    <w:rsid w:val="00C741DF"/>
    <w:rsid w:val="00C75528"/>
    <w:rsid w:val="00C760A7"/>
    <w:rsid w:val="00C773D8"/>
    <w:rsid w:val="00C77A29"/>
    <w:rsid w:val="00C77C56"/>
    <w:rsid w:val="00C80497"/>
    <w:rsid w:val="00C80564"/>
    <w:rsid w:val="00C80F18"/>
    <w:rsid w:val="00C811E3"/>
    <w:rsid w:val="00C8136D"/>
    <w:rsid w:val="00C8150D"/>
    <w:rsid w:val="00C81936"/>
    <w:rsid w:val="00C81DF2"/>
    <w:rsid w:val="00C81E2C"/>
    <w:rsid w:val="00C81F3B"/>
    <w:rsid w:val="00C82467"/>
    <w:rsid w:val="00C82E7F"/>
    <w:rsid w:val="00C835C0"/>
    <w:rsid w:val="00C83C97"/>
    <w:rsid w:val="00C842AD"/>
    <w:rsid w:val="00C845DC"/>
    <w:rsid w:val="00C84722"/>
    <w:rsid w:val="00C8492D"/>
    <w:rsid w:val="00C84D24"/>
    <w:rsid w:val="00C84E3C"/>
    <w:rsid w:val="00C8645B"/>
    <w:rsid w:val="00C870B9"/>
    <w:rsid w:val="00C870D5"/>
    <w:rsid w:val="00C87796"/>
    <w:rsid w:val="00C877B8"/>
    <w:rsid w:val="00C90A83"/>
    <w:rsid w:val="00C91282"/>
    <w:rsid w:val="00C9199E"/>
    <w:rsid w:val="00C9259F"/>
    <w:rsid w:val="00C9267B"/>
    <w:rsid w:val="00C92C3D"/>
    <w:rsid w:val="00C92E43"/>
    <w:rsid w:val="00C93C3A"/>
    <w:rsid w:val="00C93D2F"/>
    <w:rsid w:val="00C942F0"/>
    <w:rsid w:val="00C94506"/>
    <w:rsid w:val="00C96BA3"/>
    <w:rsid w:val="00C96BC8"/>
    <w:rsid w:val="00C96D68"/>
    <w:rsid w:val="00C973E3"/>
    <w:rsid w:val="00CA2AD0"/>
    <w:rsid w:val="00CA4453"/>
    <w:rsid w:val="00CA4C36"/>
    <w:rsid w:val="00CA4F52"/>
    <w:rsid w:val="00CA5DB9"/>
    <w:rsid w:val="00CA5E21"/>
    <w:rsid w:val="00CA5F51"/>
    <w:rsid w:val="00CA6293"/>
    <w:rsid w:val="00CA6B59"/>
    <w:rsid w:val="00CA70F2"/>
    <w:rsid w:val="00CA75DA"/>
    <w:rsid w:val="00CA7D81"/>
    <w:rsid w:val="00CB006C"/>
    <w:rsid w:val="00CB044C"/>
    <w:rsid w:val="00CB0504"/>
    <w:rsid w:val="00CB06C8"/>
    <w:rsid w:val="00CB0D16"/>
    <w:rsid w:val="00CB0FA8"/>
    <w:rsid w:val="00CB134C"/>
    <w:rsid w:val="00CB3362"/>
    <w:rsid w:val="00CB4372"/>
    <w:rsid w:val="00CB53AD"/>
    <w:rsid w:val="00CB5A7C"/>
    <w:rsid w:val="00CB6FBE"/>
    <w:rsid w:val="00CB70BE"/>
    <w:rsid w:val="00CB7405"/>
    <w:rsid w:val="00CB7BC2"/>
    <w:rsid w:val="00CC05FC"/>
    <w:rsid w:val="00CC2E70"/>
    <w:rsid w:val="00CC34AB"/>
    <w:rsid w:val="00CC35EA"/>
    <w:rsid w:val="00CC3676"/>
    <w:rsid w:val="00CC44AC"/>
    <w:rsid w:val="00CC453E"/>
    <w:rsid w:val="00CC50A7"/>
    <w:rsid w:val="00CC5106"/>
    <w:rsid w:val="00CC5AB1"/>
    <w:rsid w:val="00CC6210"/>
    <w:rsid w:val="00CC6AB7"/>
    <w:rsid w:val="00CC6F54"/>
    <w:rsid w:val="00CC7DB2"/>
    <w:rsid w:val="00CD010B"/>
    <w:rsid w:val="00CD230D"/>
    <w:rsid w:val="00CD26E8"/>
    <w:rsid w:val="00CD2A05"/>
    <w:rsid w:val="00CD2BB7"/>
    <w:rsid w:val="00CD2E36"/>
    <w:rsid w:val="00CD33AC"/>
    <w:rsid w:val="00CD365B"/>
    <w:rsid w:val="00CD3AEE"/>
    <w:rsid w:val="00CD3B26"/>
    <w:rsid w:val="00CD4059"/>
    <w:rsid w:val="00CD5282"/>
    <w:rsid w:val="00CD5D0C"/>
    <w:rsid w:val="00CD6646"/>
    <w:rsid w:val="00CE05F2"/>
    <w:rsid w:val="00CE08FC"/>
    <w:rsid w:val="00CE09A3"/>
    <w:rsid w:val="00CE255C"/>
    <w:rsid w:val="00CE36BB"/>
    <w:rsid w:val="00CE3C2C"/>
    <w:rsid w:val="00CE4360"/>
    <w:rsid w:val="00CE55EE"/>
    <w:rsid w:val="00CE5D58"/>
    <w:rsid w:val="00CE5E6E"/>
    <w:rsid w:val="00CE626A"/>
    <w:rsid w:val="00CE7545"/>
    <w:rsid w:val="00CE7B9B"/>
    <w:rsid w:val="00CF0022"/>
    <w:rsid w:val="00CF129A"/>
    <w:rsid w:val="00CF26E6"/>
    <w:rsid w:val="00CF35F4"/>
    <w:rsid w:val="00CF396D"/>
    <w:rsid w:val="00CF449D"/>
    <w:rsid w:val="00CF482D"/>
    <w:rsid w:val="00CF4C80"/>
    <w:rsid w:val="00CF675E"/>
    <w:rsid w:val="00CF68F9"/>
    <w:rsid w:val="00CF6B6F"/>
    <w:rsid w:val="00CF74E1"/>
    <w:rsid w:val="00CF7DAB"/>
    <w:rsid w:val="00CF7E2B"/>
    <w:rsid w:val="00D0159B"/>
    <w:rsid w:val="00D0197A"/>
    <w:rsid w:val="00D01A49"/>
    <w:rsid w:val="00D01AAD"/>
    <w:rsid w:val="00D03E9E"/>
    <w:rsid w:val="00D03EA3"/>
    <w:rsid w:val="00D043A6"/>
    <w:rsid w:val="00D0500C"/>
    <w:rsid w:val="00D054A6"/>
    <w:rsid w:val="00D05D62"/>
    <w:rsid w:val="00D05D8B"/>
    <w:rsid w:val="00D0691F"/>
    <w:rsid w:val="00D074C6"/>
    <w:rsid w:val="00D07663"/>
    <w:rsid w:val="00D07AD9"/>
    <w:rsid w:val="00D10536"/>
    <w:rsid w:val="00D10A13"/>
    <w:rsid w:val="00D10B52"/>
    <w:rsid w:val="00D11E51"/>
    <w:rsid w:val="00D11FEB"/>
    <w:rsid w:val="00D126DA"/>
    <w:rsid w:val="00D128B7"/>
    <w:rsid w:val="00D143F9"/>
    <w:rsid w:val="00D145AA"/>
    <w:rsid w:val="00D1606D"/>
    <w:rsid w:val="00D174AE"/>
    <w:rsid w:val="00D21068"/>
    <w:rsid w:val="00D218B1"/>
    <w:rsid w:val="00D21EC1"/>
    <w:rsid w:val="00D22030"/>
    <w:rsid w:val="00D22853"/>
    <w:rsid w:val="00D22A76"/>
    <w:rsid w:val="00D23219"/>
    <w:rsid w:val="00D232A9"/>
    <w:rsid w:val="00D23A8C"/>
    <w:rsid w:val="00D24399"/>
    <w:rsid w:val="00D24D0D"/>
    <w:rsid w:val="00D24FC5"/>
    <w:rsid w:val="00D256E4"/>
    <w:rsid w:val="00D25AF8"/>
    <w:rsid w:val="00D267AD"/>
    <w:rsid w:val="00D26DD0"/>
    <w:rsid w:val="00D27BE1"/>
    <w:rsid w:val="00D313F0"/>
    <w:rsid w:val="00D31C83"/>
    <w:rsid w:val="00D32AFA"/>
    <w:rsid w:val="00D34A23"/>
    <w:rsid w:val="00D34A86"/>
    <w:rsid w:val="00D34DEE"/>
    <w:rsid w:val="00D34E78"/>
    <w:rsid w:val="00D408C5"/>
    <w:rsid w:val="00D41014"/>
    <w:rsid w:val="00D41708"/>
    <w:rsid w:val="00D418FE"/>
    <w:rsid w:val="00D41AB9"/>
    <w:rsid w:val="00D42A5D"/>
    <w:rsid w:val="00D4313E"/>
    <w:rsid w:val="00D43C41"/>
    <w:rsid w:val="00D43D5F"/>
    <w:rsid w:val="00D43DEA"/>
    <w:rsid w:val="00D4416A"/>
    <w:rsid w:val="00D449ED"/>
    <w:rsid w:val="00D44B8C"/>
    <w:rsid w:val="00D44E64"/>
    <w:rsid w:val="00D44F15"/>
    <w:rsid w:val="00D45FD5"/>
    <w:rsid w:val="00D4665A"/>
    <w:rsid w:val="00D46A5E"/>
    <w:rsid w:val="00D46AF6"/>
    <w:rsid w:val="00D47094"/>
    <w:rsid w:val="00D5035F"/>
    <w:rsid w:val="00D5065F"/>
    <w:rsid w:val="00D50902"/>
    <w:rsid w:val="00D51C78"/>
    <w:rsid w:val="00D52072"/>
    <w:rsid w:val="00D520E4"/>
    <w:rsid w:val="00D5219B"/>
    <w:rsid w:val="00D52A8E"/>
    <w:rsid w:val="00D535E2"/>
    <w:rsid w:val="00D54A9F"/>
    <w:rsid w:val="00D55C13"/>
    <w:rsid w:val="00D55C1A"/>
    <w:rsid w:val="00D55E22"/>
    <w:rsid w:val="00D5614E"/>
    <w:rsid w:val="00D56192"/>
    <w:rsid w:val="00D56306"/>
    <w:rsid w:val="00D56848"/>
    <w:rsid w:val="00D56D22"/>
    <w:rsid w:val="00D56FD5"/>
    <w:rsid w:val="00D57124"/>
    <w:rsid w:val="00D57DFA"/>
    <w:rsid w:val="00D601C9"/>
    <w:rsid w:val="00D60F93"/>
    <w:rsid w:val="00D61109"/>
    <w:rsid w:val="00D613EA"/>
    <w:rsid w:val="00D6197D"/>
    <w:rsid w:val="00D61DCD"/>
    <w:rsid w:val="00D6258D"/>
    <w:rsid w:val="00D62C56"/>
    <w:rsid w:val="00D63D80"/>
    <w:rsid w:val="00D64674"/>
    <w:rsid w:val="00D64952"/>
    <w:rsid w:val="00D6527F"/>
    <w:rsid w:val="00D658AC"/>
    <w:rsid w:val="00D658E3"/>
    <w:rsid w:val="00D6591E"/>
    <w:rsid w:val="00D66994"/>
    <w:rsid w:val="00D71C66"/>
    <w:rsid w:val="00D7200D"/>
    <w:rsid w:val="00D720F3"/>
    <w:rsid w:val="00D72621"/>
    <w:rsid w:val="00D72624"/>
    <w:rsid w:val="00D731D5"/>
    <w:rsid w:val="00D73FD9"/>
    <w:rsid w:val="00D7521F"/>
    <w:rsid w:val="00D752BE"/>
    <w:rsid w:val="00D753AA"/>
    <w:rsid w:val="00D765BD"/>
    <w:rsid w:val="00D76922"/>
    <w:rsid w:val="00D7710E"/>
    <w:rsid w:val="00D775DC"/>
    <w:rsid w:val="00D77FED"/>
    <w:rsid w:val="00D80465"/>
    <w:rsid w:val="00D807B3"/>
    <w:rsid w:val="00D808FE"/>
    <w:rsid w:val="00D81E55"/>
    <w:rsid w:val="00D8259E"/>
    <w:rsid w:val="00D82666"/>
    <w:rsid w:val="00D836CA"/>
    <w:rsid w:val="00D843BB"/>
    <w:rsid w:val="00D84B12"/>
    <w:rsid w:val="00D84FBE"/>
    <w:rsid w:val="00D85644"/>
    <w:rsid w:val="00D85C16"/>
    <w:rsid w:val="00D85D85"/>
    <w:rsid w:val="00D86FDF"/>
    <w:rsid w:val="00D86FF5"/>
    <w:rsid w:val="00D87FEA"/>
    <w:rsid w:val="00D907EF"/>
    <w:rsid w:val="00D91F56"/>
    <w:rsid w:val="00D91F85"/>
    <w:rsid w:val="00D9223D"/>
    <w:rsid w:val="00D92E81"/>
    <w:rsid w:val="00D92F5A"/>
    <w:rsid w:val="00D935F9"/>
    <w:rsid w:val="00D938D4"/>
    <w:rsid w:val="00D9411B"/>
    <w:rsid w:val="00D94B5F"/>
    <w:rsid w:val="00D9503D"/>
    <w:rsid w:val="00D95157"/>
    <w:rsid w:val="00D95924"/>
    <w:rsid w:val="00D95F67"/>
    <w:rsid w:val="00D96227"/>
    <w:rsid w:val="00D965B2"/>
    <w:rsid w:val="00D966DE"/>
    <w:rsid w:val="00D979D7"/>
    <w:rsid w:val="00D97A63"/>
    <w:rsid w:val="00D97B35"/>
    <w:rsid w:val="00D97DA3"/>
    <w:rsid w:val="00DA0C06"/>
    <w:rsid w:val="00DA1D01"/>
    <w:rsid w:val="00DA200D"/>
    <w:rsid w:val="00DA27BF"/>
    <w:rsid w:val="00DA3293"/>
    <w:rsid w:val="00DA5082"/>
    <w:rsid w:val="00DA51CB"/>
    <w:rsid w:val="00DA5ABE"/>
    <w:rsid w:val="00DA6039"/>
    <w:rsid w:val="00DA6B4A"/>
    <w:rsid w:val="00DA71B4"/>
    <w:rsid w:val="00DA7D98"/>
    <w:rsid w:val="00DB0F0F"/>
    <w:rsid w:val="00DB15C8"/>
    <w:rsid w:val="00DB15F2"/>
    <w:rsid w:val="00DB1B62"/>
    <w:rsid w:val="00DB24A2"/>
    <w:rsid w:val="00DB308A"/>
    <w:rsid w:val="00DB44E1"/>
    <w:rsid w:val="00DB4F70"/>
    <w:rsid w:val="00DB4F95"/>
    <w:rsid w:val="00DB506C"/>
    <w:rsid w:val="00DB52EE"/>
    <w:rsid w:val="00DB5551"/>
    <w:rsid w:val="00DB584D"/>
    <w:rsid w:val="00DB638F"/>
    <w:rsid w:val="00DB662D"/>
    <w:rsid w:val="00DB6C1B"/>
    <w:rsid w:val="00DB7145"/>
    <w:rsid w:val="00DB7B8F"/>
    <w:rsid w:val="00DB7FB3"/>
    <w:rsid w:val="00DC0C67"/>
    <w:rsid w:val="00DC0D6E"/>
    <w:rsid w:val="00DC0F9D"/>
    <w:rsid w:val="00DC128A"/>
    <w:rsid w:val="00DC18D5"/>
    <w:rsid w:val="00DC1A15"/>
    <w:rsid w:val="00DC1D7B"/>
    <w:rsid w:val="00DC2207"/>
    <w:rsid w:val="00DC2C73"/>
    <w:rsid w:val="00DC3505"/>
    <w:rsid w:val="00DC374A"/>
    <w:rsid w:val="00DC3E7B"/>
    <w:rsid w:val="00DC435C"/>
    <w:rsid w:val="00DC4D55"/>
    <w:rsid w:val="00DC4DC3"/>
    <w:rsid w:val="00DC4EA2"/>
    <w:rsid w:val="00DC6F89"/>
    <w:rsid w:val="00DC709C"/>
    <w:rsid w:val="00DC71A1"/>
    <w:rsid w:val="00DC74A5"/>
    <w:rsid w:val="00DC79CF"/>
    <w:rsid w:val="00DD03B9"/>
    <w:rsid w:val="00DD0C2C"/>
    <w:rsid w:val="00DD0EA7"/>
    <w:rsid w:val="00DD1126"/>
    <w:rsid w:val="00DD1AA4"/>
    <w:rsid w:val="00DD230C"/>
    <w:rsid w:val="00DD252E"/>
    <w:rsid w:val="00DD2BD0"/>
    <w:rsid w:val="00DD4E00"/>
    <w:rsid w:val="00DD5DC5"/>
    <w:rsid w:val="00DD69DC"/>
    <w:rsid w:val="00DD6C37"/>
    <w:rsid w:val="00DD78A4"/>
    <w:rsid w:val="00DE0AC6"/>
    <w:rsid w:val="00DE0F6C"/>
    <w:rsid w:val="00DE2FDB"/>
    <w:rsid w:val="00DE482E"/>
    <w:rsid w:val="00DE4E7F"/>
    <w:rsid w:val="00DE54FA"/>
    <w:rsid w:val="00DE5CC0"/>
    <w:rsid w:val="00DE5E71"/>
    <w:rsid w:val="00DE6765"/>
    <w:rsid w:val="00DE67F9"/>
    <w:rsid w:val="00DE68A8"/>
    <w:rsid w:val="00DE6E75"/>
    <w:rsid w:val="00DE730A"/>
    <w:rsid w:val="00DE7654"/>
    <w:rsid w:val="00DE7A0E"/>
    <w:rsid w:val="00DE7FD6"/>
    <w:rsid w:val="00DF0289"/>
    <w:rsid w:val="00DF1585"/>
    <w:rsid w:val="00DF21BF"/>
    <w:rsid w:val="00DF37FA"/>
    <w:rsid w:val="00DF45A3"/>
    <w:rsid w:val="00DF51FF"/>
    <w:rsid w:val="00DF58BB"/>
    <w:rsid w:val="00DF592B"/>
    <w:rsid w:val="00DF62F1"/>
    <w:rsid w:val="00DF6696"/>
    <w:rsid w:val="00DF6FDA"/>
    <w:rsid w:val="00DF70BB"/>
    <w:rsid w:val="00DF7542"/>
    <w:rsid w:val="00DF75BF"/>
    <w:rsid w:val="00DF766A"/>
    <w:rsid w:val="00DF7D44"/>
    <w:rsid w:val="00DF7DAF"/>
    <w:rsid w:val="00DF7E0B"/>
    <w:rsid w:val="00E019D5"/>
    <w:rsid w:val="00E01E91"/>
    <w:rsid w:val="00E037B3"/>
    <w:rsid w:val="00E04577"/>
    <w:rsid w:val="00E046ED"/>
    <w:rsid w:val="00E049F5"/>
    <w:rsid w:val="00E05B34"/>
    <w:rsid w:val="00E068DB"/>
    <w:rsid w:val="00E0696B"/>
    <w:rsid w:val="00E075E2"/>
    <w:rsid w:val="00E07B21"/>
    <w:rsid w:val="00E07ECA"/>
    <w:rsid w:val="00E11E28"/>
    <w:rsid w:val="00E12DB0"/>
    <w:rsid w:val="00E1372E"/>
    <w:rsid w:val="00E13EAA"/>
    <w:rsid w:val="00E149D1"/>
    <w:rsid w:val="00E14A6A"/>
    <w:rsid w:val="00E14B93"/>
    <w:rsid w:val="00E15093"/>
    <w:rsid w:val="00E1528F"/>
    <w:rsid w:val="00E15EBA"/>
    <w:rsid w:val="00E16448"/>
    <w:rsid w:val="00E16925"/>
    <w:rsid w:val="00E16BFA"/>
    <w:rsid w:val="00E16FF5"/>
    <w:rsid w:val="00E177D0"/>
    <w:rsid w:val="00E200A3"/>
    <w:rsid w:val="00E202D8"/>
    <w:rsid w:val="00E21555"/>
    <w:rsid w:val="00E216AD"/>
    <w:rsid w:val="00E21821"/>
    <w:rsid w:val="00E21991"/>
    <w:rsid w:val="00E21B6A"/>
    <w:rsid w:val="00E21BE9"/>
    <w:rsid w:val="00E21E63"/>
    <w:rsid w:val="00E22389"/>
    <w:rsid w:val="00E22915"/>
    <w:rsid w:val="00E22A1D"/>
    <w:rsid w:val="00E22AB6"/>
    <w:rsid w:val="00E22FB8"/>
    <w:rsid w:val="00E230D0"/>
    <w:rsid w:val="00E23990"/>
    <w:rsid w:val="00E241AE"/>
    <w:rsid w:val="00E24C2F"/>
    <w:rsid w:val="00E25CC4"/>
    <w:rsid w:val="00E32604"/>
    <w:rsid w:val="00E32650"/>
    <w:rsid w:val="00E3388E"/>
    <w:rsid w:val="00E345FB"/>
    <w:rsid w:val="00E34D20"/>
    <w:rsid w:val="00E35051"/>
    <w:rsid w:val="00E35097"/>
    <w:rsid w:val="00E364CF"/>
    <w:rsid w:val="00E36C9D"/>
    <w:rsid w:val="00E36EE2"/>
    <w:rsid w:val="00E4028C"/>
    <w:rsid w:val="00E40725"/>
    <w:rsid w:val="00E41B63"/>
    <w:rsid w:val="00E41E57"/>
    <w:rsid w:val="00E41FB6"/>
    <w:rsid w:val="00E43348"/>
    <w:rsid w:val="00E44887"/>
    <w:rsid w:val="00E454FB"/>
    <w:rsid w:val="00E45F4B"/>
    <w:rsid w:val="00E464DE"/>
    <w:rsid w:val="00E46DAD"/>
    <w:rsid w:val="00E47E53"/>
    <w:rsid w:val="00E5013A"/>
    <w:rsid w:val="00E50233"/>
    <w:rsid w:val="00E50C66"/>
    <w:rsid w:val="00E51485"/>
    <w:rsid w:val="00E51A07"/>
    <w:rsid w:val="00E52273"/>
    <w:rsid w:val="00E5252C"/>
    <w:rsid w:val="00E5384C"/>
    <w:rsid w:val="00E53E97"/>
    <w:rsid w:val="00E55944"/>
    <w:rsid w:val="00E55ABC"/>
    <w:rsid w:val="00E55BDB"/>
    <w:rsid w:val="00E55FB5"/>
    <w:rsid w:val="00E56003"/>
    <w:rsid w:val="00E56162"/>
    <w:rsid w:val="00E56178"/>
    <w:rsid w:val="00E56639"/>
    <w:rsid w:val="00E574D4"/>
    <w:rsid w:val="00E57B74"/>
    <w:rsid w:val="00E60501"/>
    <w:rsid w:val="00E60C7D"/>
    <w:rsid w:val="00E610CD"/>
    <w:rsid w:val="00E61793"/>
    <w:rsid w:val="00E61A44"/>
    <w:rsid w:val="00E61B20"/>
    <w:rsid w:val="00E621EC"/>
    <w:rsid w:val="00E638F7"/>
    <w:rsid w:val="00E64F3D"/>
    <w:rsid w:val="00E65320"/>
    <w:rsid w:val="00E667B5"/>
    <w:rsid w:val="00E66AD1"/>
    <w:rsid w:val="00E66D4A"/>
    <w:rsid w:val="00E67517"/>
    <w:rsid w:val="00E67A75"/>
    <w:rsid w:val="00E70323"/>
    <w:rsid w:val="00E70FC6"/>
    <w:rsid w:val="00E717A5"/>
    <w:rsid w:val="00E71C31"/>
    <w:rsid w:val="00E7234F"/>
    <w:rsid w:val="00E72785"/>
    <w:rsid w:val="00E72CE2"/>
    <w:rsid w:val="00E7357D"/>
    <w:rsid w:val="00E74796"/>
    <w:rsid w:val="00E74811"/>
    <w:rsid w:val="00E74D03"/>
    <w:rsid w:val="00E75102"/>
    <w:rsid w:val="00E75DE6"/>
    <w:rsid w:val="00E8028C"/>
    <w:rsid w:val="00E802C4"/>
    <w:rsid w:val="00E8030D"/>
    <w:rsid w:val="00E80541"/>
    <w:rsid w:val="00E81372"/>
    <w:rsid w:val="00E81C84"/>
    <w:rsid w:val="00E81DC1"/>
    <w:rsid w:val="00E822BA"/>
    <w:rsid w:val="00E82C99"/>
    <w:rsid w:val="00E83583"/>
    <w:rsid w:val="00E83C83"/>
    <w:rsid w:val="00E841E5"/>
    <w:rsid w:val="00E84AEF"/>
    <w:rsid w:val="00E84CCD"/>
    <w:rsid w:val="00E8629F"/>
    <w:rsid w:val="00E863BC"/>
    <w:rsid w:val="00E8668D"/>
    <w:rsid w:val="00E870B6"/>
    <w:rsid w:val="00E87634"/>
    <w:rsid w:val="00E87FC8"/>
    <w:rsid w:val="00E909A3"/>
    <w:rsid w:val="00E90B52"/>
    <w:rsid w:val="00E91244"/>
    <w:rsid w:val="00E91FC5"/>
    <w:rsid w:val="00E920D8"/>
    <w:rsid w:val="00E92846"/>
    <w:rsid w:val="00E92EEC"/>
    <w:rsid w:val="00E93697"/>
    <w:rsid w:val="00E93A37"/>
    <w:rsid w:val="00E93F4B"/>
    <w:rsid w:val="00E94187"/>
    <w:rsid w:val="00E94A3B"/>
    <w:rsid w:val="00E94D4F"/>
    <w:rsid w:val="00E95081"/>
    <w:rsid w:val="00E95E94"/>
    <w:rsid w:val="00E975D3"/>
    <w:rsid w:val="00EA05F4"/>
    <w:rsid w:val="00EA0F8F"/>
    <w:rsid w:val="00EA166B"/>
    <w:rsid w:val="00EA1E1D"/>
    <w:rsid w:val="00EA2004"/>
    <w:rsid w:val="00EA2ABC"/>
    <w:rsid w:val="00EA2F88"/>
    <w:rsid w:val="00EA3712"/>
    <w:rsid w:val="00EA3C24"/>
    <w:rsid w:val="00EA43DD"/>
    <w:rsid w:val="00EA4465"/>
    <w:rsid w:val="00EA497A"/>
    <w:rsid w:val="00EA49B3"/>
    <w:rsid w:val="00EA5997"/>
    <w:rsid w:val="00EA5E3F"/>
    <w:rsid w:val="00EA5E4B"/>
    <w:rsid w:val="00EA6077"/>
    <w:rsid w:val="00EA62FC"/>
    <w:rsid w:val="00EA7426"/>
    <w:rsid w:val="00EB04FF"/>
    <w:rsid w:val="00EB0BD0"/>
    <w:rsid w:val="00EB0E3E"/>
    <w:rsid w:val="00EB1F08"/>
    <w:rsid w:val="00EB24DE"/>
    <w:rsid w:val="00EB34E0"/>
    <w:rsid w:val="00EB4872"/>
    <w:rsid w:val="00EB5B01"/>
    <w:rsid w:val="00EB6112"/>
    <w:rsid w:val="00EB62E5"/>
    <w:rsid w:val="00EB656B"/>
    <w:rsid w:val="00EB733C"/>
    <w:rsid w:val="00EB7AE7"/>
    <w:rsid w:val="00EB7EC5"/>
    <w:rsid w:val="00EC10E3"/>
    <w:rsid w:val="00EC14A9"/>
    <w:rsid w:val="00EC19D1"/>
    <w:rsid w:val="00EC29BD"/>
    <w:rsid w:val="00EC4FE6"/>
    <w:rsid w:val="00EC565F"/>
    <w:rsid w:val="00EC5AD1"/>
    <w:rsid w:val="00EC6CF4"/>
    <w:rsid w:val="00EC6E56"/>
    <w:rsid w:val="00EC7834"/>
    <w:rsid w:val="00ED066D"/>
    <w:rsid w:val="00ED1D24"/>
    <w:rsid w:val="00ED34FB"/>
    <w:rsid w:val="00ED42D8"/>
    <w:rsid w:val="00ED4EBA"/>
    <w:rsid w:val="00ED5501"/>
    <w:rsid w:val="00ED616C"/>
    <w:rsid w:val="00ED69DB"/>
    <w:rsid w:val="00ED6F8C"/>
    <w:rsid w:val="00ED72CF"/>
    <w:rsid w:val="00ED76DB"/>
    <w:rsid w:val="00EE04E4"/>
    <w:rsid w:val="00EE084A"/>
    <w:rsid w:val="00EE13D3"/>
    <w:rsid w:val="00EE15C1"/>
    <w:rsid w:val="00EE2BDD"/>
    <w:rsid w:val="00EE3E05"/>
    <w:rsid w:val="00EE3FCE"/>
    <w:rsid w:val="00EE52FC"/>
    <w:rsid w:val="00EE56F6"/>
    <w:rsid w:val="00EE5B78"/>
    <w:rsid w:val="00EE78ED"/>
    <w:rsid w:val="00EF0722"/>
    <w:rsid w:val="00EF136E"/>
    <w:rsid w:val="00EF1BDA"/>
    <w:rsid w:val="00EF1D51"/>
    <w:rsid w:val="00EF2B78"/>
    <w:rsid w:val="00EF374C"/>
    <w:rsid w:val="00EF524E"/>
    <w:rsid w:val="00EF5309"/>
    <w:rsid w:val="00EF5DA7"/>
    <w:rsid w:val="00EF69DC"/>
    <w:rsid w:val="00EF6D60"/>
    <w:rsid w:val="00F001FA"/>
    <w:rsid w:val="00F00A20"/>
    <w:rsid w:val="00F01CCF"/>
    <w:rsid w:val="00F0252D"/>
    <w:rsid w:val="00F02B54"/>
    <w:rsid w:val="00F035EB"/>
    <w:rsid w:val="00F04044"/>
    <w:rsid w:val="00F04AF0"/>
    <w:rsid w:val="00F05199"/>
    <w:rsid w:val="00F05D0B"/>
    <w:rsid w:val="00F05F19"/>
    <w:rsid w:val="00F05FEA"/>
    <w:rsid w:val="00F062B8"/>
    <w:rsid w:val="00F06AF7"/>
    <w:rsid w:val="00F0711E"/>
    <w:rsid w:val="00F072D8"/>
    <w:rsid w:val="00F07ABB"/>
    <w:rsid w:val="00F10302"/>
    <w:rsid w:val="00F106D2"/>
    <w:rsid w:val="00F10D3F"/>
    <w:rsid w:val="00F10DF7"/>
    <w:rsid w:val="00F1130C"/>
    <w:rsid w:val="00F11B21"/>
    <w:rsid w:val="00F11D3C"/>
    <w:rsid w:val="00F11F1A"/>
    <w:rsid w:val="00F11FEF"/>
    <w:rsid w:val="00F129F3"/>
    <w:rsid w:val="00F134BA"/>
    <w:rsid w:val="00F13B61"/>
    <w:rsid w:val="00F1423A"/>
    <w:rsid w:val="00F1477C"/>
    <w:rsid w:val="00F14AF8"/>
    <w:rsid w:val="00F14DCA"/>
    <w:rsid w:val="00F14E4E"/>
    <w:rsid w:val="00F1557E"/>
    <w:rsid w:val="00F15877"/>
    <w:rsid w:val="00F15AA5"/>
    <w:rsid w:val="00F167EF"/>
    <w:rsid w:val="00F17624"/>
    <w:rsid w:val="00F1799A"/>
    <w:rsid w:val="00F17A59"/>
    <w:rsid w:val="00F17EB4"/>
    <w:rsid w:val="00F20101"/>
    <w:rsid w:val="00F20502"/>
    <w:rsid w:val="00F20A0A"/>
    <w:rsid w:val="00F2101D"/>
    <w:rsid w:val="00F2111F"/>
    <w:rsid w:val="00F21549"/>
    <w:rsid w:val="00F21B77"/>
    <w:rsid w:val="00F21FC3"/>
    <w:rsid w:val="00F222C6"/>
    <w:rsid w:val="00F23838"/>
    <w:rsid w:val="00F23885"/>
    <w:rsid w:val="00F2392D"/>
    <w:rsid w:val="00F23A53"/>
    <w:rsid w:val="00F23F01"/>
    <w:rsid w:val="00F24523"/>
    <w:rsid w:val="00F2487F"/>
    <w:rsid w:val="00F24CAF"/>
    <w:rsid w:val="00F25B8E"/>
    <w:rsid w:val="00F26CAC"/>
    <w:rsid w:val="00F27196"/>
    <w:rsid w:val="00F3057B"/>
    <w:rsid w:val="00F31D48"/>
    <w:rsid w:val="00F31D5D"/>
    <w:rsid w:val="00F3253C"/>
    <w:rsid w:val="00F32959"/>
    <w:rsid w:val="00F33ABF"/>
    <w:rsid w:val="00F33B0C"/>
    <w:rsid w:val="00F3423B"/>
    <w:rsid w:val="00F34324"/>
    <w:rsid w:val="00F35B54"/>
    <w:rsid w:val="00F35DBB"/>
    <w:rsid w:val="00F360E8"/>
    <w:rsid w:val="00F364C0"/>
    <w:rsid w:val="00F366B5"/>
    <w:rsid w:val="00F369D3"/>
    <w:rsid w:val="00F370E2"/>
    <w:rsid w:val="00F3755D"/>
    <w:rsid w:val="00F37B5F"/>
    <w:rsid w:val="00F4069C"/>
    <w:rsid w:val="00F41465"/>
    <w:rsid w:val="00F415BB"/>
    <w:rsid w:val="00F43102"/>
    <w:rsid w:val="00F436E5"/>
    <w:rsid w:val="00F44848"/>
    <w:rsid w:val="00F44AB7"/>
    <w:rsid w:val="00F44B84"/>
    <w:rsid w:val="00F45267"/>
    <w:rsid w:val="00F455FA"/>
    <w:rsid w:val="00F45B8B"/>
    <w:rsid w:val="00F47598"/>
    <w:rsid w:val="00F50005"/>
    <w:rsid w:val="00F50634"/>
    <w:rsid w:val="00F50643"/>
    <w:rsid w:val="00F50C1D"/>
    <w:rsid w:val="00F515AE"/>
    <w:rsid w:val="00F5165E"/>
    <w:rsid w:val="00F51D19"/>
    <w:rsid w:val="00F53BEB"/>
    <w:rsid w:val="00F552B5"/>
    <w:rsid w:val="00F55586"/>
    <w:rsid w:val="00F555DF"/>
    <w:rsid w:val="00F55D21"/>
    <w:rsid w:val="00F5629A"/>
    <w:rsid w:val="00F56760"/>
    <w:rsid w:val="00F57174"/>
    <w:rsid w:val="00F57369"/>
    <w:rsid w:val="00F57A0E"/>
    <w:rsid w:val="00F57F08"/>
    <w:rsid w:val="00F60EF8"/>
    <w:rsid w:val="00F61215"/>
    <w:rsid w:val="00F61DE2"/>
    <w:rsid w:val="00F62C9A"/>
    <w:rsid w:val="00F63976"/>
    <w:rsid w:val="00F63D7F"/>
    <w:rsid w:val="00F63F64"/>
    <w:rsid w:val="00F641AE"/>
    <w:rsid w:val="00F64AE0"/>
    <w:rsid w:val="00F64AFB"/>
    <w:rsid w:val="00F64B3E"/>
    <w:rsid w:val="00F65259"/>
    <w:rsid w:val="00F65772"/>
    <w:rsid w:val="00F65F76"/>
    <w:rsid w:val="00F66302"/>
    <w:rsid w:val="00F6634D"/>
    <w:rsid w:val="00F67D6A"/>
    <w:rsid w:val="00F71A79"/>
    <w:rsid w:val="00F71EC1"/>
    <w:rsid w:val="00F7224D"/>
    <w:rsid w:val="00F72AB4"/>
    <w:rsid w:val="00F72D83"/>
    <w:rsid w:val="00F741DB"/>
    <w:rsid w:val="00F74371"/>
    <w:rsid w:val="00F744BB"/>
    <w:rsid w:val="00F75696"/>
    <w:rsid w:val="00F75899"/>
    <w:rsid w:val="00F7593D"/>
    <w:rsid w:val="00F75A4F"/>
    <w:rsid w:val="00F75E9D"/>
    <w:rsid w:val="00F76B9A"/>
    <w:rsid w:val="00F76CA6"/>
    <w:rsid w:val="00F7729E"/>
    <w:rsid w:val="00F778EA"/>
    <w:rsid w:val="00F779F6"/>
    <w:rsid w:val="00F77CB2"/>
    <w:rsid w:val="00F77FE8"/>
    <w:rsid w:val="00F80370"/>
    <w:rsid w:val="00F805AE"/>
    <w:rsid w:val="00F80B51"/>
    <w:rsid w:val="00F80E68"/>
    <w:rsid w:val="00F8135E"/>
    <w:rsid w:val="00F81DBA"/>
    <w:rsid w:val="00F831B7"/>
    <w:rsid w:val="00F8381E"/>
    <w:rsid w:val="00F838F2"/>
    <w:rsid w:val="00F83BE5"/>
    <w:rsid w:val="00F84364"/>
    <w:rsid w:val="00F84388"/>
    <w:rsid w:val="00F844BE"/>
    <w:rsid w:val="00F849FF"/>
    <w:rsid w:val="00F84BEB"/>
    <w:rsid w:val="00F852DA"/>
    <w:rsid w:val="00F87C10"/>
    <w:rsid w:val="00F902C3"/>
    <w:rsid w:val="00F905C8"/>
    <w:rsid w:val="00F90D35"/>
    <w:rsid w:val="00F9137A"/>
    <w:rsid w:val="00F9264C"/>
    <w:rsid w:val="00F92E89"/>
    <w:rsid w:val="00F93549"/>
    <w:rsid w:val="00F94466"/>
    <w:rsid w:val="00F95BC3"/>
    <w:rsid w:val="00F95C50"/>
    <w:rsid w:val="00F95D3C"/>
    <w:rsid w:val="00F963F4"/>
    <w:rsid w:val="00F964D9"/>
    <w:rsid w:val="00F97550"/>
    <w:rsid w:val="00F9767B"/>
    <w:rsid w:val="00F9790A"/>
    <w:rsid w:val="00F97D2C"/>
    <w:rsid w:val="00FA02BF"/>
    <w:rsid w:val="00FA0544"/>
    <w:rsid w:val="00FA063B"/>
    <w:rsid w:val="00FA0AB0"/>
    <w:rsid w:val="00FA0EA2"/>
    <w:rsid w:val="00FA149C"/>
    <w:rsid w:val="00FA1E72"/>
    <w:rsid w:val="00FA2E4F"/>
    <w:rsid w:val="00FA3077"/>
    <w:rsid w:val="00FA3174"/>
    <w:rsid w:val="00FA35C4"/>
    <w:rsid w:val="00FA36A8"/>
    <w:rsid w:val="00FA3792"/>
    <w:rsid w:val="00FA4127"/>
    <w:rsid w:val="00FA482F"/>
    <w:rsid w:val="00FA4911"/>
    <w:rsid w:val="00FA49CF"/>
    <w:rsid w:val="00FA54BF"/>
    <w:rsid w:val="00FA5544"/>
    <w:rsid w:val="00FA5C95"/>
    <w:rsid w:val="00FA7163"/>
    <w:rsid w:val="00FA7978"/>
    <w:rsid w:val="00FB0A74"/>
    <w:rsid w:val="00FB0BD9"/>
    <w:rsid w:val="00FB110B"/>
    <w:rsid w:val="00FB12E3"/>
    <w:rsid w:val="00FB19BD"/>
    <w:rsid w:val="00FB2299"/>
    <w:rsid w:val="00FB273E"/>
    <w:rsid w:val="00FB280A"/>
    <w:rsid w:val="00FB2AEB"/>
    <w:rsid w:val="00FB324F"/>
    <w:rsid w:val="00FB3903"/>
    <w:rsid w:val="00FB3D47"/>
    <w:rsid w:val="00FB42DC"/>
    <w:rsid w:val="00FB472A"/>
    <w:rsid w:val="00FB50AF"/>
    <w:rsid w:val="00FB545C"/>
    <w:rsid w:val="00FB5892"/>
    <w:rsid w:val="00FB5DB8"/>
    <w:rsid w:val="00FB6429"/>
    <w:rsid w:val="00FB7738"/>
    <w:rsid w:val="00FC051F"/>
    <w:rsid w:val="00FC0547"/>
    <w:rsid w:val="00FC06B8"/>
    <w:rsid w:val="00FC0B6E"/>
    <w:rsid w:val="00FC123F"/>
    <w:rsid w:val="00FC14E7"/>
    <w:rsid w:val="00FC17E4"/>
    <w:rsid w:val="00FC1B45"/>
    <w:rsid w:val="00FC29FE"/>
    <w:rsid w:val="00FC3C19"/>
    <w:rsid w:val="00FC412F"/>
    <w:rsid w:val="00FC46BC"/>
    <w:rsid w:val="00FC4D07"/>
    <w:rsid w:val="00FC531D"/>
    <w:rsid w:val="00FC69F5"/>
    <w:rsid w:val="00FC758F"/>
    <w:rsid w:val="00FC7E65"/>
    <w:rsid w:val="00FD063A"/>
    <w:rsid w:val="00FD1796"/>
    <w:rsid w:val="00FD1A53"/>
    <w:rsid w:val="00FD1B1D"/>
    <w:rsid w:val="00FD1DE5"/>
    <w:rsid w:val="00FD1F20"/>
    <w:rsid w:val="00FD2E80"/>
    <w:rsid w:val="00FD34E3"/>
    <w:rsid w:val="00FD36AD"/>
    <w:rsid w:val="00FD3F1B"/>
    <w:rsid w:val="00FD3F35"/>
    <w:rsid w:val="00FD45BD"/>
    <w:rsid w:val="00FD497F"/>
    <w:rsid w:val="00FD4A7E"/>
    <w:rsid w:val="00FD4DF8"/>
    <w:rsid w:val="00FD5595"/>
    <w:rsid w:val="00FD5964"/>
    <w:rsid w:val="00FD5ED0"/>
    <w:rsid w:val="00FD63E5"/>
    <w:rsid w:val="00FD6AF4"/>
    <w:rsid w:val="00FD6D50"/>
    <w:rsid w:val="00FD6D7B"/>
    <w:rsid w:val="00FD769A"/>
    <w:rsid w:val="00FD7993"/>
    <w:rsid w:val="00FE07AA"/>
    <w:rsid w:val="00FE0836"/>
    <w:rsid w:val="00FE0919"/>
    <w:rsid w:val="00FE099D"/>
    <w:rsid w:val="00FE0D7B"/>
    <w:rsid w:val="00FE1FB4"/>
    <w:rsid w:val="00FE2095"/>
    <w:rsid w:val="00FE30D7"/>
    <w:rsid w:val="00FE3A91"/>
    <w:rsid w:val="00FE3C4C"/>
    <w:rsid w:val="00FE5110"/>
    <w:rsid w:val="00FE5A09"/>
    <w:rsid w:val="00FE673B"/>
    <w:rsid w:val="00FE709C"/>
    <w:rsid w:val="00FE76DD"/>
    <w:rsid w:val="00FE7ADC"/>
    <w:rsid w:val="00FF086E"/>
    <w:rsid w:val="00FF0C15"/>
    <w:rsid w:val="00FF0E41"/>
    <w:rsid w:val="00FF2947"/>
    <w:rsid w:val="00FF29F0"/>
    <w:rsid w:val="00FF3637"/>
    <w:rsid w:val="00FF380C"/>
    <w:rsid w:val="00FF41A6"/>
    <w:rsid w:val="00FF4498"/>
    <w:rsid w:val="00FF4ACC"/>
    <w:rsid w:val="00FF4CE8"/>
    <w:rsid w:val="00FF4FA4"/>
    <w:rsid w:val="00FF563D"/>
    <w:rsid w:val="00FF565C"/>
    <w:rsid w:val="00FF5754"/>
    <w:rsid w:val="00FF68EA"/>
  </w:rsids>
  <m:mathPr>
    <m:mathFont m:val="Cambria Math"/>
    <m:brkBin m:val="before"/>
    <m:brkBinSub m:val="--"/>
    <m:smallFrac m:val="0"/>
    <m:dispDef/>
    <m:lMargin m:val="0"/>
    <m:rMargin m:val="0"/>
    <m:defJc m:val="centerGroup"/>
    <m:wrapIndent m:val="1440"/>
    <m:intLim m:val="subSup"/>
    <m:naryLim m:val="undOvr"/>
  </m:mathPr>
  <w:themeFontLang w:val="en-GB"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67EBA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PMingLiU"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C495E"/>
    <w:rPr>
      <w:rFonts w:eastAsia="Times New Roman"/>
      <w:sz w:val="24"/>
      <w:szCs w:val="24"/>
    </w:rPr>
  </w:style>
  <w:style w:type="paragraph" w:styleId="Heading1">
    <w:name w:val="heading 1"/>
    <w:next w:val="Normal"/>
    <w:link w:val="Heading1Char"/>
    <w:qFormat/>
    <w:rsid w:val="0083104A"/>
    <w:pPr>
      <w:keepNext/>
      <w:keepLines/>
      <w:numPr>
        <w:numId w:val="1"/>
      </w:numPr>
      <w:pBdr>
        <w:top w:val="single" w:sz="12" w:space="3" w:color="auto"/>
      </w:pBdr>
      <w:tabs>
        <w:tab w:val="clear" w:pos="432"/>
        <w:tab w:val="num" w:pos="3267"/>
      </w:tabs>
      <w:spacing w:before="240" w:after="180"/>
      <w:outlineLvl w:val="0"/>
    </w:pPr>
    <w:rPr>
      <w:rFonts w:ascii="Arial" w:hAnsi="Arial"/>
      <w:sz w:val="36"/>
      <w:lang w:eastAsia="en-US"/>
    </w:rPr>
  </w:style>
  <w:style w:type="paragraph" w:styleId="Heading2">
    <w:name w:val="heading 2"/>
    <w:basedOn w:val="Heading1"/>
    <w:next w:val="Normal"/>
    <w:link w:val="Heading2Char"/>
    <w:qFormat/>
    <w:rsid w:val="00252EB7"/>
    <w:pPr>
      <w:numPr>
        <w:ilvl w:val="1"/>
      </w:numPr>
      <w:pBdr>
        <w:top w:val="none" w:sz="0" w:space="0" w:color="auto"/>
      </w:pBdr>
      <w:tabs>
        <w:tab w:val="num" w:pos="576"/>
      </w:tabs>
      <w:spacing w:before="180"/>
      <w:ind w:left="576"/>
      <w:outlineLvl w:val="1"/>
    </w:pPr>
    <w:rPr>
      <w:sz w:val="32"/>
    </w:rPr>
  </w:style>
  <w:style w:type="paragraph" w:styleId="Heading3">
    <w:name w:val="heading 3"/>
    <w:basedOn w:val="Heading2"/>
    <w:next w:val="Normal"/>
    <w:qFormat/>
    <w:rsid w:val="00252EB7"/>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Heading 14,Heading 141,Heading 142,4,subsub,subsubsect,..."/>
    <w:basedOn w:val="Heading3"/>
    <w:next w:val="Normal"/>
    <w:link w:val="Heading4Char"/>
    <w:qFormat/>
    <w:rsid w:val="00252EB7"/>
    <w:pPr>
      <w:numPr>
        <w:ilvl w:val="3"/>
      </w:numPr>
      <w:outlineLvl w:val="3"/>
    </w:pPr>
    <w:rPr>
      <w:sz w:val="24"/>
    </w:rPr>
  </w:style>
  <w:style w:type="paragraph" w:styleId="Heading5">
    <w:name w:val="heading 5"/>
    <w:basedOn w:val="Heading4"/>
    <w:next w:val="Normal"/>
    <w:qFormat/>
    <w:rsid w:val="00252EB7"/>
    <w:pPr>
      <w:numPr>
        <w:ilvl w:val="4"/>
      </w:numPr>
      <w:outlineLvl w:val="4"/>
    </w:pPr>
    <w:rPr>
      <w:sz w:val="22"/>
    </w:rPr>
  </w:style>
  <w:style w:type="paragraph" w:styleId="Heading6">
    <w:name w:val="heading 6"/>
    <w:basedOn w:val="H6"/>
    <w:next w:val="Normal"/>
    <w:qFormat/>
    <w:rsid w:val="00252EB7"/>
    <w:pPr>
      <w:numPr>
        <w:ilvl w:val="5"/>
      </w:numPr>
      <w:outlineLvl w:val="5"/>
    </w:pPr>
  </w:style>
  <w:style w:type="paragraph" w:styleId="Heading7">
    <w:name w:val="heading 7"/>
    <w:basedOn w:val="H6"/>
    <w:next w:val="Normal"/>
    <w:qFormat/>
    <w:rsid w:val="00252EB7"/>
    <w:pPr>
      <w:numPr>
        <w:ilvl w:val="6"/>
      </w:numPr>
      <w:outlineLvl w:val="6"/>
    </w:pPr>
  </w:style>
  <w:style w:type="paragraph" w:styleId="Heading8">
    <w:name w:val="heading 8"/>
    <w:basedOn w:val="Heading1"/>
    <w:next w:val="Normal"/>
    <w:qFormat/>
    <w:rsid w:val="00252EB7"/>
    <w:pPr>
      <w:numPr>
        <w:ilvl w:val="7"/>
      </w:numPr>
      <w:outlineLvl w:val="7"/>
    </w:pPr>
  </w:style>
  <w:style w:type="paragraph" w:styleId="Heading9">
    <w:name w:val="heading 9"/>
    <w:basedOn w:val="Heading8"/>
    <w:next w:val="Normal"/>
    <w:qFormat/>
    <w:rsid w:val="00252EB7"/>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52EB7"/>
    <w:pPr>
      <w:ind w:left="1985" w:hanging="1985"/>
      <w:outlineLvl w:val="9"/>
    </w:pPr>
    <w:rPr>
      <w:sz w:val="20"/>
    </w:rPr>
  </w:style>
  <w:style w:type="paragraph" w:styleId="TOC9">
    <w:name w:val="toc 9"/>
    <w:basedOn w:val="TOC8"/>
    <w:uiPriority w:val="39"/>
    <w:rsid w:val="00252EB7"/>
    <w:pPr>
      <w:ind w:left="1418" w:hanging="1418"/>
    </w:pPr>
  </w:style>
  <w:style w:type="paragraph" w:styleId="TOC8">
    <w:name w:val="toc 8"/>
    <w:basedOn w:val="TOC1"/>
    <w:semiHidden/>
    <w:rsid w:val="00252EB7"/>
    <w:pPr>
      <w:spacing w:before="180"/>
      <w:ind w:left="2693" w:hanging="2693"/>
    </w:pPr>
    <w:rPr>
      <w:b/>
    </w:rPr>
  </w:style>
  <w:style w:type="paragraph" w:styleId="TOC1">
    <w:name w:val="toc 1"/>
    <w:uiPriority w:val="39"/>
    <w:rsid w:val="00252EB7"/>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rsid w:val="00252EB7"/>
    <w:pPr>
      <w:keepLines/>
      <w:tabs>
        <w:tab w:val="center" w:pos="4536"/>
        <w:tab w:val="right" w:pos="9072"/>
      </w:tabs>
    </w:pPr>
    <w:rPr>
      <w:noProof/>
    </w:rPr>
  </w:style>
  <w:style w:type="character" w:customStyle="1" w:styleId="ZGSM">
    <w:name w:val="ZGSM"/>
    <w:rsid w:val="00252EB7"/>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252EB7"/>
    <w:pPr>
      <w:widowControl w:val="0"/>
    </w:pPr>
    <w:rPr>
      <w:rFonts w:ascii="Arial" w:hAnsi="Arial"/>
      <w:b/>
      <w:noProof/>
      <w:sz w:val="18"/>
      <w:lang w:eastAsia="en-US"/>
    </w:rPr>
  </w:style>
  <w:style w:type="paragraph" w:customStyle="1" w:styleId="ZD">
    <w:name w:val="ZD"/>
    <w:rsid w:val="00252EB7"/>
    <w:pPr>
      <w:framePr w:wrap="notBeside" w:vAnchor="page" w:hAnchor="margin" w:y="15764"/>
      <w:widowControl w:val="0"/>
    </w:pPr>
    <w:rPr>
      <w:rFonts w:ascii="Arial" w:hAnsi="Arial"/>
      <w:noProof/>
      <w:sz w:val="32"/>
      <w:lang w:eastAsia="en-US"/>
    </w:rPr>
  </w:style>
  <w:style w:type="paragraph" w:styleId="TOC5">
    <w:name w:val="toc 5"/>
    <w:basedOn w:val="TOC4"/>
    <w:semiHidden/>
    <w:rsid w:val="00252EB7"/>
    <w:pPr>
      <w:ind w:left="1701" w:hanging="1701"/>
    </w:pPr>
  </w:style>
  <w:style w:type="paragraph" w:styleId="TOC4">
    <w:name w:val="toc 4"/>
    <w:basedOn w:val="TOC3"/>
    <w:semiHidden/>
    <w:rsid w:val="00252EB7"/>
    <w:pPr>
      <w:ind w:left="1418" w:hanging="1418"/>
    </w:pPr>
  </w:style>
  <w:style w:type="paragraph" w:styleId="TOC3">
    <w:name w:val="toc 3"/>
    <w:basedOn w:val="TOC2"/>
    <w:semiHidden/>
    <w:rsid w:val="00252EB7"/>
    <w:pPr>
      <w:ind w:left="1134" w:hanging="1134"/>
    </w:pPr>
  </w:style>
  <w:style w:type="paragraph" w:styleId="TOC2">
    <w:name w:val="toc 2"/>
    <w:basedOn w:val="TOC1"/>
    <w:uiPriority w:val="39"/>
    <w:rsid w:val="00252EB7"/>
    <w:pPr>
      <w:keepNext w:val="0"/>
      <w:spacing w:before="0"/>
      <w:ind w:left="851" w:hanging="851"/>
    </w:pPr>
    <w:rPr>
      <w:sz w:val="20"/>
    </w:rPr>
  </w:style>
  <w:style w:type="paragraph" w:styleId="Index1">
    <w:name w:val="index 1"/>
    <w:basedOn w:val="Normal"/>
    <w:semiHidden/>
    <w:rsid w:val="00252EB7"/>
    <w:pPr>
      <w:keepLines/>
    </w:pPr>
  </w:style>
  <w:style w:type="paragraph" w:styleId="Index2">
    <w:name w:val="index 2"/>
    <w:basedOn w:val="Index1"/>
    <w:semiHidden/>
    <w:rsid w:val="00252EB7"/>
    <w:pPr>
      <w:ind w:left="284"/>
    </w:pPr>
  </w:style>
  <w:style w:type="paragraph" w:customStyle="1" w:styleId="TT">
    <w:name w:val="TT"/>
    <w:basedOn w:val="Heading1"/>
    <w:next w:val="Normal"/>
    <w:rsid w:val="00252EB7"/>
    <w:pPr>
      <w:outlineLvl w:val="9"/>
    </w:pPr>
  </w:style>
  <w:style w:type="paragraph" w:styleId="Footer">
    <w:name w:val="footer"/>
    <w:basedOn w:val="Header"/>
    <w:rsid w:val="00252EB7"/>
    <w:pPr>
      <w:jc w:val="center"/>
    </w:pPr>
    <w:rPr>
      <w:i/>
    </w:rPr>
  </w:style>
  <w:style w:type="character" w:styleId="FootnoteReference">
    <w:name w:val="footnote reference"/>
    <w:semiHidden/>
    <w:rsid w:val="00252EB7"/>
    <w:rPr>
      <w:b/>
      <w:position w:val="6"/>
      <w:sz w:val="16"/>
    </w:rPr>
  </w:style>
  <w:style w:type="paragraph" w:styleId="FootnoteText">
    <w:name w:val="footnote text"/>
    <w:basedOn w:val="Normal"/>
    <w:link w:val="FootnoteTextChar"/>
    <w:semiHidden/>
    <w:rsid w:val="00252EB7"/>
    <w:pPr>
      <w:keepLines/>
      <w:ind w:left="454" w:hanging="454"/>
    </w:pPr>
    <w:rPr>
      <w:sz w:val="16"/>
    </w:rPr>
  </w:style>
  <w:style w:type="paragraph" w:customStyle="1" w:styleId="NF">
    <w:name w:val="NF"/>
    <w:basedOn w:val="NO"/>
    <w:rsid w:val="00252EB7"/>
    <w:pPr>
      <w:keepNext/>
    </w:pPr>
    <w:rPr>
      <w:rFonts w:ascii="Arial" w:hAnsi="Arial"/>
      <w:sz w:val="18"/>
    </w:rPr>
  </w:style>
  <w:style w:type="paragraph" w:customStyle="1" w:styleId="NO">
    <w:name w:val="NO"/>
    <w:basedOn w:val="Normal"/>
    <w:rsid w:val="00252EB7"/>
    <w:pPr>
      <w:keepLines/>
      <w:ind w:left="1135" w:hanging="851"/>
    </w:pPr>
  </w:style>
  <w:style w:type="paragraph" w:customStyle="1" w:styleId="PL">
    <w:name w:val="PL"/>
    <w:rsid w:val="00252E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252EB7"/>
    <w:pPr>
      <w:jc w:val="right"/>
    </w:pPr>
  </w:style>
  <w:style w:type="paragraph" w:customStyle="1" w:styleId="TAL">
    <w:name w:val="TAL"/>
    <w:basedOn w:val="Normal"/>
    <w:link w:val="TALChar"/>
    <w:qFormat/>
    <w:rsid w:val="00252EB7"/>
    <w:pPr>
      <w:keepNext/>
      <w:keepLines/>
    </w:pPr>
    <w:rPr>
      <w:rFonts w:ascii="Arial" w:hAnsi="Arial"/>
      <w:sz w:val="18"/>
    </w:rPr>
  </w:style>
  <w:style w:type="paragraph" w:styleId="ListNumber2">
    <w:name w:val="List Number 2"/>
    <w:basedOn w:val="ListNumber"/>
    <w:rsid w:val="00252EB7"/>
    <w:pPr>
      <w:ind w:left="851"/>
    </w:pPr>
  </w:style>
  <w:style w:type="paragraph" w:styleId="ListNumber">
    <w:name w:val="List Number"/>
    <w:basedOn w:val="List"/>
    <w:rsid w:val="00252EB7"/>
  </w:style>
  <w:style w:type="paragraph" w:styleId="List">
    <w:name w:val="List"/>
    <w:basedOn w:val="Normal"/>
    <w:rsid w:val="00252EB7"/>
    <w:pPr>
      <w:ind w:left="568" w:hanging="284"/>
    </w:pPr>
  </w:style>
  <w:style w:type="paragraph" w:customStyle="1" w:styleId="TAH">
    <w:name w:val="TAH"/>
    <w:basedOn w:val="TAC"/>
    <w:link w:val="TAHCar"/>
    <w:qFormat/>
    <w:rsid w:val="00252EB7"/>
    <w:rPr>
      <w:b/>
    </w:rPr>
  </w:style>
  <w:style w:type="paragraph" w:customStyle="1" w:styleId="TAC">
    <w:name w:val="TAC"/>
    <w:basedOn w:val="TAL"/>
    <w:link w:val="TACChar"/>
    <w:qFormat/>
    <w:rsid w:val="00252EB7"/>
    <w:pPr>
      <w:jc w:val="center"/>
    </w:pPr>
  </w:style>
  <w:style w:type="paragraph" w:customStyle="1" w:styleId="LD">
    <w:name w:val="LD"/>
    <w:rsid w:val="00252EB7"/>
    <w:pPr>
      <w:keepNext/>
      <w:keepLines/>
      <w:spacing w:line="180" w:lineRule="exact"/>
    </w:pPr>
    <w:rPr>
      <w:rFonts w:ascii="Courier New" w:hAnsi="Courier New"/>
      <w:noProof/>
      <w:lang w:eastAsia="en-US"/>
    </w:rPr>
  </w:style>
  <w:style w:type="paragraph" w:customStyle="1" w:styleId="EX">
    <w:name w:val="EX"/>
    <w:basedOn w:val="Normal"/>
    <w:rsid w:val="00252EB7"/>
    <w:pPr>
      <w:keepLines/>
      <w:ind w:left="1702" w:hanging="1418"/>
    </w:pPr>
  </w:style>
  <w:style w:type="paragraph" w:customStyle="1" w:styleId="FP">
    <w:name w:val="FP"/>
    <w:basedOn w:val="Normal"/>
    <w:rsid w:val="00252EB7"/>
  </w:style>
  <w:style w:type="paragraph" w:customStyle="1" w:styleId="NW">
    <w:name w:val="NW"/>
    <w:basedOn w:val="NO"/>
    <w:rsid w:val="00252EB7"/>
  </w:style>
  <w:style w:type="paragraph" w:customStyle="1" w:styleId="EW">
    <w:name w:val="EW"/>
    <w:basedOn w:val="EX"/>
    <w:rsid w:val="00252EB7"/>
  </w:style>
  <w:style w:type="paragraph" w:customStyle="1" w:styleId="B1">
    <w:name w:val="B1"/>
    <w:basedOn w:val="List"/>
    <w:link w:val="B10"/>
    <w:qFormat/>
    <w:rsid w:val="00252EB7"/>
  </w:style>
  <w:style w:type="paragraph" w:styleId="TOC6">
    <w:name w:val="toc 6"/>
    <w:basedOn w:val="TOC5"/>
    <w:next w:val="Normal"/>
    <w:semiHidden/>
    <w:rsid w:val="00252EB7"/>
    <w:pPr>
      <w:ind w:left="1985" w:hanging="1985"/>
    </w:pPr>
  </w:style>
  <w:style w:type="paragraph" w:styleId="TOC7">
    <w:name w:val="toc 7"/>
    <w:basedOn w:val="TOC6"/>
    <w:next w:val="Normal"/>
    <w:semiHidden/>
    <w:rsid w:val="00252EB7"/>
    <w:pPr>
      <w:ind w:left="2268" w:hanging="2268"/>
    </w:pPr>
  </w:style>
  <w:style w:type="paragraph" w:styleId="ListBullet2">
    <w:name w:val="List Bullet 2"/>
    <w:basedOn w:val="ListBullet"/>
    <w:rsid w:val="00252EB7"/>
    <w:pPr>
      <w:ind w:left="851"/>
    </w:pPr>
  </w:style>
  <w:style w:type="paragraph" w:styleId="ListBullet">
    <w:name w:val="List Bullet"/>
    <w:basedOn w:val="List"/>
    <w:rsid w:val="00252EB7"/>
  </w:style>
  <w:style w:type="paragraph" w:customStyle="1" w:styleId="EditorsNote">
    <w:name w:val="Editor's Note"/>
    <w:basedOn w:val="NO"/>
    <w:rsid w:val="00252EB7"/>
    <w:rPr>
      <w:color w:val="FF0000"/>
    </w:rPr>
  </w:style>
  <w:style w:type="paragraph" w:customStyle="1" w:styleId="TH">
    <w:name w:val="TH"/>
    <w:basedOn w:val="Normal"/>
    <w:link w:val="THChar"/>
    <w:qFormat/>
    <w:rsid w:val="00252EB7"/>
    <w:pPr>
      <w:keepNext/>
      <w:keepLines/>
      <w:spacing w:before="60"/>
      <w:jc w:val="center"/>
    </w:pPr>
    <w:rPr>
      <w:rFonts w:ascii="Arial" w:hAnsi="Arial"/>
      <w:b/>
    </w:rPr>
  </w:style>
  <w:style w:type="paragraph" w:customStyle="1" w:styleId="ZA">
    <w:name w:val="ZA"/>
    <w:rsid w:val="00252EB7"/>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252EB7"/>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252EB7"/>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252EB7"/>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252EB7"/>
    <w:pPr>
      <w:ind w:left="851" w:hanging="851"/>
    </w:pPr>
  </w:style>
  <w:style w:type="paragraph" w:customStyle="1" w:styleId="ZH">
    <w:name w:val="ZH"/>
    <w:rsid w:val="00252EB7"/>
    <w:pPr>
      <w:framePr w:wrap="notBeside" w:vAnchor="page" w:hAnchor="margin" w:xAlign="center" w:y="6805"/>
      <w:widowControl w:val="0"/>
    </w:pPr>
    <w:rPr>
      <w:rFonts w:ascii="Arial" w:hAnsi="Arial"/>
      <w:noProof/>
      <w:lang w:eastAsia="en-US"/>
    </w:rPr>
  </w:style>
  <w:style w:type="paragraph" w:customStyle="1" w:styleId="TF">
    <w:name w:val="TF"/>
    <w:basedOn w:val="TH"/>
    <w:rsid w:val="00252EB7"/>
    <w:pPr>
      <w:keepNext w:val="0"/>
      <w:spacing w:before="0" w:after="240"/>
    </w:pPr>
  </w:style>
  <w:style w:type="paragraph" w:customStyle="1" w:styleId="ZG">
    <w:name w:val="ZG"/>
    <w:rsid w:val="00252EB7"/>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rsid w:val="00252EB7"/>
    <w:pPr>
      <w:ind w:left="1135"/>
    </w:pPr>
  </w:style>
  <w:style w:type="paragraph" w:styleId="List2">
    <w:name w:val="List 2"/>
    <w:basedOn w:val="List"/>
    <w:rsid w:val="00252EB7"/>
    <w:pPr>
      <w:ind w:left="851"/>
    </w:pPr>
  </w:style>
  <w:style w:type="paragraph" w:styleId="List3">
    <w:name w:val="List 3"/>
    <w:basedOn w:val="List2"/>
    <w:rsid w:val="00252EB7"/>
    <w:pPr>
      <w:ind w:left="1135"/>
    </w:pPr>
  </w:style>
  <w:style w:type="paragraph" w:styleId="List4">
    <w:name w:val="List 4"/>
    <w:basedOn w:val="List3"/>
    <w:rsid w:val="00252EB7"/>
    <w:pPr>
      <w:ind w:left="1418"/>
    </w:pPr>
  </w:style>
  <w:style w:type="paragraph" w:styleId="List5">
    <w:name w:val="List 5"/>
    <w:basedOn w:val="List4"/>
    <w:rsid w:val="00252EB7"/>
    <w:pPr>
      <w:ind w:left="1702"/>
    </w:pPr>
  </w:style>
  <w:style w:type="paragraph" w:styleId="ListBullet4">
    <w:name w:val="List Bullet 4"/>
    <w:basedOn w:val="ListBullet3"/>
    <w:rsid w:val="00252EB7"/>
    <w:pPr>
      <w:ind w:left="1418"/>
    </w:pPr>
  </w:style>
  <w:style w:type="paragraph" w:styleId="ListBullet5">
    <w:name w:val="List Bullet 5"/>
    <w:basedOn w:val="ListBullet4"/>
    <w:rsid w:val="00252EB7"/>
    <w:pPr>
      <w:ind w:left="1702"/>
    </w:pPr>
  </w:style>
  <w:style w:type="paragraph" w:customStyle="1" w:styleId="B2">
    <w:name w:val="B2"/>
    <w:basedOn w:val="List2"/>
    <w:link w:val="B2Char"/>
    <w:rsid w:val="00252EB7"/>
  </w:style>
  <w:style w:type="paragraph" w:customStyle="1" w:styleId="B3">
    <w:name w:val="B3"/>
    <w:basedOn w:val="List3"/>
    <w:link w:val="B3Char"/>
    <w:rsid w:val="00252EB7"/>
  </w:style>
  <w:style w:type="paragraph" w:customStyle="1" w:styleId="B4">
    <w:name w:val="B4"/>
    <w:basedOn w:val="List4"/>
    <w:rsid w:val="00252EB7"/>
  </w:style>
  <w:style w:type="paragraph" w:customStyle="1" w:styleId="B5">
    <w:name w:val="B5"/>
    <w:basedOn w:val="List5"/>
    <w:rsid w:val="00252EB7"/>
  </w:style>
  <w:style w:type="paragraph" w:customStyle="1" w:styleId="ZTD">
    <w:name w:val="ZTD"/>
    <w:basedOn w:val="ZB"/>
    <w:rsid w:val="00252EB7"/>
    <w:pPr>
      <w:framePr w:hRule="auto" w:wrap="notBeside" w:y="852"/>
    </w:pPr>
    <w:rPr>
      <w:i w:val="0"/>
      <w:sz w:val="40"/>
    </w:rPr>
  </w:style>
  <w:style w:type="paragraph" w:customStyle="1" w:styleId="ZV">
    <w:name w:val="ZV"/>
    <w:basedOn w:val="ZU"/>
    <w:rsid w:val="00252EB7"/>
    <w:pPr>
      <w:framePr w:wrap="notBeside" w:y="16161"/>
    </w:pPr>
  </w:style>
  <w:style w:type="paragraph" w:styleId="IndexHeading">
    <w:name w:val="index heading"/>
    <w:basedOn w:val="Normal"/>
    <w:next w:val="Normal"/>
    <w:semiHidden/>
    <w:rsid w:val="00252EB7"/>
    <w:pPr>
      <w:pBdr>
        <w:top w:val="single" w:sz="12" w:space="0" w:color="auto"/>
      </w:pBdr>
      <w:spacing w:before="360" w:after="240"/>
    </w:pPr>
    <w:rPr>
      <w:b/>
      <w:i/>
      <w:sz w:val="26"/>
    </w:rPr>
  </w:style>
  <w:style w:type="paragraph" w:customStyle="1" w:styleId="INDENT1">
    <w:name w:val="INDENT1"/>
    <w:basedOn w:val="Normal"/>
    <w:rsid w:val="00252EB7"/>
    <w:pPr>
      <w:ind w:left="851"/>
    </w:pPr>
  </w:style>
  <w:style w:type="paragraph" w:customStyle="1" w:styleId="INDENT2">
    <w:name w:val="INDENT2"/>
    <w:basedOn w:val="Normal"/>
    <w:rsid w:val="00252EB7"/>
    <w:pPr>
      <w:ind w:left="1135" w:hanging="284"/>
    </w:pPr>
  </w:style>
  <w:style w:type="paragraph" w:customStyle="1" w:styleId="INDENT3">
    <w:name w:val="INDENT3"/>
    <w:basedOn w:val="Normal"/>
    <w:rsid w:val="00252EB7"/>
    <w:pPr>
      <w:ind w:left="1701" w:hanging="567"/>
    </w:pPr>
  </w:style>
  <w:style w:type="paragraph" w:customStyle="1" w:styleId="FigureTitle">
    <w:name w:val="Figure_Title"/>
    <w:basedOn w:val="Normal"/>
    <w:next w:val="Normal"/>
    <w:rsid w:val="00252EB7"/>
    <w:pPr>
      <w:keepLines/>
      <w:tabs>
        <w:tab w:val="left" w:pos="794"/>
        <w:tab w:val="left" w:pos="1191"/>
        <w:tab w:val="left" w:pos="1588"/>
        <w:tab w:val="left" w:pos="1985"/>
      </w:tabs>
      <w:spacing w:before="120" w:after="480"/>
      <w:jc w:val="center"/>
    </w:pPr>
    <w:rPr>
      <w:b/>
    </w:rPr>
  </w:style>
  <w:style w:type="paragraph" w:customStyle="1" w:styleId="RecCCITT">
    <w:name w:val="Rec_CCITT_#"/>
    <w:basedOn w:val="Normal"/>
    <w:rsid w:val="00252EB7"/>
    <w:pPr>
      <w:keepNext/>
      <w:keepLines/>
    </w:pPr>
    <w:rPr>
      <w:b/>
    </w:rPr>
  </w:style>
  <w:style w:type="paragraph" w:customStyle="1" w:styleId="enumlev2">
    <w:name w:val="enumlev2"/>
    <w:basedOn w:val="Normal"/>
    <w:rsid w:val="00252EB7"/>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252EB7"/>
    <w:pPr>
      <w:keepNext/>
      <w:keepLines/>
      <w:spacing w:before="240"/>
      <w:ind w:left="1418"/>
    </w:pPr>
    <w:rPr>
      <w:rFonts w:ascii="Arial" w:hAnsi="Arial"/>
      <w:b/>
      <w:sz w:val="36"/>
      <w:lang w:val="en-US"/>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qFormat/>
    <w:rsid w:val="00252EB7"/>
    <w:pPr>
      <w:spacing w:before="120" w:after="120"/>
    </w:pPr>
    <w:rPr>
      <w:b/>
    </w:rPr>
  </w:style>
  <w:style w:type="character" w:styleId="Hyperlink">
    <w:name w:val="Hyperlink"/>
    <w:uiPriority w:val="99"/>
    <w:rsid w:val="00252EB7"/>
    <w:rPr>
      <w:color w:val="0000FF"/>
      <w:u w:val="single"/>
    </w:rPr>
  </w:style>
  <w:style w:type="character" w:styleId="FollowedHyperlink">
    <w:name w:val="FollowedHyperlink"/>
    <w:rsid w:val="00252EB7"/>
    <w:rPr>
      <w:color w:val="800080"/>
      <w:u w:val="single"/>
    </w:rPr>
  </w:style>
  <w:style w:type="paragraph" w:styleId="DocumentMap">
    <w:name w:val="Document Map"/>
    <w:basedOn w:val="Normal"/>
    <w:semiHidden/>
    <w:rsid w:val="00252EB7"/>
    <w:pPr>
      <w:shd w:val="clear" w:color="auto" w:fill="000080"/>
    </w:pPr>
    <w:rPr>
      <w:rFonts w:ascii="Tahoma" w:hAnsi="Tahoma"/>
    </w:rPr>
  </w:style>
  <w:style w:type="paragraph" w:styleId="PlainText">
    <w:name w:val="Plain Text"/>
    <w:basedOn w:val="Normal"/>
    <w:rsid w:val="00252EB7"/>
    <w:rPr>
      <w:rFonts w:ascii="Courier New" w:hAnsi="Courier New"/>
      <w:lang w:val="nb-NO"/>
    </w:rPr>
  </w:style>
  <w:style w:type="paragraph" w:customStyle="1" w:styleId="TAJ">
    <w:name w:val="TAJ"/>
    <w:basedOn w:val="TH"/>
    <w:rsid w:val="00252EB7"/>
  </w:style>
  <w:style w:type="paragraph" w:styleId="BodyText">
    <w:name w:val="Body Text"/>
    <w:basedOn w:val="Normal"/>
    <w:link w:val="BodyTextChar"/>
    <w:rsid w:val="00252EB7"/>
  </w:style>
  <w:style w:type="character" w:styleId="CommentReference">
    <w:name w:val="annotation reference"/>
    <w:qFormat/>
    <w:rsid w:val="00252EB7"/>
    <w:rPr>
      <w:sz w:val="16"/>
    </w:rPr>
  </w:style>
  <w:style w:type="paragraph" w:customStyle="1" w:styleId="Guidance">
    <w:name w:val="Guidance"/>
    <w:basedOn w:val="Normal"/>
    <w:uiPriority w:val="99"/>
    <w:rsid w:val="00252EB7"/>
    <w:rPr>
      <w:i/>
      <w:color w:val="0000FF"/>
    </w:rPr>
  </w:style>
  <w:style w:type="paragraph" w:styleId="CommentText">
    <w:name w:val="annotation text"/>
    <w:basedOn w:val="Normal"/>
    <w:link w:val="CommentTextChar"/>
    <w:qFormat/>
    <w:rsid w:val="00252EB7"/>
  </w:style>
  <w:style w:type="paragraph" w:styleId="BalloonText">
    <w:name w:val="Balloon Text"/>
    <w:basedOn w:val="Normal"/>
    <w:link w:val="BalloonTextChar"/>
    <w:rsid w:val="00904188"/>
    <w:rPr>
      <w:rFonts w:ascii="Tahoma" w:hAnsi="Tahoma"/>
      <w:sz w:val="16"/>
      <w:szCs w:val="16"/>
    </w:rPr>
  </w:style>
  <w:style w:type="character" w:customStyle="1" w:styleId="BalloonTextChar">
    <w:name w:val="Balloon Text Char"/>
    <w:link w:val="BalloonText"/>
    <w:rsid w:val="00904188"/>
    <w:rPr>
      <w:rFonts w:ascii="Tahoma" w:hAnsi="Tahoma" w:cs="Tahoma"/>
      <w:sz w:val="16"/>
      <w:szCs w:val="16"/>
      <w:lang w:val="en-GB" w:eastAsia="en-US"/>
    </w:rPr>
  </w:style>
  <w:style w:type="character" w:customStyle="1" w:styleId="Heading2Char">
    <w:name w:val="Heading 2 Char"/>
    <w:link w:val="Heading2"/>
    <w:rsid w:val="004A07B6"/>
    <w:rPr>
      <w:rFonts w:ascii="Arial" w:hAnsi="Arial"/>
      <w:sz w:val="32"/>
      <w:lang w:eastAsia="en-US"/>
    </w:rPr>
  </w:style>
  <w:style w:type="character" w:customStyle="1" w:styleId="TALChar">
    <w:name w:val="TAL Char"/>
    <w:link w:val="TAL"/>
    <w:rsid w:val="004A07B6"/>
    <w:rPr>
      <w:rFonts w:ascii="Arial" w:hAnsi="Arial"/>
      <w:sz w:val="18"/>
      <w:lang w:val="en-GB" w:eastAsia="en-US"/>
    </w:rPr>
  </w:style>
  <w:style w:type="character" w:customStyle="1" w:styleId="THChar">
    <w:name w:val="TH Char"/>
    <w:link w:val="TH"/>
    <w:qFormat/>
    <w:rsid w:val="00135703"/>
    <w:rPr>
      <w:rFonts w:ascii="Arial" w:hAnsi="Arial"/>
      <w:b/>
      <w:lang w:val="en-GB" w:eastAsia="en-US"/>
    </w:rPr>
  </w:style>
  <w:style w:type="character" w:customStyle="1" w:styleId="B10">
    <w:name w:val="B1 (文字)"/>
    <w:link w:val="B1"/>
    <w:locked/>
    <w:rsid w:val="00135703"/>
    <w:rPr>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6517D0"/>
    <w:rPr>
      <w:rFonts w:ascii="Arial" w:hAnsi="Arial"/>
      <w:b/>
      <w:noProof/>
      <w:sz w:val="18"/>
      <w:lang w:val="en-GB" w:eastAsia="en-US" w:bidi="ar-SA"/>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qFormat/>
    <w:rsid w:val="003C2DC1"/>
    <w:rPr>
      <w:b/>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3C2DC1"/>
    <w:rPr>
      <w:rFonts w:ascii="Arial" w:hAnsi="Arial"/>
      <w:sz w:val="24"/>
      <w:lang w:eastAsia="en-US"/>
    </w:rPr>
  </w:style>
  <w:style w:type="paragraph" w:styleId="ListParagraph">
    <w:name w:val="List Paragraph"/>
    <w:aliases w:val="- Bullets,?? ??,?????,????,Lista1,リスト段落,列出段落1,中等深浅网格 1 - 着色 21,¥¡¡¡¡ì¬º¥¹¥È¶ÎÂä,ÁÐ³ö¶ÎÂä,列表段落1,—ño’i—Ž,¥ê¥¹¥È¶ÎÂä,1st level - Bullet List Paragraph,Lettre d'introduction,Paragrafo elenco,Normal bullet 2,Bullet list,목록단락,列,목록 단락,列表段落,列出段落"/>
    <w:basedOn w:val="Normal"/>
    <w:link w:val="ListParagraphChar"/>
    <w:uiPriority w:val="34"/>
    <w:qFormat/>
    <w:rsid w:val="00EE56F6"/>
    <w:pPr>
      <w:ind w:left="720"/>
    </w:pPr>
  </w:style>
  <w:style w:type="paragraph" w:styleId="NormalWeb">
    <w:name w:val="Normal (Web)"/>
    <w:basedOn w:val="Normal"/>
    <w:uiPriority w:val="99"/>
    <w:unhideWhenUsed/>
    <w:rsid w:val="00CB5A7C"/>
    <w:pPr>
      <w:spacing w:before="100" w:beforeAutospacing="1" w:after="100" w:afterAutospacing="1"/>
    </w:pPr>
    <w:rPr>
      <w:lang w:val="en-US" w:eastAsia="zh-CN"/>
    </w:rPr>
  </w:style>
  <w:style w:type="character" w:customStyle="1" w:styleId="FootnoteTextChar">
    <w:name w:val="Footnote Text Char"/>
    <w:link w:val="FootnoteText"/>
    <w:semiHidden/>
    <w:rsid w:val="000C43F7"/>
    <w:rPr>
      <w:sz w:val="16"/>
      <w:lang w:val="en-GB" w:eastAsia="en-US"/>
    </w:rPr>
  </w:style>
  <w:style w:type="character" w:customStyle="1" w:styleId="ListParagraphChar">
    <w:name w:val="List Paragraph Char"/>
    <w:aliases w:val="- Bullets Char,?? ?? Char,????? Char,???? Char,Lista1 Char,リスト段落 Char,列出段落1 Char,中等深浅网格 1 - 着色 21 Char,¥¡¡¡¡ì¬º¥¹¥È¶ÎÂä Char,ÁÐ³ö¶ÎÂä Char,列表段落1 Char,—ño’i—Ž Char,¥ê¥¹¥È¶ÎÂä Char,1st level - Bullet List Paragraph Char,목록단락 Char"/>
    <w:link w:val="ListParagraph"/>
    <w:uiPriority w:val="34"/>
    <w:qFormat/>
    <w:locked/>
    <w:rsid w:val="00454F89"/>
    <w:rPr>
      <w:lang w:val="en-GB" w:eastAsia="en-US"/>
    </w:rPr>
  </w:style>
  <w:style w:type="character" w:customStyle="1" w:styleId="st1">
    <w:name w:val="st1"/>
    <w:rsid w:val="002A2D8B"/>
  </w:style>
  <w:style w:type="character" w:customStyle="1" w:styleId="BodyTextChar">
    <w:name w:val="Body Text Char"/>
    <w:link w:val="BodyText"/>
    <w:rsid w:val="00EB04FF"/>
    <w:rPr>
      <w:lang w:val="en-GB"/>
    </w:rPr>
  </w:style>
  <w:style w:type="table" w:styleId="TableGrid">
    <w:name w:val="Table Grid"/>
    <w:basedOn w:val="TableNormal"/>
    <w:uiPriority w:val="39"/>
    <w:qFormat/>
    <w:rsid w:val="00D804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rsid w:val="000E4A2D"/>
    <w:rPr>
      <w:b/>
      <w:bCs/>
    </w:rPr>
  </w:style>
  <w:style w:type="character" w:customStyle="1" w:styleId="CommentTextChar">
    <w:name w:val="Comment Text Char"/>
    <w:link w:val="CommentText"/>
    <w:qFormat/>
    <w:rsid w:val="000E4A2D"/>
    <w:rPr>
      <w:lang w:val="en-GB"/>
    </w:rPr>
  </w:style>
  <w:style w:type="character" w:customStyle="1" w:styleId="CommentSubjectChar">
    <w:name w:val="Comment Subject Char"/>
    <w:link w:val="CommentSubject"/>
    <w:rsid w:val="000E4A2D"/>
    <w:rPr>
      <w:b/>
      <w:bCs/>
      <w:lang w:val="en-GB"/>
    </w:rPr>
  </w:style>
  <w:style w:type="paragraph" w:customStyle="1" w:styleId="Appendix1">
    <w:name w:val="Appendix1"/>
    <w:basedOn w:val="Heading1"/>
    <w:link w:val="Appendix1Char"/>
    <w:qFormat/>
    <w:rsid w:val="004653CD"/>
    <w:pPr>
      <w:numPr>
        <w:numId w:val="2"/>
      </w:numPr>
    </w:pPr>
  </w:style>
  <w:style w:type="paragraph" w:customStyle="1" w:styleId="Appendix2">
    <w:name w:val="Appendix 2"/>
    <w:basedOn w:val="Appendix1"/>
    <w:next w:val="Normal"/>
    <w:link w:val="Appendix2Char"/>
    <w:qFormat/>
    <w:rsid w:val="00E177D0"/>
    <w:pPr>
      <w:numPr>
        <w:ilvl w:val="1"/>
        <w:numId w:val="5"/>
      </w:numPr>
      <w:pBdr>
        <w:top w:val="none" w:sz="0" w:space="0" w:color="auto"/>
      </w:pBdr>
      <w:ind w:left="360"/>
    </w:pPr>
  </w:style>
  <w:style w:type="character" w:customStyle="1" w:styleId="Heading1Char">
    <w:name w:val="Heading 1 Char"/>
    <w:basedOn w:val="DefaultParagraphFont"/>
    <w:link w:val="Heading1"/>
    <w:rsid w:val="0083104A"/>
    <w:rPr>
      <w:rFonts w:ascii="Arial" w:hAnsi="Arial"/>
      <w:sz w:val="36"/>
      <w:lang w:eastAsia="en-US"/>
    </w:rPr>
  </w:style>
  <w:style w:type="character" w:customStyle="1" w:styleId="Appendix1Char">
    <w:name w:val="Appendix1 Char"/>
    <w:basedOn w:val="Heading1Char"/>
    <w:link w:val="Appendix1"/>
    <w:rsid w:val="0083104A"/>
    <w:rPr>
      <w:rFonts w:ascii="Arial" w:hAnsi="Arial"/>
      <w:sz w:val="36"/>
      <w:lang w:eastAsia="en-US"/>
    </w:rPr>
  </w:style>
  <w:style w:type="numbering" w:customStyle="1" w:styleId="Style1">
    <w:name w:val="Style1"/>
    <w:uiPriority w:val="99"/>
    <w:rsid w:val="0083104A"/>
    <w:pPr>
      <w:numPr>
        <w:numId w:val="3"/>
      </w:numPr>
    </w:pPr>
  </w:style>
  <w:style w:type="character" w:customStyle="1" w:styleId="Appendix2Char">
    <w:name w:val="Appendix 2 Char"/>
    <w:basedOn w:val="Heading2Char"/>
    <w:link w:val="Appendix2"/>
    <w:rsid w:val="00E177D0"/>
    <w:rPr>
      <w:rFonts w:ascii="Arial" w:hAnsi="Arial"/>
      <w:sz w:val="36"/>
      <w:lang w:eastAsia="en-US"/>
    </w:rPr>
  </w:style>
  <w:style w:type="numbering" w:customStyle="1" w:styleId="Style2">
    <w:name w:val="Style2"/>
    <w:uiPriority w:val="99"/>
    <w:rsid w:val="0083104A"/>
    <w:pPr>
      <w:numPr>
        <w:numId w:val="4"/>
      </w:numPr>
    </w:pPr>
  </w:style>
  <w:style w:type="character" w:customStyle="1" w:styleId="B1Char">
    <w:name w:val="B1 Char"/>
    <w:rsid w:val="00384510"/>
    <w:rPr>
      <w:rFonts w:eastAsia="Malgun Gothic"/>
    </w:rPr>
  </w:style>
  <w:style w:type="paragraph" w:customStyle="1" w:styleId="Comments">
    <w:name w:val="Comments"/>
    <w:basedOn w:val="Normal"/>
    <w:link w:val="CommentsChar"/>
    <w:qFormat/>
    <w:rsid w:val="00DE4E7F"/>
    <w:pPr>
      <w:spacing w:before="40"/>
    </w:pPr>
    <w:rPr>
      <w:rFonts w:ascii="Arial" w:eastAsia="MS Mincho" w:hAnsi="Arial"/>
      <w:i/>
      <w:sz w:val="18"/>
    </w:rPr>
  </w:style>
  <w:style w:type="character" w:customStyle="1" w:styleId="CommentsChar">
    <w:name w:val="Comments Char"/>
    <w:link w:val="Comments"/>
    <w:rsid w:val="00DE4E7F"/>
    <w:rPr>
      <w:rFonts w:ascii="Arial" w:eastAsia="MS Mincho" w:hAnsi="Arial"/>
      <w:i/>
      <w:sz w:val="18"/>
      <w:szCs w:val="24"/>
    </w:rPr>
  </w:style>
  <w:style w:type="character" w:styleId="PlaceholderText">
    <w:name w:val="Placeholder Text"/>
    <w:basedOn w:val="DefaultParagraphFont"/>
    <w:uiPriority w:val="99"/>
    <w:semiHidden/>
    <w:rsid w:val="007E747B"/>
    <w:rPr>
      <w:color w:val="808080"/>
    </w:rPr>
  </w:style>
  <w:style w:type="character" w:styleId="Emphasis">
    <w:name w:val="Emphasis"/>
    <w:basedOn w:val="DefaultParagraphFont"/>
    <w:qFormat/>
    <w:rsid w:val="00CD4059"/>
    <w:rPr>
      <w:i/>
      <w:iCs/>
    </w:rPr>
  </w:style>
  <w:style w:type="character" w:styleId="Strong">
    <w:name w:val="Strong"/>
    <w:basedOn w:val="DefaultParagraphFont"/>
    <w:qFormat/>
    <w:rsid w:val="00CD4059"/>
    <w:rPr>
      <w:b/>
      <w:bCs/>
    </w:rPr>
  </w:style>
  <w:style w:type="character" w:customStyle="1" w:styleId="Style1Char">
    <w:name w:val="Style1 Char"/>
    <w:basedOn w:val="Heading2Char"/>
    <w:rsid w:val="00106E00"/>
    <w:rPr>
      <w:rFonts w:ascii="Arial" w:hAnsi="Arial"/>
      <w:sz w:val="32"/>
      <w:lang w:val="en-GB" w:eastAsia="en-US"/>
    </w:rPr>
  </w:style>
  <w:style w:type="table" w:customStyle="1" w:styleId="11">
    <w:name w:val="无格式表格 11"/>
    <w:basedOn w:val="TableNormal"/>
    <w:uiPriority w:val="41"/>
    <w:rsid w:val="00106E00"/>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5-61">
    <w:name w:val="网格表 5 深色 - 着色 61"/>
    <w:basedOn w:val="TableNormal"/>
    <w:uiPriority w:val="50"/>
    <w:rsid w:val="002020F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character" w:customStyle="1" w:styleId="TALCar">
    <w:name w:val="TAL Car"/>
    <w:qFormat/>
    <w:rsid w:val="00A72F33"/>
    <w:rPr>
      <w:rFonts w:ascii="Arial" w:eastAsia="Times New Roman" w:hAnsi="Arial"/>
      <w:sz w:val="18"/>
    </w:rPr>
  </w:style>
  <w:style w:type="character" w:customStyle="1" w:styleId="TAHCar">
    <w:name w:val="TAH Car"/>
    <w:link w:val="TAH"/>
    <w:qFormat/>
    <w:locked/>
    <w:rsid w:val="00A72F33"/>
    <w:rPr>
      <w:rFonts w:ascii="Arial" w:eastAsia="Times New Roman" w:hAnsi="Arial"/>
      <w:b/>
      <w:sz w:val="18"/>
      <w:szCs w:val="24"/>
    </w:rPr>
  </w:style>
  <w:style w:type="character" w:customStyle="1" w:styleId="B2Char">
    <w:name w:val="B2 Char"/>
    <w:link w:val="B2"/>
    <w:locked/>
    <w:rsid w:val="00A82DE5"/>
    <w:rPr>
      <w:rFonts w:eastAsia="Times New Roman"/>
      <w:sz w:val="24"/>
      <w:szCs w:val="24"/>
    </w:rPr>
  </w:style>
  <w:style w:type="numbering" w:customStyle="1" w:styleId="StyleBulletedSymbolsymbolLeft025Hanging0252">
    <w:name w:val="Style Bulleted Symbol (symbol) Left:  0.25&quot; Hanging:  0.25&quot;2"/>
    <w:basedOn w:val="NoList"/>
    <w:rsid w:val="006519CA"/>
    <w:pPr>
      <w:numPr>
        <w:numId w:val="6"/>
      </w:numPr>
    </w:pPr>
  </w:style>
  <w:style w:type="character" w:customStyle="1" w:styleId="Doc-text2Char">
    <w:name w:val="Doc-text2 Char"/>
    <w:basedOn w:val="DefaultParagraphFont"/>
    <w:link w:val="Doc-text2"/>
    <w:locked/>
    <w:rsid w:val="002C32AE"/>
    <w:rPr>
      <w:rFonts w:ascii="Arial" w:hAnsi="Arial" w:cs="Arial"/>
    </w:rPr>
  </w:style>
  <w:style w:type="paragraph" w:customStyle="1" w:styleId="Doc-text2">
    <w:name w:val="Doc-text2"/>
    <w:basedOn w:val="Normal"/>
    <w:link w:val="Doc-text2Char"/>
    <w:rsid w:val="002C32AE"/>
    <w:pPr>
      <w:ind w:left="1622" w:hanging="363"/>
    </w:pPr>
    <w:rPr>
      <w:rFonts w:ascii="Arial" w:eastAsia="PMingLiU" w:hAnsi="Arial" w:cs="Arial"/>
      <w:sz w:val="20"/>
      <w:szCs w:val="20"/>
    </w:rPr>
  </w:style>
  <w:style w:type="character" w:customStyle="1" w:styleId="B3Char">
    <w:name w:val="B3 Char"/>
    <w:link w:val="B3"/>
    <w:rsid w:val="005861FD"/>
    <w:rPr>
      <w:rFonts w:eastAsia="Times New Roman"/>
      <w:sz w:val="24"/>
      <w:szCs w:val="24"/>
    </w:rPr>
  </w:style>
  <w:style w:type="character" w:customStyle="1" w:styleId="apple-converted-space">
    <w:name w:val="apple-converted-space"/>
    <w:qFormat/>
    <w:rsid w:val="0010407F"/>
  </w:style>
  <w:style w:type="character" w:customStyle="1" w:styleId="B1Zchn">
    <w:name w:val="B1 Zchn"/>
    <w:qFormat/>
    <w:rsid w:val="00505852"/>
    <w:rPr>
      <w:lang w:eastAsia="en-US"/>
    </w:rPr>
  </w:style>
  <w:style w:type="paragraph" w:customStyle="1" w:styleId="textintend1">
    <w:name w:val="text intend 1"/>
    <w:basedOn w:val="Normal"/>
    <w:rsid w:val="00C94506"/>
    <w:pPr>
      <w:numPr>
        <w:numId w:val="7"/>
      </w:numPr>
      <w:overflowPunct w:val="0"/>
      <w:autoSpaceDE w:val="0"/>
      <w:autoSpaceDN w:val="0"/>
      <w:adjustRightInd w:val="0"/>
      <w:spacing w:after="120"/>
      <w:jc w:val="both"/>
      <w:textAlignment w:val="baseline"/>
    </w:pPr>
    <w:rPr>
      <w:rFonts w:eastAsia="MS Mincho"/>
      <w:szCs w:val="20"/>
      <w:lang w:val="en-US"/>
    </w:rPr>
  </w:style>
  <w:style w:type="table" w:customStyle="1" w:styleId="51">
    <w:name w:val="无格式表格 51"/>
    <w:basedOn w:val="TableNormal"/>
    <w:uiPriority w:val="45"/>
    <w:rsid w:val="00AD0ABC"/>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0">
    <w:name w:val="网格表 1 浅色1"/>
    <w:basedOn w:val="TableNormal"/>
    <w:uiPriority w:val="46"/>
    <w:rsid w:val="00AD0ABC"/>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5-31">
    <w:name w:val="网格表 5 深色 - 着色 31"/>
    <w:basedOn w:val="TableNormal"/>
    <w:uiPriority w:val="50"/>
    <w:rsid w:val="00AD0ABC"/>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character" w:customStyle="1" w:styleId="TACChar">
    <w:name w:val="TAC Char"/>
    <w:link w:val="TAC"/>
    <w:qFormat/>
    <w:locked/>
    <w:rsid w:val="00906D6B"/>
    <w:rPr>
      <w:rFonts w:ascii="Arial" w:eastAsia="Times New Roman" w:hAnsi="Arial"/>
      <w:sz w:val="18"/>
      <w:szCs w:val="24"/>
    </w:rPr>
  </w:style>
  <w:style w:type="paragraph" w:customStyle="1" w:styleId="References">
    <w:name w:val="References"/>
    <w:basedOn w:val="Normal"/>
    <w:next w:val="Normal"/>
    <w:rsid w:val="00882EB7"/>
    <w:pPr>
      <w:numPr>
        <w:numId w:val="10"/>
      </w:numPr>
      <w:autoSpaceDE w:val="0"/>
      <w:autoSpaceDN w:val="0"/>
      <w:snapToGrid w:val="0"/>
      <w:spacing w:after="60"/>
    </w:pPr>
    <w:rPr>
      <w:rFonts w:eastAsia="SimSun"/>
      <w:sz w:val="20"/>
      <w:szCs w:val="16"/>
      <w:lang w:val="en-US" w:eastAsia="en-US"/>
    </w:rPr>
  </w:style>
  <w:style w:type="paragraph" w:customStyle="1" w:styleId="3GPPText">
    <w:name w:val="3GPP Text"/>
    <w:basedOn w:val="Normal"/>
    <w:link w:val="3GPPTextChar"/>
    <w:qFormat/>
    <w:rsid w:val="00487D4E"/>
    <w:pPr>
      <w:overflowPunct w:val="0"/>
      <w:autoSpaceDE w:val="0"/>
      <w:autoSpaceDN w:val="0"/>
      <w:adjustRightInd w:val="0"/>
      <w:spacing w:before="120" w:after="120"/>
      <w:jc w:val="both"/>
      <w:textAlignment w:val="baseline"/>
    </w:pPr>
    <w:rPr>
      <w:rFonts w:eastAsia="SimSun"/>
      <w:sz w:val="22"/>
      <w:szCs w:val="20"/>
      <w:lang w:val="en-US" w:eastAsia="en-US"/>
    </w:rPr>
  </w:style>
  <w:style w:type="character" w:customStyle="1" w:styleId="3GPPTextChar">
    <w:name w:val="3GPP Text Char"/>
    <w:link w:val="3GPPText"/>
    <w:qFormat/>
    <w:rsid w:val="00487D4E"/>
    <w:rPr>
      <w:rFonts w:eastAsia="SimSun"/>
      <w:sz w:val="22"/>
      <w:lang w:val="en-US" w:eastAsia="en-US"/>
    </w:rPr>
  </w:style>
  <w:style w:type="paragraph" w:customStyle="1" w:styleId="N1">
    <w:name w:val="N1"/>
    <w:basedOn w:val="Normal"/>
    <w:link w:val="N1Char"/>
    <w:qFormat/>
    <w:rsid w:val="00487D4E"/>
    <w:pPr>
      <w:ind w:left="634"/>
    </w:pPr>
    <w:rPr>
      <w:rFonts w:asciiTheme="minorHAnsi" w:eastAsiaTheme="minorEastAsia" w:hAnsiTheme="minorHAnsi" w:cstheme="minorHAnsi"/>
      <w:sz w:val="22"/>
      <w:szCs w:val="22"/>
      <w:lang w:val="en-US" w:eastAsia="ko-KR" w:bidi="hi-IN"/>
    </w:rPr>
  </w:style>
  <w:style w:type="character" w:customStyle="1" w:styleId="N1Char">
    <w:name w:val="N1 Char"/>
    <w:basedOn w:val="DefaultParagraphFont"/>
    <w:link w:val="N1"/>
    <w:rsid w:val="00487D4E"/>
    <w:rPr>
      <w:rFonts w:asciiTheme="minorHAnsi" w:eastAsiaTheme="minorEastAsia" w:hAnsiTheme="minorHAnsi" w:cstheme="minorHAnsi"/>
      <w:sz w:val="22"/>
      <w:szCs w:val="22"/>
      <w:lang w:val="en-US" w:eastAsia="ko-KR" w:bidi="hi-IN"/>
    </w:rPr>
  </w:style>
  <w:style w:type="paragraph" w:customStyle="1" w:styleId="Observation">
    <w:name w:val="Observation"/>
    <w:basedOn w:val="Normal"/>
    <w:qFormat/>
    <w:rsid w:val="00142588"/>
    <w:pPr>
      <w:numPr>
        <w:numId w:val="34"/>
      </w:numPr>
      <w:tabs>
        <w:tab w:val="left" w:pos="1701"/>
      </w:tabs>
      <w:spacing w:after="120" w:line="259" w:lineRule="auto"/>
      <w:jc w:val="both"/>
    </w:pPr>
    <w:rPr>
      <w:rFonts w:ascii="Arial" w:eastAsiaTheme="minorHAnsi" w:hAnsi="Arial" w:cstheme="minorBidi"/>
      <w:b/>
      <w:bCs/>
      <w:sz w:val="22"/>
      <w:szCs w:val="22"/>
      <w:lang w:val="en-US" w:eastAsia="ja-JP"/>
    </w:rPr>
  </w:style>
  <w:style w:type="paragraph" w:customStyle="1" w:styleId="Proposal">
    <w:name w:val="Proposal"/>
    <w:basedOn w:val="BodyText"/>
    <w:rsid w:val="00142588"/>
    <w:pPr>
      <w:numPr>
        <w:numId w:val="35"/>
      </w:numPr>
      <w:tabs>
        <w:tab w:val="left" w:pos="1701"/>
      </w:tabs>
      <w:spacing w:after="120" w:line="259" w:lineRule="auto"/>
      <w:jc w:val="both"/>
    </w:pPr>
    <w:rPr>
      <w:rFonts w:ascii="Arial" w:eastAsiaTheme="minorHAnsi" w:hAnsi="Arial" w:cstheme="minorBidi"/>
      <w:b/>
      <w:bCs/>
      <w:sz w:val="22"/>
      <w:szCs w:val="22"/>
      <w:lang w:val="en-US" w:eastAsia="en-US"/>
    </w:rPr>
  </w:style>
  <w:style w:type="paragraph" w:customStyle="1" w:styleId="YJ-Proposal">
    <w:name w:val="YJ-Proposal"/>
    <w:basedOn w:val="Normal"/>
    <w:qFormat/>
    <w:rsid w:val="00130DFE"/>
    <w:pPr>
      <w:numPr>
        <w:numId w:val="36"/>
      </w:numPr>
      <w:spacing w:beforeLines="50" w:before="50" w:afterLines="50" w:after="50" w:line="259" w:lineRule="auto"/>
    </w:pPr>
    <w:rPr>
      <w:rFonts w:eastAsiaTheme="minorEastAsia"/>
      <w:b/>
      <w:bCs/>
      <w:i/>
      <w:iCs/>
      <w:kern w:val="2"/>
      <w:sz w:val="20"/>
      <w:szCs w:val="20"/>
      <w:lang w:eastAsia="en-US"/>
    </w:rPr>
  </w:style>
  <w:style w:type="paragraph" w:customStyle="1" w:styleId="YJ-Observation">
    <w:name w:val="YJ-Observation"/>
    <w:basedOn w:val="YJ-Proposal"/>
    <w:qFormat/>
    <w:rsid w:val="00130DFE"/>
    <w:pPr>
      <w:numPr>
        <w:numId w:val="37"/>
      </w:numPr>
      <w:tabs>
        <w:tab w:val="left" w:pos="420"/>
      </w:tabs>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520060">
      <w:bodyDiv w:val="1"/>
      <w:marLeft w:val="0"/>
      <w:marRight w:val="0"/>
      <w:marTop w:val="0"/>
      <w:marBottom w:val="0"/>
      <w:divBdr>
        <w:top w:val="none" w:sz="0" w:space="0" w:color="auto"/>
        <w:left w:val="none" w:sz="0" w:space="0" w:color="auto"/>
        <w:bottom w:val="none" w:sz="0" w:space="0" w:color="auto"/>
        <w:right w:val="none" w:sz="0" w:space="0" w:color="auto"/>
      </w:divBdr>
    </w:div>
    <w:div w:id="15542059">
      <w:bodyDiv w:val="1"/>
      <w:marLeft w:val="0"/>
      <w:marRight w:val="0"/>
      <w:marTop w:val="0"/>
      <w:marBottom w:val="0"/>
      <w:divBdr>
        <w:top w:val="none" w:sz="0" w:space="0" w:color="auto"/>
        <w:left w:val="none" w:sz="0" w:space="0" w:color="auto"/>
        <w:bottom w:val="none" w:sz="0" w:space="0" w:color="auto"/>
        <w:right w:val="none" w:sz="0" w:space="0" w:color="auto"/>
      </w:divBdr>
    </w:div>
    <w:div w:id="19363543">
      <w:bodyDiv w:val="1"/>
      <w:marLeft w:val="0"/>
      <w:marRight w:val="0"/>
      <w:marTop w:val="0"/>
      <w:marBottom w:val="0"/>
      <w:divBdr>
        <w:top w:val="none" w:sz="0" w:space="0" w:color="auto"/>
        <w:left w:val="none" w:sz="0" w:space="0" w:color="auto"/>
        <w:bottom w:val="none" w:sz="0" w:space="0" w:color="auto"/>
        <w:right w:val="none" w:sz="0" w:space="0" w:color="auto"/>
      </w:divBdr>
      <w:divsChild>
        <w:div w:id="223564924">
          <w:marLeft w:val="1166"/>
          <w:marRight w:val="0"/>
          <w:marTop w:val="0"/>
          <w:marBottom w:val="0"/>
          <w:divBdr>
            <w:top w:val="none" w:sz="0" w:space="0" w:color="auto"/>
            <w:left w:val="none" w:sz="0" w:space="0" w:color="auto"/>
            <w:bottom w:val="none" w:sz="0" w:space="0" w:color="auto"/>
            <w:right w:val="none" w:sz="0" w:space="0" w:color="auto"/>
          </w:divBdr>
        </w:div>
        <w:div w:id="1219514120">
          <w:marLeft w:val="1886"/>
          <w:marRight w:val="0"/>
          <w:marTop w:val="0"/>
          <w:marBottom w:val="0"/>
          <w:divBdr>
            <w:top w:val="none" w:sz="0" w:space="0" w:color="auto"/>
            <w:left w:val="none" w:sz="0" w:space="0" w:color="auto"/>
            <w:bottom w:val="none" w:sz="0" w:space="0" w:color="auto"/>
            <w:right w:val="none" w:sz="0" w:space="0" w:color="auto"/>
          </w:divBdr>
        </w:div>
      </w:divsChild>
    </w:div>
    <w:div w:id="27030578">
      <w:bodyDiv w:val="1"/>
      <w:marLeft w:val="0"/>
      <w:marRight w:val="0"/>
      <w:marTop w:val="0"/>
      <w:marBottom w:val="0"/>
      <w:divBdr>
        <w:top w:val="none" w:sz="0" w:space="0" w:color="auto"/>
        <w:left w:val="none" w:sz="0" w:space="0" w:color="auto"/>
        <w:bottom w:val="none" w:sz="0" w:space="0" w:color="auto"/>
        <w:right w:val="none" w:sz="0" w:space="0" w:color="auto"/>
      </w:divBdr>
      <w:divsChild>
        <w:div w:id="1260914208">
          <w:marLeft w:val="432"/>
          <w:marRight w:val="0"/>
          <w:marTop w:val="240"/>
          <w:marBottom w:val="0"/>
          <w:divBdr>
            <w:top w:val="none" w:sz="0" w:space="0" w:color="auto"/>
            <w:left w:val="none" w:sz="0" w:space="0" w:color="auto"/>
            <w:bottom w:val="none" w:sz="0" w:space="0" w:color="auto"/>
            <w:right w:val="none" w:sz="0" w:space="0" w:color="auto"/>
          </w:divBdr>
        </w:div>
      </w:divsChild>
    </w:div>
    <w:div w:id="43257469">
      <w:bodyDiv w:val="1"/>
      <w:marLeft w:val="0"/>
      <w:marRight w:val="0"/>
      <w:marTop w:val="0"/>
      <w:marBottom w:val="0"/>
      <w:divBdr>
        <w:top w:val="none" w:sz="0" w:space="0" w:color="auto"/>
        <w:left w:val="none" w:sz="0" w:space="0" w:color="auto"/>
        <w:bottom w:val="none" w:sz="0" w:space="0" w:color="auto"/>
        <w:right w:val="none" w:sz="0" w:space="0" w:color="auto"/>
      </w:divBdr>
    </w:div>
    <w:div w:id="66610963">
      <w:bodyDiv w:val="1"/>
      <w:marLeft w:val="0"/>
      <w:marRight w:val="0"/>
      <w:marTop w:val="0"/>
      <w:marBottom w:val="0"/>
      <w:divBdr>
        <w:top w:val="none" w:sz="0" w:space="0" w:color="auto"/>
        <w:left w:val="none" w:sz="0" w:space="0" w:color="auto"/>
        <w:bottom w:val="none" w:sz="0" w:space="0" w:color="auto"/>
        <w:right w:val="none" w:sz="0" w:space="0" w:color="auto"/>
      </w:divBdr>
    </w:div>
    <w:div w:id="98991907">
      <w:bodyDiv w:val="1"/>
      <w:marLeft w:val="0"/>
      <w:marRight w:val="0"/>
      <w:marTop w:val="0"/>
      <w:marBottom w:val="0"/>
      <w:divBdr>
        <w:top w:val="none" w:sz="0" w:space="0" w:color="auto"/>
        <w:left w:val="none" w:sz="0" w:space="0" w:color="auto"/>
        <w:bottom w:val="none" w:sz="0" w:space="0" w:color="auto"/>
        <w:right w:val="none" w:sz="0" w:space="0" w:color="auto"/>
      </w:divBdr>
    </w:div>
    <w:div w:id="116267212">
      <w:bodyDiv w:val="1"/>
      <w:marLeft w:val="0"/>
      <w:marRight w:val="0"/>
      <w:marTop w:val="0"/>
      <w:marBottom w:val="0"/>
      <w:divBdr>
        <w:top w:val="none" w:sz="0" w:space="0" w:color="auto"/>
        <w:left w:val="none" w:sz="0" w:space="0" w:color="auto"/>
        <w:bottom w:val="none" w:sz="0" w:space="0" w:color="auto"/>
        <w:right w:val="none" w:sz="0" w:space="0" w:color="auto"/>
      </w:divBdr>
    </w:div>
    <w:div w:id="126777195">
      <w:bodyDiv w:val="1"/>
      <w:marLeft w:val="0"/>
      <w:marRight w:val="0"/>
      <w:marTop w:val="0"/>
      <w:marBottom w:val="0"/>
      <w:divBdr>
        <w:top w:val="none" w:sz="0" w:space="0" w:color="auto"/>
        <w:left w:val="none" w:sz="0" w:space="0" w:color="auto"/>
        <w:bottom w:val="none" w:sz="0" w:space="0" w:color="auto"/>
        <w:right w:val="none" w:sz="0" w:space="0" w:color="auto"/>
      </w:divBdr>
    </w:div>
    <w:div w:id="143469938">
      <w:bodyDiv w:val="1"/>
      <w:marLeft w:val="0"/>
      <w:marRight w:val="0"/>
      <w:marTop w:val="0"/>
      <w:marBottom w:val="0"/>
      <w:divBdr>
        <w:top w:val="none" w:sz="0" w:space="0" w:color="auto"/>
        <w:left w:val="none" w:sz="0" w:space="0" w:color="auto"/>
        <w:bottom w:val="none" w:sz="0" w:space="0" w:color="auto"/>
        <w:right w:val="none" w:sz="0" w:space="0" w:color="auto"/>
      </w:divBdr>
      <w:divsChild>
        <w:div w:id="613170000">
          <w:marLeft w:val="547"/>
          <w:marRight w:val="0"/>
          <w:marTop w:val="115"/>
          <w:marBottom w:val="0"/>
          <w:divBdr>
            <w:top w:val="none" w:sz="0" w:space="0" w:color="auto"/>
            <w:left w:val="none" w:sz="0" w:space="0" w:color="auto"/>
            <w:bottom w:val="none" w:sz="0" w:space="0" w:color="auto"/>
            <w:right w:val="none" w:sz="0" w:space="0" w:color="auto"/>
          </w:divBdr>
        </w:div>
      </w:divsChild>
    </w:div>
    <w:div w:id="146438742">
      <w:bodyDiv w:val="1"/>
      <w:marLeft w:val="0"/>
      <w:marRight w:val="0"/>
      <w:marTop w:val="0"/>
      <w:marBottom w:val="0"/>
      <w:divBdr>
        <w:top w:val="none" w:sz="0" w:space="0" w:color="auto"/>
        <w:left w:val="none" w:sz="0" w:space="0" w:color="auto"/>
        <w:bottom w:val="none" w:sz="0" w:space="0" w:color="auto"/>
        <w:right w:val="none" w:sz="0" w:space="0" w:color="auto"/>
      </w:divBdr>
    </w:div>
    <w:div w:id="149947790">
      <w:bodyDiv w:val="1"/>
      <w:marLeft w:val="0"/>
      <w:marRight w:val="0"/>
      <w:marTop w:val="0"/>
      <w:marBottom w:val="0"/>
      <w:divBdr>
        <w:top w:val="none" w:sz="0" w:space="0" w:color="auto"/>
        <w:left w:val="none" w:sz="0" w:space="0" w:color="auto"/>
        <w:bottom w:val="none" w:sz="0" w:space="0" w:color="auto"/>
        <w:right w:val="none" w:sz="0" w:space="0" w:color="auto"/>
      </w:divBdr>
    </w:div>
    <w:div w:id="172889448">
      <w:bodyDiv w:val="1"/>
      <w:marLeft w:val="0"/>
      <w:marRight w:val="0"/>
      <w:marTop w:val="0"/>
      <w:marBottom w:val="0"/>
      <w:divBdr>
        <w:top w:val="none" w:sz="0" w:space="0" w:color="auto"/>
        <w:left w:val="none" w:sz="0" w:space="0" w:color="auto"/>
        <w:bottom w:val="none" w:sz="0" w:space="0" w:color="auto"/>
        <w:right w:val="none" w:sz="0" w:space="0" w:color="auto"/>
      </w:divBdr>
    </w:div>
    <w:div w:id="191459559">
      <w:bodyDiv w:val="1"/>
      <w:marLeft w:val="0"/>
      <w:marRight w:val="0"/>
      <w:marTop w:val="0"/>
      <w:marBottom w:val="0"/>
      <w:divBdr>
        <w:top w:val="none" w:sz="0" w:space="0" w:color="auto"/>
        <w:left w:val="none" w:sz="0" w:space="0" w:color="auto"/>
        <w:bottom w:val="none" w:sz="0" w:space="0" w:color="auto"/>
        <w:right w:val="none" w:sz="0" w:space="0" w:color="auto"/>
      </w:divBdr>
      <w:divsChild>
        <w:div w:id="101918263">
          <w:marLeft w:val="1166"/>
          <w:marRight w:val="0"/>
          <w:marTop w:val="91"/>
          <w:marBottom w:val="0"/>
          <w:divBdr>
            <w:top w:val="none" w:sz="0" w:space="0" w:color="auto"/>
            <w:left w:val="none" w:sz="0" w:space="0" w:color="auto"/>
            <w:bottom w:val="none" w:sz="0" w:space="0" w:color="auto"/>
            <w:right w:val="none" w:sz="0" w:space="0" w:color="auto"/>
          </w:divBdr>
        </w:div>
        <w:div w:id="499732538">
          <w:marLeft w:val="1800"/>
          <w:marRight w:val="0"/>
          <w:marTop w:val="72"/>
          <w:marBottom w:val="0"/>
          <w:divBdr>
            <w:top w:val="none" w:sz="0" w:space="0" w:color="auto"/>
            <w:left w:val="none" w:sz="0" w:space="0" w:color="auto"/>
            <w:bottom w:val="none" w:sz="0" w:space="0" w:color="auto"/>
            <w:right w:val="none" w:sz="0" w:space="0" w:color="auto"/>
          </w:divBdr>
        </w:div>
        <w:div w:id="1514497058">
          <w:marLeft w:val="1166"/>
          <w:marRight w:val="0"/>
          <w:marTop w:val="91"/>
          <w:marBottom w:val="0"/>
          <w:divBdr>
            <w:top w:val="none" w:sz="0" w:space="0" w:color="auto"/>
            <w:left w:val="none" w:sz="0" w:space="0" w:color="auto"/>
            <w:bottom w:val="none" w:sz="0" w:space="0" w:color="auto"/>
            <w:right w:val="none" w:sz="0" w:space="0" w:color="auto"/>
          </w:divBdr>
        </w:div>
      </w:divsChild>
    </w:div>
    <w:div w:id="203837992">
      <w:bodyDiv w:val="1"/>
      <w:marLeft w:val="0"/>
      <w:marRight w:val="0"/>
      <w:marTop w:val="0"/>
      <w:marBottom w:val="0"/>
      <w:divBdr>
        <w:top w:val="none" w:sz="0" w:space="0" w:color="auto"/>
        <w:left w:val="none" w:sz="0" w:space="0" w:color="auto"/>
        <w:bottom w:val="none" w:sz="0" w:space="0" w:color="auto"/>
        <w:right w:val="none" w:sz="0" w:space="0" w:color="auto"/>
      </w:divBdr>
    </w:div>
    <w:div w:id="229079248">
      <w:bodyDiv w:val="1"/>
      <w:marLeft w:val="0"/>
      <w:marRight w:val="0"/>
      <w:marTop w:val="0"/>
      <w:marBottom w:val="0"/>
      <w:divBdr>
        <w:top w:val="none" w:sz="0" w:space="0" w:color="auto"/>
        <w:left w:val="none" w:sz="0" w:space="0" w:color="auto"/>
        <w:bottom w:val="none" w:sz="0" w:space="0" w:color="auto"/>
        <w:right w:val="none" w:sz="0" w:space="0" w:color="auto"/>
      </w:divBdr>
    </w:div>
    <w:div w:id="233398955">
      <w:bodyDiv w:val="1"/>
      <w:marLeft w:val="0"/>
      <w:marRight w:val="0"/>
      <w:marTop w:val="0"/>
      <w:marBottom w:val="0"/>
      <w:divBdr>
        <w:top w:val="none" w:sz="0" w:space="0" w:color="auto"/>
        <w:left w:val="none" w:sz="0" w:space="0" w:color="auto"/>
        <w:bottom w:val="none" w:sz="0" w:space="0" w:color="auto"/>
        <w:right w:val="none" w:sz="0" w:space="0" w:color="auto"/>
      </w:divBdr>
    </w:div>
    <w:div w:id="256061375">
      <w:bodyDiv w:val="1"/>
      <w:marLeft w:val="0"/>
      <w:marRight w:val="0"/>
      <w:marTop w:val="0"/>
      <w:marBottom w:val="0"/>
      <w:divBdr>
        <w:top w:val="none" w:sz="0" w:space="0" w:color="auto"/>
        <w:left w:val="none" w:sz="0" w:space="0" w:color="auto"/>
        <w:bottom w:val="none" w:sz="0" w:space="0" w:color="auto"/>
        <w:right w:val="none" w:sz="0" w:space="0" w:color="auto"/>
      </w:divBdr>
      <w:divsChild>
        <w:div w:id="971130397">
          <w:marLeft w:val="1166"/>
          <w:marRight w:val="0"/>
          <w:marTop w:val="77"/>
          <w:marBottom w:val="0"/>
          <w:divBdr>
            <w:top w:val="none" w:sz="0" w:space="0" w:color="auto"/>
            <w:left w:val="none" w:sz="0" w:space="0" w:color="auto"/>
            <w:bottom w:val="none" w:sz="0" w:space="0" w:color="auto"/>
            <w:right w:val="none" w:sz="0" w:space="0" w:color="auto"/>
          </w:divBdr>
        </w:div>
        <w:div w:id="1975594768">
          <w:marLeft w:val="1166"/>
          <w:marRight w:val="0"/>
          <w:marTop w:val="77"/>
          <w:marBottom w:val="0"/>
          <w:divBdr>
            <w:top w:val="none" w:sz="0" w:space="0" w:color="auto"/>
            <w:left w:val="none" w:sz="0" w:space="0" w:color="auto"/>
            <w:bottom w:val="none" w:sz="0" w:space="0" w:color="auto"/>
            <w:right w:val="none" w:sz="0" w:space="0" w:color="auto"/>
          </w:divBdr>
        </w:div>
      </w:divsChild>
    </w:div>
    <w:div w:id="259875829">
      <w:bodyDiv w:val="1"/>
      <w:marLeft w:val="0"/>
      <w:marRight w:val="0"/>
      <w:marTop w:val="0"/>
      <w:marBottom w:val="0"/>
      <w:divBdr>
        <w:top w:val="none" w:sz="0" w:space="0" w:color="auto"/>
        <w:left w:val="none" w:sz="0" w:space="0" w:color="auto"/>
        <w:bottom w:val="none" w:sz="0" w:space="0" w:color="auto"/>
        <w:right w:val="none" w:sz="0" w:space="0" w:color="auto"/>
      </w:divBdr>
    </w:div>
    <w:div w:id="294026333">
      <w:bodyDiv w:val="1"/>
      <w:marLeft w:val="0"/>
      <w:marRight w:val="0"/>
      <w:marTop w:val="0"/>
      <w:marBottom w:val="0"/>
      <w:divBdr>
        <w:top w:val="none" w:sz="0" w:space="0" w:color="auto"/>
        <w:left w:val="none" w:sz="0" w:space="0" w:color="auto"/>
        <w:bottom w:val="none" w:sz="0" w:space="0" w:color="auto"/>
        <w:right w:val="none" w:sz="0" w:space="0" w:color="auto"/>
      </w:divBdr>
    </w:div>
    <w:div w:id="310409726">
      <w:bodyDiv w:val="1"/>
      <w:marLeft w:val="0"/>
      <w:marRight w:val="0"/>
      <w:marTop w:val="0"/>
      <w:marBottom w:val="0"/>
      <w:divBdr>
        <w:top w:val="none" w:sz="0" w:space="0" w:color="auto"/>
        <w:left w:val="none" w:sz="0" w:space="0" w:color="auto"/>
        <w:bottom w:val="none" w:sz="0" w:space="0" w:color="auto"/>
        <w:right w:val="none" w:sz="0" w:space="0" w:color="auto"/>
      </w:divBdr>
      <w:divsChild>
        <w:div w:id="53503274">
          <w:marLeft w:val="0"/>
          <w:marRight w:val="0"/>
          <w:marTop w:val="0"/>
          <w:marBottom w:val="0"/>
          <w:divBdr>
            <w:top w:val="none" w:sz="0" w:space="0" w:color="auto"/>
            <w:left w:val="none" w:sz="0" w:space="0" w:color="auto"/>
            <w:bottom w:val="none" w:sz="0" w:space="0" w:color="auto"/>
            <w:right w:val="none" w:sz="0" w:space="0" w:color="auto"/>
          </w:divBdr>
        </w:div>
      </w:divsChild>
    </w:div>
    <w:div w:id="335349557">
      <w:bodyDiv w:val="1"/>
      <w:marLeft w:val="0"/>
      <w:marRight w:val="0"/>
      <w:marTop w:val="0"/>
      <w:marBottom w:val="0"/>
      <w:divBdr>
        <w:top w:val="none" w:sz="0" w:space="0" w:color="auto"/>
        <w:left w:val="none" w:sz="0" w:space="0" w:color="auto"/>
        <w:bottom w:val="none" w:sz="0" w:space="0" w:color="auto"/>
        <w:right w:val="none" w:sz="0" w:space="0" w:color="auto"/>
      </w:divBdr>
      <w:divsChild>
        <w:div w:id="1991130063">
          <w:marLeft w:val="1267"/>
          <w:marRight w:val="0"/>
          <w:marTop w:val="180"/>
          <w:marBottom w:val="0"/>
          <w:divBdr>
            <w:top w:val="none" w:sz="0" w:space="0" w:color="auto"/>
            <w:left w:val="none" w:sz="0" w:space="0" w:color="auto"/>
            <w:bottom w:val="none" w:sz="0" w:space="0" w:color="auto"/>
            <w:right w:val="none" w:sz="0" w:space="0" w:color="auto"/>
          </w:divBdr>
        </w:div>
      </w:divsChild>
    </w:div>
    <w:div w:id="377517201">
      <w:bodyDiv w:val="1"/>
      <w:marLeft w:val="0"/>
      <w:marRight w:val="0"/>
      <w:marTop w:val="0"/>
      <w:marBottom w:val="0"/>
      <w:divBdr>
        <w:top w:val="none" w:sz="0" w:space="0" w:color="auto"/>
        <w:left w:val="none" w:sz="0" w:space="0" w:color="auto"/>
        <w:bottom w:val="none" w:sz="0" w:space="0" w:color="auto"/>
        <w:right w:val="none" w:sz="0" w:space="0" w:color="auto"/>
      </w:divBdr>
    </w:div>
    <w:div w:id="414057005">
      <w:bodyDiv w:val="1"/>
      <w:marLeft w:val="0"/>
      <w:marRight w:val="0"/>
      <w:marTop w:val="0"/>
      <w:marBottom w:val="0"/>
      <w:divBdr>
        <w:top w:val="none" w:sz="0" w:space="0" w:color="auto"/>
        <w:left w:val="none" w:sz="0" w:space="0" w:color="auto"/>
        <w:bottom w:val="none" w:sz="0" w:space="0" w:color="auto"/>
        <w:right w:val="none" w:sz="0" w:space="0" w:color="auto"/>
      </w:divBdr>
      <w:divsChild>
        <w:div w:id="424542402">
          <w:marLeft w:val="1267"/>
          <w:marRight w:val="0"/>
          <w:marTop w:val="180"/>
          <w:marBottom w:val="0"/>
          <w:divBdr>
            <w:top w:val="none" w:sz="0" w:space="0" w:color="auto"/>
            <w:left w:val="none" w:sz="0" w:space="0" w:color="auto"/>
            <w:bottom w:val="none" w:sz="0" w:space="0" w:color="auto"/>
            <w:right w:val="none" w:sz="0" w:space="0" w:color="auto"/>
          </w:divBdr>
        </w:div>
      </w:divsChild>
    </w:div>
    <w:div w:id="442725440">
      <w:bodyDiv w:val="1"/>
      <w:marLeft w:val="0"/>
      <w:marRight w:val="0"/>
      <w:marTop w:val="0"/>
      <w:marBottom w:val="0"/>
      <w:divBdr>
        <w:top w:val="none" w:sz="0" w:space="0" w:color="auto"/>
        <w:left w:val="none" w:sz="0" w:space="0" w:color="auto"/>
        <w:bottom w:val="none" w:sz="0" w:space="0" w:color="auto"/>
        <w:right w:val="none" w:sz="0" w:space="0" w:color="auto"/>
      </w:divBdr>
    </w:div>
    <w:div w:id="449322785">
      <w:bodyDiv w:val="1"/>
      <w:marLeft w:val="0"/>
      <w:marRight w:val="0"/>
      <w:marTop w:val="0"/>
      <w:marBottom w:val="0"/>
      <w:divBdr>
        <w:top w:val="none" w:sz="0" w:space="0" w:color="auto"/>
        <w:left w:val="none" w:sz="0" w:space="0" w:color="auto"/>
        <w:bottom w:val="none" w:sz="0" w:space="0" w:color="auto"/>
        <w:right w:val="none" w:sz="0" w:space="0" w:color="auto"/>
      </w:divBdr>
      <w:divsChild>
        <w:div w:id="294724094">
          <w:marLeft w:val="547"/>
          <w:marRight w:val="0"/>
          <w:marTop w:val="115"/>
          <w:marBottom w:val="0"/>
          <w:divBdr>
            <w:top w:val="none" w:sz="0" w:space="0" w:color="auto"/>
            <w:left w:val="none" w:sz="0" w:space="0" w:color="auto"/>
            <w:bottom w:val="none" w:sz="0" w:space="0" w:color="auto"/>
            <w:right w:val="none" w:sz="0" w:space="0" w:color="auto"/>
          </w:divBdr>
        </w:div>
        <w:div w:id="761948775">
          <w:marLeft w:val="547"/>
          <w:marRight w:val="0"/>
          <w:marTop w:val="115"/>
          <w:marBottom w:val="0"/>
          <w:divBdr>
            <w:top w:val="none" w:sz="0" w:space="0" w:color="auto"/>
            <w:left w:val="none" w:sz="0" w:space="0" w:color="auto"/>
            <w:bottom w:val="none" w:sz="0" w:space="0" w:color="auto"/>
            <w:right w:val="none" w:sz="0" w:space="0" w:color="auto"/>
          </w:divBdr>
        </w:div>
      </w:divsChild>
    </w:div>
    <w:div w:id="452209676">
      <w:bodyDiv w:val="1"/>
      <w:marLeft w:val="0"/>
      <w:marRight w:val="0"/>
      <w:marTop w:val="0"/>
      <w:marBottom w:val="0"/>
      <w:divBdr>
        <w:top w:val="none" w:sz="0" w:space="0" w:color="auto"/>
        <w:left w:val="none" w:sz="0" w:space="0" w:color="auto"/>
        <w:bottom w:val="none" w:sz="0" w:space="0" w:color="auto"/>
        <w:right w:val="none" w:sz="0" w:space="0" w:color="auto"/>
      </w:divBdr>
    </w:div>
    <w:div w:id="460153008">
      <w:bodyDiv w:val="1"/>
      <w:marLeft w:val="0"/>
      <w:marRight w:val="0"/>
      <w:marTop w:val="0"/>
      <w:marBottom w:val="0"/>
      <w:divBdr>
        <w:top w:val="none" w:sz="0" w:space="0" w:color="auto"/>
        <w:left w:val="none" w:sz="0" w:space="0" w:color="auto"/>
        <w:bottom w:val="none" w:sz="0" w:space="0" w:color="auto"/>
        <w:right w:val="none" w:sz="0" w:space="0" w:color="auto"/>
      </w:divBdr>
    </w:div>
    <w:div w:id="469712294">
      <w:bodyDiv w:val="1"/>
      <w:marLeft w:val="0"/>
      <w:marRight w:val="0"/>
      <w:marTop w:val="0"/>
      <w:marBottom w:val="0"/>
      <w:divBdr>
        <w:top w:val="none" w:sz="0" w:space="0" w:color="auto"/>
        <w:left w:val="none" w:sz="0" w:space="0" w:color="auto"/>
        <w:bottom w:val="none" w:sz="0" w:space="0" w:color="auto"/>
        <w:right w:val="none" w:sz="0" w:space="0" w:color="auto"/>
      </w:divBdr>
    </w:div>
    <w:div w:id="481624826">
      <w:bodyDiv w:val="1"/>
      <w:marLeft w:val="0"/>
      <w:marRight w:val="0"/>
      <w:marTop w:val="0"/>
      <w:marBottom w:val="0"/>
      <w:divBdr>
        <w:top w:val="none" w:sz="0" w:space="0" w:color="auto"/>
        <w:left w:val="none" w:sz="0" w:space="0" w:color="auto"/>
        <w:bottom w:val="none" w:sz="0" w:space="0" w:color="auto"/>
        <w:right w:val="none" w:sz="0" w:space="0" w:color="auto"/>
      </w:divBdr>
    </w:div>
    <w:div w:id="484588303">
      <w:bodyDiv w:val="1"/>
      <w:marLeft w:val="0"/>
      <w:marRight w:val="0"/>
      <w:marTop w:val="0"/>
      <w:marBottom w:val="0"/>
      <w:divBdr>
        <w:top w:val="none" w:sz="0" w:space="0" w:color="auto"/>
        <w:left w:val="none" w:sz="0" w:space="0" w:color="auto"/>
        <w:bottom w:val="none" w:sz="0" w:space="0" w:color="auto"/>
        <w:right w:val="none" w:sz="0" w:space="0" w:color="auto"/>
      </w:divBdr>
      <w:divsChild>
        <w:div w:id="660736712">
          <w:marLeft w:val="547"/>
          <w:marRight w:val="0"/>
          <w:marTop w:val="77"/>
          <w:marBottom w:val="0"/>
          <w:divBdr>
            <w:top w:val="none" w:sz="0" w:space="0" w:color="auto"/>
            <w:left w:val="none" w:sz="0" w:space="0" w:color="auto"/>
            <w:bottom w:val="none" w:sz="0" w:space="0" w:color="auto"/>
            <w:right w:val="none" w:sz="0" w:space="0" w:color="auto"/>
          </w:divBdr>
        </w:div>
      </w:divsChild>
    </w:div>
    <w:div w:id="490290441">
      <w:bodyDiv w:val="1"/>
      <w:marLeft w:val="0"/>
      <w:marRight w:val="0"/>
      <w:marTop w:val="0"/>
      <w:marBottom w:val="0"/>
      <w:divBdr>
        <w:top w:val="none" w:sz="0" w:space="0" w:color="auto"/>
        <w:left w:val="none" w:sz="0" w:space="0" w:color="auto"/>
        <w:bottom w:val="none" w:sz="0" w:space="0" w:color="auto"/>
        <w:right w:val="none" w:sz="0" w:space="0" w:color="auto"/>
      </w:divBdr>
      <w:divsChild>
        <w:div w:id="129640198">
          <w:marLeft w:val="547"/>
          <w:marRight w:val="0"/>
          <w:marTop w:val="96"/>
          <w:marBottom w:val="0"/>
          <w:divBdr>
            <w:top w:val="none" w:sz="0" w:space="0" w:color="auto"/>
            <w:left w:val="none" w:sz="0" w:space="0" w:color="auto"/>
            <w:bottom w:val="none" w:sz="0" w:space="0" w:color="auto"/>
            <w:right w:val="none" w:sz="0" w:space="0" w:color="auto"/>
          </w:divBdr>
        </w:div>
        <w:div w:id="192572792">
          <w:marLeft w:val="547"/>
          <w:marRight w:val="0"/>
          <w:marTop w:val="96"/>
          <w:marBottom w:val="0"/>
          <w:divBdr>
            <w:top w:val="none" w:sz="0" w:space="0" w:color="auto"/>
            <w:left w:val="none" w:sz="0" w:space="0" w:color="auto"/>
            <w:bottom w:val="none" w:sz="0" w:space="0" w:color="auto"/>
            <w:right w:val="none" w:sz="0" w:space="0" w:color="auto"/>
          </w:divBdr>
        </w:div>
        <w:div w:id="729499891">
          <w:marLeft w:val="1166"/>
          <w:marRight w:val="0"/>
          <w:marTop w:val="82"/>
          <w:marBottom w:val="0"/>
          <w:divBdr>
            <w:top w:val="none" w:sz="0" w:space="0" w:color="auto"/>
            <w:left w:val="none" w:sz="0" w:space="0" w:color="auto"/>
            <w:bottom w:val="none" w:sz="0" w:space="0" w:color="auto"/>
            <w:right w:val="none" w:sz="0" w:space="0" w:color="auto"/>
          </w:divBdr>
        </w:div>
        <w:div w:id="1345010646">
          <w:marLeft w:val="1166"/>
          <w:marRight w:val="0"/>
          <w:marTop w:val="82"/>
          <w:marBottom w:val="0"/>
          <w:divBdr>
            <w:top w:val="none" w:sz="0" w:space="0" w:color="auto"/>
            <w:left w:val="none" w:sz="0" w:space="0" w:color="auto"/>
            <w:bottom w:val="none" w:sz="0" w:space="0" w:color="auto"/>
            <w:right w:val="none" w:sz="0" w:space="0" w:color="auto"/>
          </w:divBdr>
        </w:div>
        <w:div w:id="1692755003">
          <w:marLeft w:val="1166"/>
          <w:marRight w:val="0"/>
          <w:marTop w:val="82"/>
          <w:marBottom w:val="0"/>
          <w:divBdr>
            <w:top w:val="none" w:sz="0" w:space="0" w:color="auto"/>
            <w:left w:val="none" w:sz="0" w:space="0" w:color="auto"/>
            <w:bottom w:val="none" w:sz="0" w:space="0" w:color="auto"/>
            <w:right w:val="none" w:sz="0" w:space="0" w:color="auto"/>
          </w:divBdr>
        </w:div>
        <w:div w:id="2087916589">
          <w:marLeft w:val="1166"/>
          <w:marRight w:val="0"/>
          <w:marTop w:val="82"/>
          <w:marBottom w:val="0"/>
          <w:divBdr>
            <w:top w:val="none" w:sz="0" w:space="0" w:color="auto"/>
            <w:left w:val="none" w:sz="0" w:space="0" w:color="auto"/>
            <w:bottom w:val="none" w:sz="0" w:space="0" w:color="auto"/>
            <w:right w:val="none" w:sz="0" w:space="0" w:color="auto"/>
          </w:divBdr>
        </w:div>
      </w:divsChild>
    </w:div>
    <w:div w:id="520242593">
      <w:bodyDiv w:val="1"/>
      <w:marLeft w:val="0"/>
      <w:marRight w:val="0"/>
      <w:marTop w:val="0"/>
      <w:marBottom w:val="0"/>
      <w:divBdr>
        <w:top w:val="none" w:sz="0" w:space="0" w:color="auto"/>
        <w:left w:val="none" w:sz="0" w:space="0" w:color="auto"/>
        <w:bottom w:val="none" w:sz="0" w:space="0" w:color="auto"/>
        <w:right w:val="none" w:sz="0" w:space="0" w:color="auto"/>
      </w:divBdr>
    </w:div>
    <w:div w:id="555162370">
      <w:bodyDiv w:val="1"/>
      <w:marLeft w:val="0"/>
      <w:marRight w:val="0"/>
      <w:marTop w:val="0"/>
      <w:marBottom w:val="0"/>
      <w:divBdr>
        <w:top w:val="none" w:sz="0" w:space="0" w:color="auto"/>
        <w:left w:val="none" w:sz="0" w:space="0" w:color="auto"/>
        <w:bottom w:val="none" w:sz="0" w:space="0" w:color="auto"/>
        <w:right w:val="none" w:sz="0" w:space="0" w:color="auto"/>
      </w:divBdr>
    </w:div>
    <w:div w:id="563218039">
      <w:bodyDiv w:val="1"/>
      <w:marLeft w:val="0"/>
      <w:marRight w:val="0"/>
      <w:marTop w:val="0"/>
      <w:marBottom w:val="0"/>
      <w:divBdr>
        <w:top w:val="none" w:sz="0" w:space="0" w:color="auto"/>
        <w:left w:val="none" w:sz="0" w:space="0" w:color="auto"/>
        <w:bottom w:val="none" w:sz="0" w:space="0" w:color="auto"/>
        <w:right w:val="none" w:sz="0" w:space="0" w:color="auto"/>
      </w:divBdr>
      <w:divsChild>
        <w:div w:id="329794243">
          <w:marLeft w:val="1166"/>
          <w:marRight w:val="0"/>
          <w:marTop w:val="96"/>
          <w:marBottom w:val="0"/>
          <w:divBdr>
            <w:top w:val="none" w:sz="0" w:space="0" w:color="auto"/>
            <w:left w:val="none" w:sz="0" w:space="0" w:color="auto"/>
            <w:bottom w:val="none" w:sz="0" w:space="0" w:color="auto"/>
            <w:right w:val="none" w:sz="0" w:space="0" w:color="auto"/>
          </w:divBdr>
        </w:div>
        <w:div w:id="611792237">
          <w:marLeft w:val="547"/>
          <w:marRight w:val="0"/>
          <w:marTop w:val="115"/>
          <w:marBottom w:val="0"/>
          <w:divBdr>
            <w:top w:val="none" w:sz="0" w:space="0" w:color="auto"/>
            <w:left w:val="none" w:sz="0" w:space="0" w:color="auto"/>
            <w:bottom w:val="none" w:sz="0" w:space="0" w:color="auto"/>
            <w:right w:val="none" w:sz="0" w:space="0" w:color="auto"/>
          </w:divBdr>
        </w:div>
        <w:div w:id="936715125">
          <w:marLeft w:val="547"/>
          <w:marRight w:val="0"/>
          <w:marTop w:val="115"/>
          <w:marBottom w:val="0"/>
          <w:divBdr>
            <w:top w:val="none" w:sz="0" w:space="0" w:color="auto"/>
            <w:left w:val="none" w:sz="0" w:space="0" w:color="auto"/>
            <w:bottom w:val="none" w:sz="0" w:space="0" w:color="auto"/>
            <w:right w:val="none" w:sz="0" w:space="0" w:color="auto"/>
          </w:divBdr>
        </w:div>
        <w:div w:id="938682863">
          <w:marLeft w:val="547"/>
          <w:marRight w:val="0"/>
          <w:marTop w:val="115"/>
          <w:marBottom w:val="0"/>
          <w:divBdr>
            <w:top w:val="none" w:sz="0" w:space="0" w:color="auto"/>
            <w:left w:val="none" w:sz="0" w:space="0" w:color="auto"/>
            <w:bottom w:val="none" w:sz="0" w:space="0" w:color="auto"/>
            <w:right w:val="none" w:sz="0" w:space="0" w:color="auto"/>
          </w:divBdr>
        </w:div>
        <w:div w:id="1100485419">
          <w:marLeft w:val="1166"/>
          <w:marRight w:val="0"/>
          <w:marTop w:val="96"/>
          <w:marBottom w:val="0"/>
          <w:divBdr>
            <w:top w:val="none" w:sz="0" w:space="0" w:color="auto"/>
            <w:left w:val="none" w:sz="0" w:space="0" w:color="auto"/>
            <w:bottom w:val="none" w:sz="0" w:space="0" w:color="auto"/>
            <w:right w:val="none" w:sz="0" w:space="0" w:color="auto"/>
          </w:divBdr>
        </w:div>
        <w:div w:id="1523980083">
          <w:marLeft w:val="547"/>
          <w:marRight w:val="0"/>
          <w:marTop w:val="115"/>
          <w:marBottom w:val="0"/>
          <w:divBdr>
            <w:top w:val="none" w:sz="0" w:space="0" w:color="auto"/>
            <w:left w:val="none" w:sz="0" w:space="0" w:color="auto"/>
            <w:bottom w:val="none" w:sz="0" w:space="0" w:color="auto"/>
            <w:right w:val="none" w:sz="0" w:space="0" w:color="auto"/>
          </w:divBdr>
        </w:div>
        <w:div w:id="1891653696">
          <w:marLeft w:val="1166"/>
          <w:marRight w:val="0"/>
          <w:marTop w:val="96"/>
          <w:marBottom w:val="0"/>
          <w:divBdr>
            <w:top w:val="none" w:sz="0" w:space="0" w:color="auto"/>
            <w:left w:val="none" w:sz="0" w:space="0" w:color="auto"/>
            <w:bottom w:val="none" w:sz="0" w:space="0" w:color="auto"/>
            <w:right w:val="none" w:sz="0" w:space="0" w:color="auto"/>
          </w:divBdr>
        </w:div>
        <w:div w:id="2017993071">
          <w:marLeft w:val="1166"/>
          <w:marRight w:val="0"/>
          <w:marTop w:val="96"/>
          <w:marBottom w:val="0"/>
          <w:divBdr>
            <w:top w:val="none" w:sz="0" w:space="0" w:color="auto"/>
            <w:left w:val="none" w:sz="0" w:space="0" w:color="auto"/>
            <w:bottom w:val="none" w:sz="0" w:space="0" w:color="auto"/>
            <w:right w:val="none" w:sz="0" w:space="0" w:color="auto"/>
          </w:divBdr>
        </w:div>
        <w:div w:id="2116627683">
          <w:marLeft w:val="1166"/>
          <w:marRight w:val="0"/>
          <w:marTop w:val="96"/>
          <w:marBottom w:val="0"/>
          <w:divBdr>
            <w:top w:val="none" w:sz="0" w:space="0" w:color="auto"/>
            <w:left w:val="none" w:sz="0" w:space="0" w:color="auto"/>
            <w:bottom w:val="none" w:sz="0" w:space="0" w:color="auto"/>
            <w:right w:val="none" w:sz="0" w:space="0" w:color="auto"/>
          </w:divBdr>
        </w:div>
      </w:divsChild>
    </w:div>
    <w:div w:id="583876756">
      <w:bodyDiv w:val="1"/>
      <w:marLeft w:val="0"/>
      <w:marRight w:val="0"/>
      <w:marTop w:val="0"/>
      <w:marBottom w:val="0"/>
      <w:divBdr>
        <w:top w:val="none" w:sz="0" w:space="0" w:color="auto"/>
        <w:left w:val="none" w:sz="0" w:space="0" w:color="auto"/>
        <w:bottom w:val="none" w:sz="0" w:space="0" w:color="auto"/>
        <w:right w:val="none" w:sz="0" w:space="0" w:color="auto"/>
      </w:divBdr>
      <w:divsChild>
        <w:div w:id="528643333">
          <w:marLeft w:val="1166"/>
          <w:marRight w:val="0"/>
          <w:marTop w:val="58"/>
          <w:marBottom w:val="0"/>
          <w:divBdr>
            <w:top w:val="none" w:sz="0" w:space="0" w:color="auto"/>
            <w:left w:val="none" w:sz="0" w:space="0" w:color="auto"/>
            <w:bottom w:val="none" w:sz="0" w:space="0" w:color="auto"/>
            <w:right w:val="none" w:sz="0" w:space="0" w:color="auto"/>
          </w:divBdr>
        </w:div>
        <w:div w:id="779102258">
          <w:marLeft w:val="1800"/>
          <w:marRight w:val="0"/>
          <w:marTop w:val="43"/>
          <w:marBottom w:val="0"/>
          <w:divBdr>
            <w:top w:val="none" w:sz="0" w:space="0" w:color="auto"/>
            <w:left w:val="none" w:sz="0" w:space="0" w:color="auto"/>
            <w:bottom w:val="none" w:sz="0" w:space="0" w:color="auto"/>
            <w:right w:val="none" w:sz="0" w:space="0" w:color="auto"/>
          </w:divBdr>
        </w:div>
        <w:div w:id="1015380067">
          <w:marLeft w:val="1166"/>
          <w:marRight w:val="0"/>
          <w:marTop w:val="58"/>
          <w:marBottom w:val="0"/>
          <w:divBdr>
            <w:top w:val="none" w:sz="0" w:space="0" w:color="auto"/>
            <w:left w:val="none" w:sz="0" w:space="0" w:color="auto"/>
            <w:bottom w:val="none" w:sz="0" w:space="0" w:color="auto"/>
            <w:right w:val="none" w:sz="0" w:space="0" w:color="auto"/>
          </w:divBdr>
        </w:div>
        <w:div w:id="1463228395">
          <w:marLeft w:val="1800"/>
          <w:marRight w:val="0"/>
          <w:marTop w:val="43"/>
          <w:marBottom w:val="0"/>
          <w:divBdr>
            <w:top w:val="none" w:sz="0" w:space="0" w:color="auto"/>
            <w:left w:val="none" w:sz="0" w:space="0" w:color="auto"/>
            <w:bottom w:val="none" w:sz="0" w:space="0" w:color="auto"/>
            <w:right w:val="none" w:sz="0" w:space="0" w:color="auto"/>
          </w:divBdr>
        </w:div>
        <w:div w:id="1820806555">
          <w:marLeft w:val="547"/>
          <w:marRight w:val="0"/>
          <w:marTop w:val="77"/>
          <w:marBottom w:val="0"/>
          <w:divBdr>
            <w:top w:val="none" w:sz="0" w:space="0" w:color="auto"/>
            <w:left w:val="none" w:sz="0" w:space="0" w:color="auto"/>
            <w:bottom w:val="none" w:sz="0" w:space="0" w:color="auto"/>
            <w:right w:val="none" w:sz="0" w:space="0" w:color="auto"/>
          </w:divBdr>
        </w:div>
      </w:divsChild>
    </w:div>
    <w:div w:id="620840418">
      <w:bodyDiv w:val="1"/>
      <w:marLeft w:val="0"/>
      <w:marRight w:val="0"/>
      <w:marTop w:val="0"/>
      <w:marBottom w:val="0"/>
      <w:divBdr>
        <w:top w:val="none" w:sz="0" w:space="0" w:color="auto"/>
        <w:left w:val="none" w:sz="0" w:space="0" w:color="auto"/>
        <w:bottom w:val="none" w:sz="0" w:space="0" w:color="auto"/>
        <w:right w:val="none" w:sz="0" w:space="0" w:color="auto"/>
      </w:divBdr>
    </w:div>
    <w:div w:id="678432513">
      <w:bodyDiv w:val="1"/>
      <w:marLeft w:val="0"/>
      <w:marRight w:val="0"/>
      <w:marTop w:val="0"/>
      <w:marBottom w:val="0"/>
      <w:divBdr>
        <w:top w:val="none" w:sz="0" w:space="0" w:color="auto"/>
        <w:left w:val="none" w:sz="0" w:space="0" w:color="auto"/>
        <w:bottom w:val="none" w:sz="0" w:space="0" w:color="auto"/>
        <w:right w:val="none" w:sz="0" w:space="0" w:color="auto"/>
      </w:divBdr>
      <w:divsChild>
        <w:div w:id="2051148658">
          <w:marLeft w:val="1267"/>
          <w:marRight w:val="0"/>
          <w:marTop w:val="180"/>
          <w:marBottom w:val="0"/>
          <w:divBdr>
            <w:top w:val="none" w:sz="0" w:space="0" w:color="auto"/>
            <w:left w:val="none" w:sz="0" w:space="0" w:color="auto"/>
            <w:bottom w:val="none" w:sz="0" w:space="0" w:color="auto"/>
            <w:right w:val="none" w:sz="0" w:space="0" w:color="auto"/>
          </w:divBdr>
        </w:div>
      </w:divsChild>
    </w:div>
    <w:div w:id="711270111">
      <w:bodyDiv w:val="1"/>
      <w:marLeft w:val="0"/>
      <w:marRight w:val="0"/>
      <w:marTop w:val="0"/>
      <w:marBottom w:val="0"/>
      <w:divBdr>
        <w:top w:val="none" w:sz="0" w:space="0" w:color="auto"/>
        <w:left w:val="none" w:sz="0" w:space="0" w:color="auto"/>
        <w:bottom w:val="none" w:sz="0" w:space="0" w:color="auto"/>
        <w:right w:val="none" w:sz="0" w:space="0" w:color="auto"/>
      </w:divBdr>
    </w:div>
    <w:div w:id="716784663">
      <w:bodyDiv w:val="1"/>
      <w:marLeft w:val="0"/>
      <w:marRight w:val="0"/>
      <w:marTop w:val="0"/>
      <w:marBottom w:val="0"/>
      <w:divBdr>
        <w:top w:val="none" w:sz="0" w:space="0" w:color="auto"/>
        <w:left w:val="none" w:sz="0" w:space="0" w:color="auto"/>
        <w:bottom w:val="none" w:sz="0" w:space="0" w:color="auto"/>
        <w:right w:val="none" w:sz="0" w:space="0" w:color="auto"/>
      </w:divBdr>
      <w:divsChild>
        <w:div w:id="871655439">
          <w:marLeft w:val="1267"/>
          <w:marRight w:val="0"/>
          <w:marTop w:val="180"/>
          <w:marBottom w:val="0"/>
          <w:divBdr>
            <w:top w:val="none" w:sz="0" w:space="0" w:color="auto"/>
            <w:left w:val="none" w:sz="0" w:space="0" w:color="auto"/>
            <w:bottom w:val="none" w:sz="0" w:space="0" w:color="auto"/>
            <w:right w:val="none" w:sz="0" w:space="0" w:color="auto"/>
          </w:divBdr>
        </w:div>
      </w:divsChild>
    </w:div>
    <w:div w:id="766654577">
      <w:bodyDiv w:val="1"/>
      <w:marLeft w:val="0"/>
      <w:marRight w:val="0"/>
      <w:marTop w:val="0"/>
      <w:marBottom w:val="0"/>
      <w:divBdr>
        <w:top w:val="none" w:sz="0" w:space="0" w:color="auto"/>
        <w:left w:val="none" w:sz="0" w:space="0" w:color="auto"/>
        <w:bottom w:val="none" w:sz="0" w:space="0" w:color="auto"/>
        <w:right w:val="none" w:sz="0" w:space="0" w:color="auto"/>
      </w:divBdr>
    </w:div>
    <w:div w:id="777527698">
      <w:bodyDiv w:val="1"/>
      <w:marLeft w:val="0"/>
      <w:marRight w:val="0"/>
      <w:marTop w:val="0"/>
      <w:marBottom w:val="0"/>
      <w:divBdr>
        <w:top w:val="none" w:sz="0" w:space="0" w:color="auto"/>
        <w:left w:val="none" w:sz="0" w:space="0" w:color="auto"/>
        <w:bottom w:val="none" w:sz="0" w:space="0" w:color="auto"/>
        <w:right w:val="none" w:sz="0" w:space="0" w:color="auto"/>
      </w:divBdr>
      <w:divsChild>
        <w:div w:id="1993832334">
          <w:marLeft w:val="432"/>
          <w:marRight w:val="0"/>
          <w:marTop w:val="240"/>
          <w:marBottom w:val="0"/>
          <w:divBdr>
            <w:top w:val="none" w:sz="0" w:space="0" w:color="auto"/>
            <w:left w:val="none" w:sz="0" w:space="0" w:color="auto"/>
            <w:bottom w:val="none" w:sz="0" w:space="0" w:color="auto"/>
            <w:right w:val="none" w:sz="0" w:space="0" w:color="auto"/>
          </w:divBdr>
        </w:div>
      </w:divsChild>
    </w:div>
    <w:div w:id="788090389">
      <w:bodyDiv w:val="1"/>
      <w:marLeft w:val="0"/>
      <w:marRight w:val="0"/>
      <w:marTop w:val="0"/>
      <w:marBottom w:val="0"/>
      <w:divBdr>
        <w:top w:val="none" w:sz="0" w:space="0" w:color="auto"/>
        <w:left w:val="none" w:sz="0" w:space="0" w:color="auto"/>
        <w:bottom w:val="none" w:sz="0" w:space="0" w:color="auto"/>
        <w:right w:val="none" w:sz="0" w:space="0" w:color="auto"/>
      </w:divBdr>
      <w:divsChild>
        <w:div w:id="157966182">
          <w:marLeft w:val="547"/>
          <w:marRight w:val="0"/>
          <w:marTop w:val="96"/>
          <w:marBottom w:val="0"/>
          <w:divBdr>
            <w:top w:val="none" w:sz="0" w:space="0" w:color="auto"/>
            <w:left w:val="none" w:sz="0" w:space="0" w:color="auto"/>
            <w:bottom w:val="none" w:sz="0" w:space="0" w:color="auto"/>
            <w:right w:val="none" w:sz="0" w:space="0" w:color="auto"/>
          </w:divBdr>
        </w:div>
        <w:div w:id="934752506">
          <w:marLeft w:val="547"/>
          <w:marRight w:val="0"/>
          <w:marTop w:val="96"/>
          <w:marBottom w:val="0"/>
          <w:divBdr>
            <w:top w:val="none" w:sz="0" w:space="0" w:color="auto"/>
            <w:left w:val="none" w:sz="0" w:space="0" w:color="auto"/>
            <w:bottom w:val="none" w:sz="0" w:space="0" w:color="auto"/>
            <w:right w:val="none" w:sz="0" w:space="0" w:color="auto"/>
          </w:divBdr>
        </w:div>
        <w:div w:id="1596789727">
          <w:marLeft w:val="547"/>
          <w:marRight w:val="0"/>
          <w:marTop w:val="96"/>
          <w:marBottom w:val="0"/>
          <w:divBdr>
            <w:top w:val="none" w:sz="0" w:space="0" w:color="auto"/>
            <w:left w:val="none" w:sz="0" w:space="0" w:color="auto"/>
            <w:bottom w:val="none" w:sz="0" w:space="0" w:color="auto"/>
            <w:right w:val="none" w:sz="0" w:space="0" w:color="auto"/>
          </w:divBdr>
        </w:div>
        <w:div w:id="1837837877">
          <w:marLeft w:val="547"/>
          <w:marRight w:val="0"/>
          <w:marTop w:val="96"/>
          <w:marBottom w:val="0"/>
          <w:divBdr>
            <w:top w:val="none" w:sz="0" w:space="0" w:color="auto"/>
            <w:left w:val="none" w:sz="0" w:space="0" w:color="auto"/>
            <w:bottom w:val="none" w:sz="0" w:space="0" w:color="auto"/>
            <w:right w:val="none" w:sz="0" w:space="0" w:color="auto"/>
          </w:divBdr>
        </w:div>
      </w:divsChild>
    </w:div>
    <w:div w:id="794643572">
      <w:bodyDiv w:val="1"/>
      <w:marLeft w:val="0"/>
      <w:marRight w:val="0"/>
      <w:marTop w:val="0"/>
      <w:marBottom w:val="0"/>
      <w:divBdr>
        <w:top w:val="none" w:sz="0" w:space="0" w:color="auto"/>
        <w:left w:val="none" w:sz="0" w:space="0" w:color="auto"/>
        <w:bottom w:val="none" w:sz="0" w:space="0" w:color="auto"/>
        <w:right w:val="none" w:sz="0" w:space="0" w:color="auto"/>
      </w:divBdr>
      <w:divsChild>
        <w:div w:id="410203996">
          <w:marLeft w:val="547"/>
          <w:marRight w:val="0"/>
          <w:marTop w:val="96"/>
          <w:marBottom w:val="0"/>
          <w:divBdr>
            <w:top w:val="none" w:sz="0" w:space="0" w:color="auto"/>
            <w:left w:val="none" w:sz="0" w:space="0" w:color="auto"/>
            <w:bottom w:val="none" w:sz="0" w:space="0" w:color="auto"/>
            <w:right w:val="none" w:sz="0" w:space="0" w:color="auto"/>
          </w:divBdr>
        </w:div>
        <w:div w:id="1359702740">
          <w:marLeft w:val="1166"/>
          <w:marRight w:val="0"/>
          <w:marTop w:val="82"/>
          <w:marBottom w:val="0"/>
          <w:divBdr>
            <w:top w:val="none" w:sz="0" w:space="0" w:color="auto"/>
            <w:left w:val="none" w:sz="0" w:space="0" w:color="auto"/>
            <w:bottom w:val="none" w:sz="0" w:space="0" w:color="auto"/>
            <w:right w:val="none" w:sz="0" w:space="0" w:color="auto"/>
          </w:divBdr>
        </w:div>
        <w:div w:id="2018456808">
          <w:marLeft w:val="1166"/>
          <w:marRight w:val="0"/>
          <w:marTop w:val="82"/>
          <w:marBottom w:val="0"/>
          <w:divBdr>
            <w:top w:val="none" w:sz="0" w:space="0" w:color="auto"/>
            <w:left w:val="none" w:sz="0" w:space="0" w:color="auto"/>
            <w:bottom w:val="none" w:sz="0" w:space="0" w:color="auto"/>
            <w:right w:val="none" w:sz="0" w:space="0" w:color="auto"/>
          </w:divBdr>
        </w:div>
      </w:divsChild>
    </w:div>
    <w:div w:id="803959875">
      <w:bodyDiv w:val="1"/>
      <w:marLeft w:val="0"/>
      <w:marRight w:val="0"/>
      <w:marTop w:val="0"/>
      <w:marBottom w:val="0"/>
      <w:divBdr>
        <w:top w:val="none" w:sz="0" w:space="0" w:color="auto"/>
        <w:left w:val="none" w:sz="0" w:space="0" w:color="auto"/>
        <w:bottom w:val="none" w:sz="0" w:space="0" w:color="auto"/>
        <w:right w:val="none" w:sz="0" w:space="0" w:color="auto"/>
      </w:divBdr>
    </w:div>
    <w:div w:id="815414789">
      <w:bodyDiv w:val="1"/>
      <w:marLeft w:val="0"/>
      <w:marRight w:val="0"/>
      <w:marTop w:val="0"/>
      <w:marBottom w:val="0"/>
      <w:divBdr>
        <w:top w:val="none" w:sz="0" w:space="0" w:color="auto"/>
        <w:left w:val="none" w:sz="0" w:space="0" w:color="auto"/>
        <w:bottom w:val="none" w:sz="0" w:space="0" w:color="auto"/>
        <w:right w:val="none" w:sz="0" w:space="0" w:color="auto"/>
      </w:divBdr>
      <w:divsChild>
        <w:div w:id="387608524">
          <w:marLeft w:val="432"/>
          <w:marRight w:val="0"/>
          <w:marTop w:val="240"/>
          <w:marBottom w:val="0"/>
          <w:divBdr>
            <w:top w:val="none" w:sz="0" w:space="0" w:color="auto"/>
            <w:left w:val="none" w:sz="0" w:space="0" w:color="auto"/>
            <w:bottom w:val="none" w:sz="0" w:space="0" w:color="auto"/>
            <w:right w:val="none" w:sz="0" w:space="0" w:color="auto"/>
          </w:divBdr>
        </w:div>
        <w:div w:id="621696072">
          <w:marLeft w:val="1267"/>
          <w:marRight w:val="0"/>
          <w:marTop w:val="180"/>
          <w:marBottom w:val="0"/>
          <w:divBdr>
            <w:top w:val="none" w:sz="0" w:space="0" w:color="auto"/>
            <w:left w:val="none" w:sz="0" w:space="0" w:color="auto"/>
            <w:bottom w:val="none" w:sz="0" w:space="0" w:color="auto"/>
            <w:right w:val="none" w:sz="0" w:space="0" w:color="auto"/>
          </w:divBdr>
        </w:div>
        <w:div w:id="752093653">
          <w:marLeft w:val="1267"/>
          <w:marRight w:val="0"/>
          <w:marTop w:val="180"/>
          <w:marBottom w:val="0"/>
          <w:divBdr>
            <w:top w:val="none" w:sz="0" w:space="0" w:color="auto"/>
            <w:left w:val="none" w:sz="0" w:space="0" w:color="auto"/>
            <w:bottom w:val="none" w:sz="0" w:space="0" w:color="auto"/>
            <w:right w:val="none" w:sz="0" w:space="0" w:color="auto"/>
          </w:divBdr>
        </w:div>
      </w:divsChild>
    </w:div>
    <w:div w:id="852063421">
      <w:bodyDiv w:val="1"/>
      <w:marLeft w:val="0"/>
      <w:marRight w:val="0"/>
      <w:marTop w:val="0"/>
      <w:marBottom w:val="0"/>
      <w:divBdr>
        <w:top w:val="none" w:sz="0" w:space="0" w:color="auto"/>
        <w:left w:val="none" w:sz="0" w:space="0" w:color="auto"/>
        <w:bottom w:val="none" w:sz="0" w:space="0" w:color="auto"/>
        <w:right w:val="none" w:sz="0" w:space="0" w:color="auto"/>
      </w:divBdr>
    </w:div>
    <w:div w:id="862405436">
      <w:bodyDiv w:val="1"/>
      <w:marLeft w:val="0"/>
      <w:marRight w:val="0"/>
      <w:marTop w:val="0"/>
      <w:marBottom w:val="0"/>
      <w:divBdr>
        <w:top w:val="none" w:sz="0" w:space="0" w:color="auto"/>
        <w:left w:val="none" w:sz="0" w:space="0" w:color="auto"/>
        <w:bottom w:val="none" w:sz="0" w:space="0" w:color="auto"/>
        <w:right w:val="none" w:sz="0" w:space="0" w:color="auto"/>
      </w:divBdr>
    </w:div>
    <w:div w:id="870336999">
      <w:bodyDiv w:val="1"/>
      <w:marLeft w:val="0"/>
      <w:marRight w:val="0"/>
      <w:marTop w:val="0"/>
      <w:marBottom w:val="0"/>
      <w:divBdr>
        <w:top w:val="none" w:sz="0" w:space="0" w:color="auto"/>
        <w:left w:val="none" w:sz="0" w:space="0" w:color="auto"/>
        <w:bottom w:val="none" w:sz="0" w:space="0" w:color="auto"/>
        <w:right w:val="none" w:sz="0" w:space="0" w:color="auto"/>
      </w:divBdr>
    </w:div>
    <w:div w:id="904418984">
      <w:bodyDiv w:val="1"/>
      <w:marLeft w:val="0"/>
      <w:marRight w:val="0"/>
      <w:marTop w:val="0"/>
      <w:marBottom w:val="0"/>
      <w:divBdr>
        <w:top w:val="none" w:sz="0" w:space="0" w:color="auto"/>
        <w:left w:val="none" w:sz="0" w:space="0" w:color="auto"/>
        <w:bottom w:val="none" w:sz="0" w:space="0" w:color="auto"/>
        <w:right w:val="none" w:sz="0" w:space="0" w:color="auto"/>
      </w:divBdr>
      <w:divsChild>
        <w:div w:id="197668326">
          <w:marLeft w:val="446"/>
          <w:marRight w:val="0"/>
          <w:marTop w:val="0"/>
          <w:marBottom w:val="0"/>
          <w:divBdr>
            <w:top w:val="none" w:sz="0" w:space="0" w:color="auto"/>
            <w:left w:val="none" w:sz="0" w:space="0" w:color="auto"/>
            <w:bottom w:val="none" w:sz="0" w:space="0" w:color="auto"/>
            <w:right w:val="none" w:sz="0" w:space="0" w:color="auto"/>
          </w:divBdr>
        </w:div>
        <w:div w:id="1766804437">
          <w:marLeft w:val="446"/>
          <w:marRight w:val="0"/>
          <w:marTop w:val="0"/>
          <w:marBottom w:val="0"/>
          <w:divBdr>
            <w:top w:val="none" w:sz="0" w:space="0" w:color="auto"/>
            <w:left w:val="none" w:sz="0" w:space="0" w:color="auto"/>
            <w:bottom w:val="none" w:sz="0" w:space="0" w:color="auto"/>
            <w:right w:val="none" w:sz="0" w:space="0" w:color="auto"/>
          </w:divBdr>
        </w:div>
        <w:div w:id="2069527178">
          <w:marLeft w:val="446"/>
          <w:marRight w:val="0"/>
          <w:marTop w:val="0"/>
          <w:marBottom w:val="0"/>
          <w:divBdr>
            <w:top w:val="none" w:sz="0" w:space="0" w:color="auto"/>
            <w:left w:val="none" w:sz="0" w:space="0" w:color="auto"/>
            <w:bottom w:val="none" w:sz="0" w:space="0" w:color="auto"/>
            <w:right w:val="none" w:sz="0" w:space="0" w:color="auto"/>
          </w:divBdr>
        </w:div>
        <w:div w:id="344790220">
          <w:marLeft w:val="446"/>
          <w:marRight w:val="0"/>
          <w:marTop w:val="0"/>
          <w:marBottom w:val="0"/>
          <w:divBdr>
            <w:top w:val="none" w:sz="0" w:space="0" w:color="auto"/>
            <w:left w:val="none" w:sz="0" w:space="0" w:color="auto"/>
            <w:bottom w:val="none" w:sz="0" w:space="0" w:color="auto"/>
            <w:right w:val="none" w:sz="0" w:space="0" w:color="auto"/>
          </w:divBdr>
        </w:div>
        <w:div w:id="1271814273">
          <w:marLeft w:val="446"/>
          <w:marRight w:val="0"/>
          <w:marTop w:val="0"/>
          <w:marBottom w:val="0"/>
          <w:divBdr>
            <w:top w:val="none" w:sz="0" w:space="0" w:color="auto"/>
            <w:left w:val="none" w:sz="0" w:space="0" w:color="auto"/>
            <w:bottom w:val="none" w:sz="0" w:space="0" w:color="auto"/>
            <w:right w:val="none" w:sz="0" w:space="0" w:color="auto"/>
          </w:divBdr>
        </w:div>
        <w:div w:id="852645877">
          <w:marLeft w:val="446"/>
          <w:marRight w:val="0"/>
          <w:marTop w:val="0"/>
          <w:marBottom w:val="0"/>
          <w:divBdr>
            <w:top w:val="none" w:sz="0" w:space="0" w:color="auto"/>
            <w:left w:val="none" w:sz="0" w:space="0" w:color="auto"/>
            <w:bottom w:val="none" w:sz="0" w:space="0" w:color="auto"/>
            <w:right w:val="none" w:sz="0" w:space="0" w:color="auto"/>
          </w:divBdr>
        </w:div>
        <w:div w:id="1566842119">
          <w:marLeft w:val="446"/>
          <w:marRight w:val="0"/>
          <w:marTop w:val="0"/>
          <w:marBottom w:val="0"/>
          <w:divBdr>
            <w:top w:val="none" w:sz="0" w:space="0" w:color="auto"/>
            <w:left w:val="none" w:sz="0" w:space="0" w:color="auto"/>
            <w:bottom w:val="none" w:sz="0" w:space="0" w:color="auto"/>
            <w:right w:val="none" w:sz="0" w:space="0" w:color="auto"/>
          </w:divBdr>
        </w:div>
        <w:div w:id="1827285997">
          <w:marLeft w:val="446"/>
          <w:marRight w:val="0"/>
          <w:marTop w:val="0"/>
          <w:marBottom w:val="0"/>
          <w:divBdr>
            <w:top w:val="none" w:sz="0" w:space="0" w:color="auto"/>
            <w:left w:val="none" w:sz="0" w:space="0" w:color="auto"/>
            <w:bottom w:val="none" w:sz="0" w:space="0" w:color="auto"/>
            <w:right w:val="none" w:sz="0" w:space="0" w:color="auto"/>
          </w:divBdr>
        </w:div>
      </w:divsChild>
    </w:div>
    <w:div w:id="905459442">
      <w:bodyDiv w:val="1"/>
      <w:marLeft w:val="0"/>
      <w:marRight w:val="0"/>
      <w:marTop w:val="0"/>
      <w:marBottom w:val="0"/>
      <w:divBdr>
        <w:top w:val="none" w:sz="0" w:space="0" w:color="auto"/>
        <w:left w:val="none" w:sz="0" w:space="0" w:color="auto"/>
        <w:bottom w:val="none" w:sz="0" w:space="0" w:color="auto"/>
        <w:right w:val="none" w:sz="0" w:space="0" w:color="auto"/>
      </w:divBdr>
    </w:div>
    <w:div w:id="908265769">
      <w:bodyDiv w:val="1"/>
      <w:marLeft w:val="0"/>
      <w:marRight w:val="0"/>
      <w:marTop w:val="0"/>
      <w:marBottom w:val="0"/>
      <w:divBdr>
        <w:top w:val="none" w:sz="0" w:space="0" w:color="auto"/>
        <w:left w:val="none" w:sz="0" w:space="0" w:color="auto"/>
        <w:bottom w:val="none" w:sz="0" w:space="0" w:color="auto"/>
        <w:right w:val="none" w:sz="0" w:space="0" w:color="auto"/>
      </w:divBdr>
      <w:divsChild>
        <w:div w:id="859465343">
          <w:marLeft w:val="1267"/>
          <w:marRight w:val="0"/>
          <w:marTop w:val="180"/>
          <w:marBottom w:val="0"/>
          <w:divBdr>
            <w:top w:val="none" w:sz="0" w:space="0" w:color="auto"/>
            <w:left w:val="none" w:sz="0" w:space="0" w:color="auto"/>
            <w:bottom w:val="none" w:sz="0" w:space="0" w:color="auto"/>
            <w:right w:val="none" w:sz="0" w:space="0" w:color="auto"/>
          </w:divBdr>
        </w:div>
      </w:divsChild>
    </w:div>
    <w:div w:id="918253374">
      <w:bodyDiv w:val="1"/>
      <w:marLeft w:val="0"/>
      <w:marRight w:val="0"/>
      <w:marTop w:val="0"/>
      <w:marBottom w:val="0"/>
      <w:divBdr>
        <w:top w:val="none" w:sz="0" w:space="0" w:color="auto"/>
        <w:left w:val="none" w:sz="0" w:space="0" w:color="auto"/>
        <w:bottom w:val="none" w:sz="0" w:space="0" w:color="auto"/>
        <w:right w:val="none" w:sz="0" w:space="0" w:color="auto"/>
      </w:divBdr>
      <w:divsChild>
        <w:div w:id="1268854849">
          <w:marLeft w:val="547"/>
          <w:marRight w:val="0"/>
          <w:marTop w:val="96"/>
          <w:marBottom w:val="0"/>
          <w:divBdr>
            <w:top w:val="none" w:sz="0" w:space="0" w:color="auto"/>
            <w:left w:val="none" w:sz="0" w:space="0" w:color="auto"/>
            <w:bottom w:val="none" w:sz="0" w:space="0" w:color="auto"/>
            <w:right w:val="none" w:sz="0" w:space="0" w:color="auto"/>
          </w:divBdr>
        </w:div>
      </w:divsChild>
    </w:div>
    <w:div w:id="925724793">
      <w:bodyDiv w:val="1"/>
      <w:marLeft w:val="0"/>
      <w:marRight w:val="0"/>
      <w:marTop w:val="0"/>
      <w:marBottom w:val="0"/>
      <w:divBdr>
        <w:top w:val="none" w:sz="0" w:space="0" w:color="auto"/>
        <w:left w:val="none" w:sz="0" w:space="0" w:color="auto"/>
        <w:bottom w:val="none" w:sz="0" w:space="0" w:color="auto"/>
        <w:right w:val="none" w:sz="0" w:space="0" w:color="auto"/>
      </w:divBdr>
    </w:div>
    <w:div w:id="992176525">
      <w:bodyDiv w:val="1"/>
      <w:marLeft w:val="0"/>
      <w:marRight w:val="0"/>
      <w:marTop w:val="0"/>
      <w:marBottom w:val="0"/>
      <w:divBdr>
        <w:top w:val="none" w:sz="0" w:space="0" w:color="auto"/>
        <w:left w:val="none" w:sz="0" w:space="0" w:color="auto"/>
        <w:bottom w:val="none" w:sz="0" w:space="0" w:color="auto"/>
        <w:right w:val="none" w:sz="0" w:space="0" w:color="auto"/>
      </w:divBdr>
      <w:divsChild>
        <w:div w:id="1029139448">
          <w:marLeft w:val="1267"/>
          <w:marRight w:val="0"/>
          <w:marTop w:val="180"/>
          <w:marBottom w:val="0"/>
          <w:divBdr>
            <w:top w:val="none" w:sz="0" w:space="0" w:color="auto"/>
            <w:left w:val="none" w:sz="0" w:space="0" w:color="auto"/>
            <w:bottom w:val="none" w:sz="0" w:space="0" w:color="auto"/>
            <w:right w:val="none" w:sz="0" w:space="0" w:color="auto"/>
          </w:divBdr>
        </w:div>
        <w:div w:id="1547908166">
          <w:marLeft w:val="1267"/>
          <w:marRight w:val="0"/>
          <w:marTop w:val="180"/>
          <w:marBottom w:val="0"/>
          <w:divBdr>
            <w:top w:val="none" w:sz="0" w:space="0" w:color="auto"/>
            <w:left w:val="none" w:sz="0" w:space="0" w:color="auto"/>
            <w:bottom w:val="none" w:sz="0" w:space="0" w:color="auto"/>
            <w:right w:val="none" w:sz="0" w:space="0" w:color="auto"/>
          </w:divBdr>
        </w:div>
      </w:divsChild>
    </w:div>
    <w:div w:id="1000159610">
      <w:bodyDiv w:val="1"/>
      <w:marLeft w:val="0"/>
      <w:marRight w:val="0"/>
      <w:marTop w:val="0"/>
      <w:marBottom w:val="0"/>
      <w:divBdr>
        <w:top w:val="none" w:sz="0" w:space="0" w:color="auto"/>
        <w:left w:val="none" w:sz="0" w:space="0" w:color="auto"/>
        <w:bottom w:val="none" w:sz="0" w:space="0" w:color="auto"/>
        <w:right w:val="none" w:sz="0" w:space="0" w:color="auto"/>
      </w:divBdr>
      <w:divsChild>
        <w:div w:id="110977763">
          <w:marLeft w:val="0"/>
          <w:marRight w:val="0"/>
          <w:marTop w:val="0"/>
          <w:marBottom w:val="0"/>
          <w:divBdr>
            <w:top w:val="none" w:sz="0" w:space="0" w:color="auto"/>
            <w:left w:val="none" w:sz="0" w:space="0" w:color="auto"/>
            <w:bottom w:val="none" w:sz="0" w:space="0" w:color="auto"/>
            <w:right w:val="none" w:sz="0" w:space="0" w:color="auto"/>
          </w:divBdr>
        </w:div>
      </w:divsChild>
    </w:div>
    <w:div w:id="1003313508">
      <w:bodyDiv w:val="1"/>
      <w:marLeft w:val="0"/>
      <w:marRight w:val="0"/>
      <w:marTop w:val="0"/>
      <w:marBottom w:val="0"/>
      <w:divBdr>
        <w:top w:val="none" w:sz="0" w:space="0" w:color="auto"/>
        <w:left w:val="none" w:sz="0" w:space="0" w:color="auto"/>
        <w:bottom w:val="none" w:sz="0" w:space="0" w:color="auto"/>
        <w:right w:val="none" w:sz="0" w:space="0" w:color="auto"/>
      </w:divBdr>
    </w:div>
    <w:div w:id="1014722527">
      <w:bodyDiv w:val="1"/>
      <w:marLeft w:val="0"/>
      <w:marRight w:val="0"/>
      <w:marTop w:val="0"/>
      <w:marBottom w:val="0"/>
      <w:divBdr>
        <w:top w:val="none" w:sz="0" w:space="0" w:color="auto"/>
        <w:left w:val="none" w:sz="0" w:space="0" w:color="auto"/>
        <w:bottom w:val="none" w:sz="0" w:space="0" w:color="auto"/>
        <w:right w:val="none" w:sz="0" w:space="0" w:color="auto"/>
      </w:divBdr>
      <w:divsChild>
        <w:div w:id="296228035">
          <w:marLeft w:val="446"/>
          <w:marRight w:val="0"/>
          <w:marTop w:val="0"/>
          <w:marBottom w:val="0"/>
          <w:divBdr>
            <w:top w:val="none" w:sz="0" w:space="0" w:color="auto"/>
            <w:left w:val="none" w:sz="0" w:space="0" w:color="auto"/>
            <w:bottom w:val="none" w:sz="0" w:space="0" w:color="auto"/>
            <w:right w:val="none" w:sz="0" w:space="0" w:color="auto"/>
          </w:divBdr>
        </w:div>
        <w:div w:id="2093578784">
          <w:marLeft w:val="446"/>
          <w:marRight w:val="0"/>
          <w:marTop w:val="0"/>
          <w:marBottom w:val="0"/>
          <w:divBdr>
            <w:top w:val="none" w:sz="0" w:space="0" w:color="auto"/>
            <w:left w:val="none" w:sz="0" w:space="0" w:color="auto"/>
            <w:bottom w:val="none" w:sz="0" w:space="0" w:color="auto"/>
            <w:right w:val="none" w:sz="0" w:space="0" w:color="auto"/>
          </w:divBdr>
        </w:div>
        <w:div w:id="536697047">
          <w:marLeft w:val="446"/>
          <w:marRight w:val="0"/>
          <w:marTop w:val="0"/>
          <w:marBottom w:val="0"/>
          <w:divBdr>
            <w:top w:val="none" w:sz="0" w:space="0" w:color="auto"/>
            <w:left w:val="none" w:sz="0" w:space="0" w:color="auto"/>
            <w:bottom w:val="none" w:sz="0" w:space="0" w:color="auto"/>
            <w:right w:val="none" w:sz="0" w:space="0" w:color="auto"/>
          </w:divBdr>
        </w:div>
        <w:div w:id="1699426027">
          <w:marLeft w:val="446"/>
          <w:marRight w:val="0"/>
          <w:marTop w:val="0"/>
          <w:marBottom w:val="0"/>
          <w:divBdr>
            <w:top w:val="none" w:sz="0" w:space="0" w:color="auto"/>
            <w:left w:val="none" w:sz="0" w:space="0" w:color="auto"/>
            <w:bottom w:val="none" w:sz="0" w:space="0" w:color="auto"/>
            <w:right w:val="none" w:sz="0" w:space="0" w:color="auto"/>
          </w:divBdr>
        </w:div>
        <w:div w:id="1990865514">
          <w:marLeft w:val="446"/>
          <w:marRight w:val="0"/>
          <w:marTop w:val="0"/>
          <w:marBottom w:val="0"/>
          <w:divBdr>
            <w:top w:val="none" w:sz="0" w:space="0" w:color="auto"/>
            <w:left w:val="none" w:sz="0" w:space="0" w:color="auto"/>
            <w:bottom w:val="none" w:sz="0" w:space="0" w:color="auto"/>
            <w:right w:val="none" w:sz="0" w:space="0" w:color="auto"/>
          </w:divBdr>
        </w:div>
        <w:div w:id="1991594474">
          <w:marLeft w:val="446"/>
          <w:marRight w:val="0"/>
          <w:marTop w:val="0"/>
          <w:marBottom w:val="0"/>
          <w:divBdr>
            <w:top w:val="none" w:sz="0" w:space="0" w:color="auto"/>
            <w:left w:val="none" w:sz="0" w:space="0" w:color="auto"/>
            <w:bottom w:val="none" w:sz="0" w:space="0" w:color="auto"/>
            <w:right w:val="none" w:sz="0" w:space="0" w:color="auto"/>
          </w:divBdr>
        </w:div>
        <w:div w:id="685906549">
          <w:marLeft w:val="446"/>
          <w:marRight w:val="0"/>
          <w:marTop w:val="0"/>
          <w:marBottom w:val="0"/>
          <w:divBdr>
            <w:top w:val="none" w:sz="0" w:space="0" w:color="auto"/>
            <w:left w:val="none" w:sz="0" w:space="0" w:color="auto"/>
            <w:bottom w:val="none" w:sz="0" w:space="0" w:color="auto"/>
            <w:right w:val="none" w:sz="0" w:space="0" w:color="auto"/>
          </w:divBdr>
        </w:div>
        <w:div w:id="985940284">
          <w:marLeft w:val="446"/>
          <w:marRight w:val="0"/>
          <w:marTop w:val="0"/>
          <w:marBottom w:val="0"/>
          <w:divBdr>
            <w:top w:val="none" w:sz="0" w:space="0" w:color="auto"/>
            <w:left w:val="none" w:sz="0" w:space="0" w:color="auto"/>
            <w:bottom w:val="none" w:sz="0" w:space="0" w:color="auto"/>
            <w:right w:val="none" w:sz="0" w:space="0" w:color="auto"/>
          </w:divBdr>
        </w:div>
      </w:divsChild>
    </w:div>
    <w:div w:id="1026444164">
      <w:bodyDiv w:val="1"/>
      <w:marLeft w:val="0"/>
      <w:marRight w:val="0"/>
      <w:marTop w:val="0"/>
      <w:marBottom w:val="0"/>
      <w:divBdr>
        <w:top w:val="none" w:sz="0" w:space="0" w:color="auto"/>
        <w:left w:val="none" w:sz="0" w:space="0" w:color="auto"/>
        <w:bottom w:val="none" w:sz="0" w:space="0" w:color="auto"/>
        <w:right w:val="none" w:sz="0" w:space="0" w:color="auto"/>
      </w:divBdr>
    </w:div>
    <w:div w:id="1034579245">
      <w:bodyDiv w:val="1"/>
      <w:marLeft w:val="0"/>
      <w:marRight w:val="0"/>
      <w:marTop w:val="0"/>
      <w:marBottom w:val="0"/>
      <w:divBdr>
        <w:top w:val="none" w:sz="0" w:space="0" w:color="auto"/>
        <w:left w:val="none" w:sz="0" w:space="0" w:color="auto"/>
        <w:bottom w:val="none" w:sz="0" w:space="0" w:color="auto"/>
        <w:right w:val="none" w:sz="0" w:space="0" w:color="auto"/>
      </w:divBdr>
    </w:div>
    <w:div w:id="1039817440">
      <w:bodyDiv w:val="1"/>
      <w:marLeft w:val="0"/>
      <w:marRight w:val="0"/>
      <w:marTop w:val="0"/>
      <w:marBottom w:val="0"/>
      <w:divBdr>
        <w:top w:val="none" w:sz="0" w:space="0" w:color="auto"/>
        <w:left w:val="none" w:sz="0" w:space="0" w:color="auto"/>
        <w:bottom w:val="none" w:sz="0" w:space="0" w:color="auto"/>
        <w:right w:val="none" w:sz="0" w:space="0" w:color="auto"/>
      </w:divBdr>
      <w:divsChild>
        <w:div w:id="1814984454">
          <w:marLeft w:val="1166"/>
          <w:marRight w:val="0"/>
          <w:marTop w:val="77"/>
          <w:marBottom w:val="0"/>
          <w:divBdr>
            <w:top w:val="none" w:sz="0" w:space="0" w:color="auto"/>
            <w:left w:val="none" w:sz="0" w:space="0" w:color="auto"/>
            <w:bottom w:val="none" w:sz="0" w:space="0" w:color="auto"/>
            <w:right w:val="none" w:sz="0" w:space="0" w:color="auto"/>
          </w:divBdr>
        </w:div>
      </w:divsChild>
    </w:div>
    <w:div w:id="1057121164">
      <w:bodyDiv w:val="1"/>
      <w:marLeft w:val="0"/>
      <w:marRight w:val="0"/>
      <w:marTop w:val="0"/>
      <w:marBottom w:val="0"/>
      <w:divBdr>
        <w:top w:val="none" w:sz="0" w:space="0" w:color="auto"/>
        <w:left w:val="none" w:sz="0" w:space="0" w:color="auto"/>
        <w:bottom w:val="none" w:sz="0" w:space="0" w:color="auto"/>
        <w:right w:val="none" w:sz="0" w:space="0" w:color="auto"/>
      </w:divBdr>
    </w:div>
    <w:div w:id="1087459504">
      <w:bodyDiv w:val="1"/>
      <w:marLeft w:val="0"/>
      <w:marRight w:val="0"/>
      <w:marTop w:val="0"/>
      <w:marBottom w:val="0"/>
      <w:divBdr>
        <w:top w:val="none" w:sz="0" w:space="0" w:color="auto"/>
        <w:left w:val="none" w:sz="0" w:space="0" w:color="auto"/>
        <w:bottom w:val="none" w:sz="0" w:space="0" w:color="auto"/>
        <w:right w:val="none" w:sz="0" w:space="0" w:color="auto"/>
      </w:divBdr>
    </w:div>
    <w:div w:id="1103917006">
      <w:bodyDiv w:val="1"/>
      <w:marLeft w:val="0"/>
      <w:marRight w:val="0"/>
      <w:marTop w:val="0"/>
      <w:marBottom w:val="0"/>
      <w:divBdr>
        <w:top w:val="none" w:sz="0" w:space="0" w:color="auto"/>
        <w:left w:val="none" w:sz="0" w:space="0" w:color="auto"/>
        <w:bottom w:val="none" w:sz="0" w:space="0" w:color="auto"/>
        <w:right w:val="none" w:sz="0" w:space="0" w:color="auto"/>
      </w:divBdr>
    </w:div>
    <w:div w:id="1110391463">
      <w:bodyDiv w:val="1"/>
      <w:marLeft w:val="0"/>
      <w:marRight w:val="0"/>
      <w:marTop w:val="0"/>
      <w:marBottom w:val="0"/>
      <w:divBdr>
        <w:top w:val="none" w:sz="0" w:space="0" w:color="auto"/>
        <w:left w:val="none" w:sz="0" w:space="0" w:color="auto"/>
        <w:bottom w:val="none" w:sz="0" w:space="0" w:color="auto"/>
        <w:right w:val="none" w:sz="0" w:space="0" w:color="auto"/>
      </w:divBdr>
      <w:divsChild>
        <w:div w:id="1654874045">
          <w:marLeft w:val="547"/>
          <w:marRight w:val="0"/>
          <w:marTop w:val="0"/>
          <w:marBottom w:val="0"/>
          <w:divBdr>
            <w:top w:val="none" w:sz="0" w:space="0" w:color="auto"/>
            <w:left w:val="none" w:sz="0" w:space="0" w:color="auto"/>
            <w:bottom w:val="none" w:sz="0" w:space="0" w:color="auto"/>
            <w:right w:val="none" w:sz="0" w:space="0" w:color="auto"/>
          </w:divBdr>
        </w:div>
        <w:div w:id="2094812940">
          <w:marLeft w:val="1166"/>
          <w:marRight w:val="0"/>
          <w:marTop w:val="0"/>
          <w:marBottom w:val="0"/>
          <w:divBdr>
            <w:top w:val="none" w:sz="0" w:space="0" w:color="auto"/>
            <w:left w:val="none" w:sz="0" w:space="0" w:color="auto"/>
            <w:bottom w:val="none" w:sz="0" w:space="0" w:color="auto"/>
            <w:right w:val="none" w:sz="0" w:space="0" w:color="auto"/>
          </w:divBdr>
        </w:div>
        <w:div w:id="269702936">
          <w:marLeft w:val="1800"/>
          <w:marRight w:val="0"/>
          <w:marTop w:val="0"/>
          <w:marBottom w:val="0"/>
          <w:divBdr>
            <w:top w:val="none" w:sz="0" w:space="0" w:color="auto"/>
            <w:left w:val="none" w:sz="0" w:space="0" w:color="auto"/>
            <w:bottom w:val="none" w:sz="0" w:space="0" w:color="auto"/>
            <w:right w:val="none" w:sz="0" w:space="0" w:color="auto"/>
          </w:divBdr>
        </w:div>
      </w:divsChild>
    </w:div>
    <w:div w:id="1123304556">
      <w:bodyDiv w:val="1"/>
      <w:marLeft w:val="0"/>
      <w:marRight w:val="0"/>
      <w:marTop w:val="0"/>
      <w:marBottom w:val="0"/>
      <w:divBdr>
        <w:top w:val="none" w:sz="0" w:space="0" w:color="auto"/>
        <w:left w:val="none" w:sz="0" w:space="0" w:color="auto"/>
        <w:bottom w:val="none" w:sz="0" w:space="0" w:color="auto"/>
        <w:right w:val="none" w:sz="0" w:space="0" w:color="auto"/>
      </w:divBdr>
    </w:div>
    <w:div w:id="1124885723">
      <w:bodyDiv w:val="1"/>
      <w:marLeft w:val="0"/>
      <w:marRight w:val="0"/>
      <w:marTop w:val="0"/>
      <w:marBottom w:val="0"/>
      <w:divBdr>
        <w:top w:val="none" w:sz="0" w:space="0" w:color="auto"/>
        <w:left w:val="none" w:sz="0" w:space="0" w:color="auto"/>
        <w:bottom w:val="none" w:sz="0" w:space="0" w:color="auto"/>
        <w:right w:val="none" w:sz="0" w:space="0" w:color="auto"/>
      </w:divBdr>
    </w:div>
    <w:div w:id="1132939834">
      <w:bodyDiv w:val="1"/>
      <w:marLeft w:val="0"/>
      <w:marRight w:val="0"/>
      <w:marTop w:val="0"/>
      <w:marBottom w:val="0"/>
      <w:divBdr>
        <w:top w:val="none" w:sz="0" w:space="0" w:color="auto"/>
        <w:left w:val="none" w:sz="0" w:space="0" w:color="auto"/>
        <w:bottom w:val="none" w:sz="0" w:space="0" w:color="auto"/>
        <w:right w:val="none" w:sz="0" w:space="0" w:color="auto"/>
      </w:divBdr>
    </w:div>
    <w:div w:id="1140226515">
      <w:bodyDiv w:val="1"/>
      <w:marLeft w:val="0"/>
      <w:marRight w:val="0"/>
      <w:marTop w:val="0"/>
      <w:marBottom w:val="0"/>
      <w:divBdr>
        <w:top w:val="none" w:sz="0" w:space="0" w:color="auto"/>
        <w:left w:val="none" w:sz="0" w:space="0" w:color="auto"/>
        <w:bottom w:val="none" w:sz="0" w:space="0" w:color="auto"/>
        <w:right w:val="none" w:sz="0" w:space="0" w:color="auto"/>
      </w:divBdr>
    </w:div>
    <w:div w:id="1163739905">
      <w:bodyDiv w:val="1"/>
      <w:marLeft w:val="0"/>
      <w:marRight w:val="0"/>
      <w:marTop w:val="0"/>
      <w:marBottom w:val="0"/>
      <w:divBdr>
        <w:top w:val="none" w:sz="0" w:space="0" w:color="auto"/>
        <w:left w:val="none" w:sz="0" w:space="0" w:color="auto"/>
        <w:bottom w:val="none" w:sz="0" w:space="0" w:color="auto"/>
        <w:right w:val="none" w:sz="0" w:space="0" w:color="auto"/>
      </w:divBdr>
    </w:div>
    <w:div w:id="1174764468">
      <w:bodyDiv w:val="1"/>
      <w:marLeft w:val="0"/>
      <w:marRight w:val="0"/>
      <w:marTop w:val="0"/>
      <w:marBottom w:val="0"/>
      <w:divBdr>
        <w:top w:val="none" w:sz="0" w:space="0" w:color="auto"/>
        <w:left w:val="none" w:sz="0" w:space="0" w:color="auto"/>
        <w:bottom w:val="none" w:sz="0" w:space="0" w:color="auto"/>
        <w:right w:val="none" w:sz="0" w:space="0" w:color="auto"/>
      </w:divBdr>
    </w:div>
    <w:div w:id="1201555640">
      <w:bodyDiv w:val="1"/>
      <w:marLeft w:val="0"/>
      <w:marRight w:val="0"/>
      <w:marTop w:val="0"/>
      <w:marBottom w:val="0"/>
      <w:divBdr>
        <w:top w:val="none" w:sz="0" w:space="0" w:color="auto"/>
        <w:left w:val="none" w:sz="0" w:space="0" w:color="auto"/>
        <w:bottom w:val="none" w:sz="0" w:space="0" w:color="auto"/>
        <w:right w:val="none" w:sz="0" w:space="0" w:color="auto"/>
      </w:divBdr>
      <w:divsChild>
        <w:div w:id="129131082">
          <w:marLeft w:val="1800"/>
          <w:marRight w:val="0"/>
          <w:marTop w:val="72"/>
          <w:marBottom w:val="0"/>
          <w:divBdr>
            <w:top w:val="none" w:sz="0" w:space="0" w:color="auto"/>
            <w:left w:val="none" w:sz="0" w:space="0" w:color="auto"/>
            <w:bottom w:val="none" w:sz="0" w:space="0" w:color="auto"/>
            <w:right w:val="none" w:sz="0" w:space="0" w:color="auto"/>
          </w:divBdr>
        </w:div>
        <w:div w:id="652417229">
          <w:marLeft w:val="2520"/>
          <w:marRight w:val="0"/>
          <w:marTop w:val="53"/>
          <w:marBottom w:val="0"/>
          <w:divBdr>
            <w:top w:val="none" w:sz="0" w:space="0" w:color="auto"/>
            <w:left w:val="none" w:sz="0" w:space="0" w:color="auto"/>
            <w:bottom w:val="none" w:sz="0" w:space="0" w:color="auto"/>
            <w:right w:val="none" w:sz="0" w:space="0" w:color="auto"/>
          </w:divBdr>
        </w:div>
        <w:div w:id="694500472">
          <w:marLeft w:val="1166"/>
          <w:marRight w:val="0"/>
          <w:marTop w:val="91"/>
          <w:marBottom w:val="0"/>
          <w:divBdr>
            <w:top w:val="none" w:sz="0" w:space="0" w:color="auto"/>
            <w:left w:val="none" w:sz="0" w:space="0" w:color="auto"/>
            <w:bottom w:val="none" w:sz="0" w:space="0" w:color="auto"/>
            <w:right w:val="none" w:sz="0" w:space="0" w:color="auto"/>
          </w:divBdr>
        </w:div>
        <w:div w:id="1102796550">
          <w:marLeft w:val="1800"/>
          <w:marRight w:val="0"/>
          <w:marTop w:val="72"/>
          <w:marBottom w:val="0"/>
          <w:divBdr>
            <w:top w:val="none" w:sz="0" w:space="0" w:color="auto"/>
            <w:left w:val="none" w:sz="0" w:space="0" w:color="auto"/>
            <w:bottom w:val="none" w:sz="0" w:space="0" w:color="auto"/>
            <w:right w:val="none" w:sz="0" w:space="0" w:color="auto"/>
          </w:divBdr>
        </w:div>
        <w:div w:id="1647319654">
          <w:marLeft w:val="1166"/>
          <w:marRight w:val="0"/>
          <w:marTop w:val="91"/>
          <w:marBottom w:val="0"/>
          <w:divBdr>
            <w:top w:val="none" w:sz="0" w:space="0" w:color="auto"/>
            <w:left w:val="none" w:sz="0" w:space="0" w:color="auto"/>
            <w:bottom w:val="none" w:sz="0" w:space="0" w:color="auto"/>
            <w:right w:val="none" w:sz="0" w:space="0" w:color="auto"/>
          </w:divBdr>
        </w:div>
      </w:divsChild>
    </w:div>
    <w:div w:id="1206141493">
      <w:bodyDiv w:val="1"/>
      <w:marLeft w:val="0"/>
      <w:marRight w:val="0"/>
      <w:marTop w:val="0"/>
      <w:marBottom w:val="0"/>
      <w:divBdr>
        <w:top w:val="none" w:sz="0" w:space="0" w:color="auto"/>
        <w:left w:val="none" w:sz="0" w:space="0" w:color="auto"/>
        <w:bottom w:val="none" w:sz="0" w:space="0" w:color="auto"/>
        <w:right w:val="none" w:sz="0" w:space="0" w:color="auto"/>
      </w:divBdr>
    </w:div>
    <w:div w:id="1220436283">
      <w:bodyDiv w:val="1"/>
      <w:marLeft w:val="0"/>
      <w:marRight w:val="0"/>
      <w:marTop w:val="0"/>
      <w:marBottom w:val="0"/>
      <w:divBdr>
        <w:top w:val="none" w:sz="0" w:space="0" w:color="auto"/>
        <w:left w:val="none" w:sz="0" w:space="0" w:color="auto"/>
        <w:bottom w:val="none" w:sz="0" w:space="0" w:color="auto"/>
        <w:right w:val="none" w:sz="0" w:space="0" w:color="auto"/>
      </w:divBdr>
    </w:div>
    <w:div w:id="1330905434">
      <w:bodyDiv w:val="1"/>
      <w:marLeft w:val="0"/>
      <w:marRight w:val="0"/>
      <w:marTop w:val="0"/>
      <w:marBottom w:val="0"/>
      <w:divBdr>
        <w:top w:val="none" w:sz="0" w:space="0" w:color="auto"/>
        <w:left w:val="none" w:sz="0" w:space="0" w:color="auto"/>
        <w:bottom w:val="none" w:sz="0" w:space="0" w:color="auto"/>
        <w:right w:val="none" w:sz="0" w:space="0" w:color="auto"/>
      </w:divBdr>
    </w:div>
    <w:div w:id="1345596204">
      <w:bodyDiv w:val="1"/>
      <w:marLeft w:val="0"/>
      <w:marRight w:val="0"/>
      <w:marTop w:val="0"/>
      <w:marBottom w:val="0"/>
      <w:divBdr>
        <w:top w:val="none" w:sz="0" w:space="0" w:color="auto"/>
        <w:left w:val="none" w:sz="0" w:space="0" w:color="auto"/>
        <w:bottom w:val="none" w:sz="0" w:space="0" w:color="auto"/>
        <w:right w:val="none" w:sz="0" w:space="0" w:color="auto"/>
      </w:divBdr>
    </w:div>
    <w:div w:id="1349723229">
      <w:bodyDiv w:val="1"/>
      <w:marLeft w:val="0"/>
      <w:marRight w:val="0"/>
      <w:marTop w:val="0"/>
      <w:marBottom w:val="0"/>
      <w:divBdr>
        <w:top w:val="none" w:sz="0" w:space="0" w:color="auto"/>
        <w:left w:val="none" w:sz="0" w:space="0" w:color="auto"/>
        <w:bottom w:val="none" w:sz="0" w:space="0" w:color="auto"/>
        <w:right w:val="none" w:sz="0" w:space="0" w:color="auto"/>
      </w:divBdr>
    </w:div>
    <w:div w:id="1356030574">
      <w:bodyDiv w:val="1"/>
      <w:marLeft w:val="0"/>
      <w:marRight w:val="0"/>
      <w:marTop w:val="0"/>
      <w:marBottom w:val="0"/>
      <w:divBdr>
        <w:top w:val="none" w:sz="0" w:space="0" w:color="auto"/>
        <w:left w:val="none" w:sz="0" w:space="0" w:color="auto"/>
        <w:bottom w:val="none" w:sz="0" w:space="0" w:color="auto"/>
        <w:right w:val="none" w:sz="0" w:space="0" w:color="auto"/>
      </w:divBdr>
    </w:div>
    <w:div w:id="1360355983">
      <w:bodyDiv w:val="1"/>
      <w:marLeft w:val="0"/>
      <w:marRight w:val="0"/>
      <w:marTop w:val="0"/>
      <w:marBottom w:val="0"/>
      <w:divBdr>
        <w:top w:val="none" w:sz="0" w:space="0" w:color="auto"/>
        <w:left w:val="none" w:sz="0" w:space="0" w:color="auto"/>
        <w:bottom w:val="none" w:sz="0" w:space="0" w:color="auto"/>
        <w:right w:val="none" w:sz="0" w:space="0" w:color="auto"/>
      </w:divBdr>
    </w:div>
    <w:div w:id="1376081185">
      <w:bodyDiv w:val="1"/>
      <w:marLeft w:val="0"/>
      <w:marRight w:val="0"/>
      <w:marTop w:val="0"/>
      <w:marBottom w:val="0"/>
      <w:divBdr>
        <w:top w:val="none" w:sz="0" w:space="0" w:color="auto"/>
        <w:left w:val="none" w:sz="0" w:space="0" w:color="auto"/>
        <w:bottom w:val="none" w:sz="0" w:space="0" w:color="auto"/>
        <w:right w:val="none" w:sz="0" w:space="0" w:color="auto"/>
      </w:divBdr>
      <w:divsChild>
        <w:div w:id="1053194443">
          <w:marLeft w:val="360"/>
          <w:marRight w:val="0"/>
          <w:marTop w:val="0"/>
          <w:marBottom w:val="60"/>
          <w:divBdr>
            <w:top w:val="none" w:sz="0" w:space="0" w:color="auto"/>
            <w:left w:val="none" w:sz="0" w:space="0" w:color="auto"/>
            <w:bottom w:val="none" w:sz="0" w:space="0" w:color="auto"/>
            <w:right w:val="none" w:sz="0" w:space="0" w:color="auto"/>
          </w:divBdr>
        </w:div>
        <w:div w:id="1594976579">
          <w:marLeft w:val="360"/>
          <w:marRight w:val="0"/>
          <w:marTop w:val="0"/>
          <w:marBottom w:val="60"/>
          <w:divBdr>
            <w:top w:val="none" w:sz="0" w:space="0" w:color="auto"/>
            <w:left w:val="none" w:sz="0" w:space="0" w:color="auto"/>
            <w:bottom w:val="none" w:sz="0" w:space="0" w:color="auto"/>
            <w:right w:val="none" w:sz="0" w:space="0" w:color="auto"/>
          </w:divBdr>
        </w:div>
        <w:div w:id="1690446402">
          <w:marLeft w:val="360"/>
          <w:marRight w:val="0"/>
          <w:marTop w:val="0"/>
          <w:marBottom w:val="60"/>
          <w:divBdr>
            <w:top w:val="none" w:sz="0" w:space="0" w:color="auto"/>
            <w:left w:val="none" w:sz="0" w:space="0" w:color="auto"/>
            <w:bottom w:val="none" w:sz="0" w:space="0" w:color="auto"/>
            <w:right w:val="none" w:sz="0" w:space="0" w:color="auto"/>
          </w:divBdr>
        </w:div>
        <w:div w:id="1841699429">
          <w:marLeft w:val="360"/>
          <w:marRight w:val="0"/>
          <w:marTop w:val="0"/>
          <w:marBottom w:val="60"/>
          <w:divBdr>
            <w:top w:val="none" w:sz="0" w:space="0" w:color="auto"/>
            <w:left w:val="none" w:sz="0" w:space="0" w:color="auto"/>
            <w:bottom w:val="none" w:sz="0" w:space="0" w:color="auto"/>
            <w:right w:val="none" w:sz="0" w:space="0" w:color="auto"/>
          </w:divBdr>
        </w:div>
      </w:divsChild>
    </w:div>
    <w:div w:id="1388528043">
      <w:bodyDiv w:val="1"/>
      <w:marLeft w:val="0"/>
      <w:marRight w:val="0"/>
      <w:marTop w:val="0"/>
      <w:marBottom w:val="0"/>
      <w:divBdr>
        <w:top w:val="none" w:sz="0" w:space="0" w:color="auto"/>
        <w:left w:val="none" w:sz="0" w:space="0" w:color="auto"/>
        <w:bottom w:val="none" w:sz="0" w:space="0" w:color="auto"/>
        <w:right w:val="none" w:sz="0" w:space="0" w:color="auto"/>
      </w:divBdr>
      <w:divsChild>
        <w:div w:id="1888100848">
          <w:marLeft w:val="547"/>
          <w:marRight w:val="0"/>
          <w:marTop w:val="0"/>
          <w:marBottom w:val="0"/>
          <w:divBdr>
            <w:top w:val="none" w:sz="0" w:space="0" w:color="auto"/>
            <w:left w:val="none" w:sz="0" w:space="0" w:color="auto"/>
            <w:bottom w:val="none" w:sz="0" w:space="0" w:color="auto"/>
            <w:right w:val="none" w:sz="0" w:space="0" w:color="auto"/>
          </w:divBdr>
        </w:div>
        <w:div w:id="1318536000">
          <w:marLeft w:val="1166"/>
          <w:marRight w:val="0"/>
          <w:marTop w:val="0"/>
          <w:marBottom w:val="0"/>
          <w:divBdr>
            <w:top w:val="none" w:sz="0" w:space="0" w:color="auto"/>
            <w:left w:val="none" w:sz="0" w:space="0" w:color="auto"/>
            <w:bottom w:val="none" w:sz="0" w:space="0" w:color="auto"/>
            <w:right w:val="none" w:sz="0" w:space="0" w:color="auto"/>
          </w:divBdr>
        </w:div>
        <w:div w:id="874777346">
          <w:marLeft w:val="1800"/>
          <w:marRight w:val="0"/>
          <w:marTop w:val="0"/>
          <w:marBottom w:val="0"/>
          <w:divBdr>
            <w:top w:val="none" w:sz="0" w:space="0" w:color="auto"/>
            <w:left w:val="none" w:sz="0" w:space="0" w:color="auto"/>
            <w:bottom w:val="none" w:sz="0" w:space="0" w:color="auto"/>
            <w:right w:val="none" w:sz="0" w:space="0" w:color="auto"/>
          </w:divBdr>
        </w:div>
      </w:divsChild>
    </w:div>
    <w:div w:id="1411150818">
      <w:bodyDiv w:val="1"/>
      <w:marLeft w:val="0"/>
      <w:marRight w:val="0"/>
      <w:marTop w:val="0"/>
      <w:marBottom w:val="0"/>
      <w:divBdr>
        <w:top w:val="none" w:sz="0" w:space="0" w:color="auto"/>
        <w:left w:val="none" w:sz="0" w:space="0" w:color="auto"/>
        <w:bottom w:val="none" w:sz="0" w:space="0" w:color="auto"/>
        <w:right w:val="none" w:sz="0" w:space="0" w:color="auto"/>
      </w:divBdr>
    </w:div>
    <w:div w:id="1426416121">
      <w:bodyDiv w:val="1"/>
      <w:marLeft w:val="0"/>
      <w:marRight w:val="0"/>
      <w:marTop w:val="0"/>
      <w:marBottom w:val="0"/>
      <w:divBdr>
        <w:top w:val="none" w:sz="0" w:space="0" w:color="auto"/>
        <w:left w:val="none" w:sz="0" w:space="0" w:color="auto"/>
        <w:bottom w:val="none" w:sz="0" w:space="0" w:color="auto"/>
        <w:right w:val="none" w:sz="0" w:space="0" w:color="auto"/>
      </w:divBdr>
      <w:divsChild>
        <w:div w:id="1451508796">
          <w:marLeft w:val="547"/>
          <w:marRight w:val="0"/>
          <w:marTop w:val="115"/>
          <w:marBottom w:val="0"/>
          <w:divBdr>
            <w:top w:val="none" w:sz="0" w:space="0" w:color="auto"/>
            <w:left w:val="none" w:sz="0" w:space="0" w:color="auto"/>
            <w:bottom w:val="none" w:sz="0" w:space="0" w:color="auto"/>
            <w:right w:val="none" w:sz="0" w:space="0" w:color="auto"/>
          </w:divBdr>
        </w:div>
      </w:divsChild>
    </w:div>
    <w:div w:id="1429697079">
      <w:bodyDiv w:val="1"/>
      <w:marLeft w:val="0"/>
      <w:marRight w:val="0"/>
      <w:marTop w:val="0"/>
      <w:marBottom w:val="0"/>
      <w:divBdr>
        <w:top w:val="none" w:sz="0" w:space="0" w:color="auto"/>
        <w:left w:val="none" w:sz="0" w:space="0" w:color="auto"/>
        <w:bottom w:val="none" w:sz="0" w:space="0" w:color="auto"/>
        <w:right w:val="none" w:sz="0" w:space="0" w:color="auto"/>
      </w:divBdr>
    </w:div>
    <w:div w:id="1452091443">
      <w:bodyDiv w:val="1"/>
      <w:marLeft w:val="0"/>
      <w:marRight w:val="0"/>
      <w:marTop w:val="0"/>
      <w:marBottom w:val="0"/>
      <w:divBdr>
        <w:top w:val="none" w:sz="0" w:space="0" w:color="auto"/>
        <w:left w:val="none" w:sz="0" w:space="0" w:color="auto"/>
        <w:bottom w:val="none" w:sz="0" w:space="0" w:color="auto"/>
        <w:right w:val="none" w:sz="0" w:space="0" w:color="auto"/>
      </w:divBdr>
    </w:div>
    <w:div w:id="1484470048">
      <w:bodyDiv w:val="1"/>
      <w:marLeft w:val="0"/>
      <w:marRight w:val="0"/>
      <w:marTop w:val="0"/>
      <w:marBottom w:val="0"/>
      <w:divBdr>
        <w:top w:val="none" w:sz="0" w:space="0" w:color="auto"/>
        <w:left w:val="none" w:sz="0" w:space="0" w:color="auto"/>
        <w:bottom w:val="none" w:sz="0" w:space="0" w:color="auto"/>
        <w:right w:val="none" w:sz="0" w:space="0" w:color="auto"/>
      </w:divBdr>
    </w:div>
    <w:div w:id="1485852622">
      <w:bodyDiv w:val="1"/>
      <w:marLeft w:val="0"/>
      <w:marRight w:val="0"/>
      <w:marTop w:val="0"/>
      <w:marBottom w:val="0"/>
      <w:divBdr>
        <w:top w:val="none" w:sz="0" w:space="0" w:color="auto"/>
        <w:left w:val="none" w:sz="0" w:space="0" w:color="auto"/>
        <w:bottom w:val="none" w:sz="0" w:space="0" w:color="auto"/>
        <w:right w:val="none" w:sz="0" w:space="0" w:color="auto"/>
      </w:divBdr>
    </w:div>
    <w:div w:id="1487042149">
      <w:bodyDiv w:val="1"/>
      <w:marLeft w:val="0"/>
      <w:marRight w:val="0"/>
      <w:marTop w:val="0"/>
      <w:marBottom w:val="0"/>
      <w:divBdr>
        <w:top w:val="none" w:sz="0" w:space="0" w:color="auto"/>
        <w:left w:val="none" w:sz="0" w:space="0" w:color="auto"/>
        <w:bottom w:val="none" w:sz="0" w:space="0" w:color="auto"/>
        <w:right w:val="none" w:sz="0" w:space="0" w:color="auto"/>
      </w:divBdr>
    </w:div>
    <w:div w:id="1527404251">
      <w:bodyDiv w:val="1"/>
      <w:marLeft w:val="0"/>
      <w:marRight w:val="0"/>
      <w:marTop w:val="0"/>
      <w:marBottom w:val="0"/>
      <w:divBdr>
        <w:top w:val="none" w:sz="0" w:space="0" w:color="auto"/>
        <w:left w:val="none" w:sz="0" w:space="0" w:color="auto"/>
        <w:bottom w:val="none" w:sz="0" w:space="0" w:color="auto"/>
        <w:right w:val="none" w:sz="0" w:space="0" w:color="auto"/>
      </w:divBdr>
    </w:div>
    <w:div w:id="1580600639">
      <w:bodyDiv w:val="1"/>
      <w:marLeft w:val="0"/>
      <w:marRight w:val="0"/>
      <w:marTop w:val="0"/>
      <w:marBottom w:val="0"/>
      <w:divBdr>
        <w:top w:val="none" w:sz="0" w:space="0" w:color="auto"/>
        <w:left w:val="none" w:sz="0" w:space="0" w:color="auto"/>
        <w:bottom w:val="none" w:sz="0" w:space="0" w:color="auto"/>
        <w:right w:val="none" w:sz="0" w:space="0" w:color="auto"/>
      </w:divBdr>
    </w:div>
    <w:div w:id="1583031234">
      <w:bodyDiv w:val="1"/>
      <w:marLeft w:val="0"/>
      <w:marRight w:val="0"/>
      <w:marTop w:val="0"/>
      <w:marBottom w:val="0"/>
      <w:divBdr>
        <w:top w:val="none" w:sz="0" w:space="0" w:color="auto"/>
        <w:left w:val="none" w:sz="0" w:space="0" w:color="auto"/>
        <w:bottom w:val="none" w:sz="0" w:space="0" w:color="auto"/>
        <w:right w:val="none" w:sz="0" w:space="0" w:color="auto"/>
      </w:divBdr>
      <w:divsChild>
        <w:div w:id="297880544">
          <w:marLeft w:val="1166"/>
          <w:marRight w:val="0"/>
          <w:marTop w:val="82"/>
          <w:marBottom w:val="0"/>
          <w:divBdr>
            <w:top w:val="none" w:sz="0" w:space="0" w:color="auto"/>
            <w:left w:val="none" w:sz="0" w:space="0" w:color="auto"/>
            <w:bottom w:val="none" w:sz="0" w:space="0" w:color="auto"/>
            <w:right w:val="none" w:sz="0" w:space="0" w:color="auto"/>
          </w:divBdr>
        </w:div>
        <w:div w:id="912011725">
          <w:marLeft w:val="547"/>
          <w:marRight w:val="0"/>
          <w:marTop w:val="96"/>
          <w:marBottom w:val="0"/>
          <w:divBdr>
            <w:top w:val="none" w:sz="0" w:space="0" w:color="auto"/>
            <w:left w:val="none" w:sz="0" w:space="0" w:color="auto"/>
            <w:bottom w:val="none" w:sz="0" w:space="0" w:color="auto"/>
            <w:right w:val="none" w:sz="0" w:space="0" w:color="auto"/>
          </w:divBdr>
        </w:div>
      </w:divsChild>
    </w:div>
    <w:div w:id="1585409570">
      <w:bodyDiv w:val="1"/>
      <w:marLeft w:val="0"/>
      <w:marRight w:val="0"/>
      <w:marTop w:val="0"/>
      <w:marBottom w:val="0"/>
      <w:divBdr>
        <w:top w:val="none" w:sz="0" w:space="0" w:color="auto"/>
        <w:left w:val="none" w:sz="0" w:space="0" w:color="auto"/>
        <w:bottom w:val="none" w:sz="0" w:space="0" w:color="auto"/>
        <w:right w:val="none" w:sz="0" w:space="0" w:color="auto"/>
      </w:divBdr>
    </w:div>
    <w:div w:id="1608198115">
      <w:bodyDiv w:val="1"/>
      <w:marLeft w:val="0"/>
      <w:marRight w:val="0"/>
      <w:marTop w:val="0"/>
      <w:marBottom w:val="0"/>
      <w:divBdr>
        <w:top w:val="none" w:sz="0" w:space="0" w:color="auto"/>
        <w:left w:val="none" w:sz="0" w:space="0" w:color="auto"/>
        <w:bottom w:val="none" w:sz="0" w:space="0" w:color="auto"/>
        <w:right w:val="none" w:sz="0" w:space="0" w:color="auto"/>
      </w:divBdr>
    </w:div>
    <w:div w:id="1633364701">
      <w:bodyDiv w:val="1"/>
      <w:marLeft w:val="0"/>
      <w:marRight w:val="0"/>
      <w:marTop w:val="0"/>
      <w:marBottom w:val="0"/>
      <w:divBdr>
        <w:top w:val="none" w:sz="0" w:space="0" w:color="auto"/>
        <w:left w:val="none" w:sz="0" w:space="0" w:color="auto"/>
        <w:bottom w:val="none" w:sz="0" w:space="0" w:color="auto"/>
        <w:right w:val="none" w:sz="0" w:space="0" w:color="auto"/>
      </w:divBdr>
      <w:divsChild>
        <w:div w:id="400718522">
          <w:marLeft w:val="446"/>
          <w:marRight w:val="0"/>
          <w:marTop w:val="0"/>
          <w:marBottom w:val="0"/>
          <w:divBdr>
            <w:top w:val="none" w:sz="0" w:space="0" w:color="auto"/>
            <w:left w:val="none" w:sz="0" w:space="0" w:color="auto"/>
            <w:bottom w:val="none" w:sz="0" w:space="0" w:color="auto"/>
            <w:right w:val="none" w:sz="0" w:space="0" w:color="auto"/>
          </w:divBdr>
        </w:div>
        <w:div w:id="792212703">
          <w:marLeft w:val="1166"/>
          <w:marRight w:val="0"/>
          <w:marTop w:val="0"/>
          <w:marBottom w:val="0"/>
          <w:divBdr>
            <w:top w:val="none" w:sz="0" w:space="0" w:color="auto"/>
            <w:left w:val="none" w:sz="0" w:space="0" w:color="auto"/>
            <w:bottom w:val="none" w:sz="0" w:space="0" w:color="auto"/>
            <w:right w:val="none" w:sz="0" w:space="0" w:color="auto"/>
          </w:divBdr>
        </w:div>
        <w:div w:id="1978101436">
          <w:marLeft w:val="1166"/>
          <w:marRight w:val="0"/>
          <w:marTop w:val="0"/>
          <w:marBottom w:val="0"/>
          <w:divBdr>
            <w:top w:val="none" w:sz="0" w:space="0" w:color="auto"/>
            <w:left w:val="none" w:sz="0" w:space="0" w:color="auto"/>
            <w:bottom w:val="none" w:sz="0" w:space="0" w:color="auto"/>
            <w:right w:val="none" w:sz="0" w:space="0" w:color="auto"/>
          </w:divBdr>
        </w:div>
      </w:divsChild>
    </w:div>
    <w:div w:id="1652251988">
      <w:bodyDiv w:val="1"/>
      <w:marLeft w:val="0"/>
      <w:marRight w:val="0"/>
      <w:marTop w:val="0"/>
      <w:marBottom w:val="0"/>
      <w:divBdr>
        <w:top w:val="none" w:sz="0" w:space="0" w:color="auto"/>
        <w:left w:val="none" w:sz="0" w:space="0" w:color="auto"/>
        <w:bottom w:val="none" w:sz="0" w:space="0" w:color="auto"/>
        <w:right w:val="none" w:sz="0" w:space="0" w:color="auto"/>
      </w:divBdr>
    </w:div>
    <w:div w:id="1664816605">
      <w:bodyDiv w:val="1"/>
      <w:marLeft w:val="0"/>
      <w:marRight w:val="0"/>
      <w:marTop w:val="0"/>
      <w:marBottom w:val="0"/>
      <w:divBdr>
        <w:top w:val="none" w:sz="0" w:space="0" w:color="auto"/>
        <w:left w:val="none" w:sz="0" w:space="0" w:color="auto"/>
        <w:bottom w:val="none" w:sz="0" w:space="0" w:color="auto"/>
        <w:right w:val="none" w:sz="0" w:space="0" w:color="auto"/>
      </w:divBdr>
    </w:div>
    <w:div w:id="1669284641">
      <w:bodyDiv w:val="1"/>
      <w:marLeft w:val="0"/>
      <w:marRight w:val="0"/>
      <w:marTop w:val="0"/>
      <w:marBottom w:val="0"/>
      <w:divBdr>
        <w:top w:val="none" w:sz="0" w:space="0" w:color="auto"/>
        <w:left w:val="none" w:sz="0" w:space="0" w:color="auto"/>
        <w:bottom w:val="none" w:sz="0" w:space="0" w:color="auto"/>
        <w:right w:val="none" w:sz="0" w:space="0" w:color="auto"/>
      </w:divBdr>
    </w:div>
    <w:div w:id="1672491281">
      <w:bodyDiv w:val="1"/>
      <w:marLeft w:val="0"/>
      <w:marRight w:val="0"/>
      <w:marTop w:val="0"/>
      <w:marBottom w:val="0"/>
      <w:divBdr>
        <w:top w:val="none" w:sz="0" w:space="0" w:color="auto"/>
        <w:left w:val="none" w:sz="0" w:space="0" w:color="auto"/>
        <w:bottom w:val="none" w:sz="0" w:space="0" w:color="auto"/>
        <w:right w:val="none" w:sz="0" w:space="0" w:color="auto"/>
      </w:divBdr>
      <w:divsChild>
        <w:div w:id="259919031">
          <w:marLeft w:val="1267"/>
          <w:marRight w:val="0"/>
          <w:marTop w:val="180"/>
          <w:marBottom w:val="0"/>
          <w:divBdr>
            <w:top w:val="none" w:sz="0" w:space="0" w:color="auto"/>
            <w:left w:val="none" w:sz="0" w:space="0" w:color="auto"/>
            <w:bottom w:val="none" w:sz="0" w:space="0" w:color="auto"/>
            <w:right w:val="none" w:sz="0" w:space="0" w:color="auto"/>
          </w:divBdr>
        </w:div>
      </w:divsChild>
    </w:div>
    <w:div w:id="1680503223">
      <w:bodyDiv w:val="1"/>
      <w:marLeft w:val="0"/>
      <w:marRight w:val="0"/>
      <w:marTop w:val="0"/>
      <w:marBottom w:val="0"/>
      <w:divBdr>
        <w:top w:val="none" w:sz="0" w:space="0" w:color="auto"/>
        <w:left w:val="none" w:sz="0" w:space="0" w:color="auto"/>
        <w:bottom w:val="none" w:sz="0" w:space="0" w:color="auto"/>
        <w:right w:val="none" w:sz="0" w:space="0" w:color="auto"/>
      </w:divBdr>
    </w:div>
    <w:div w:id="1690791589">
      <w:bodyDiv w:val="1"/>
      <w:marLeft w:val="0"/>
      <w:marRight w:val="0"/>
      <w:marTop w:val="0"/>
      <w:marBottom w:val="0"/>
      <w:divBdr>
        <w:top w:val="none" w:sz="0" w:space="0" w:color="auto"/>
        <w:left w:val="none" w:sz="0" w:space="0" w:color="auto"/>
        <w:bottom w:val="none" w:sz="0" w:space="0" w:color="auto"/>
        <w:right w:val="none" w:sz="0" w:space="0" w:color="auto"/>
      </w:divBdr>
    </w:div>
    <w:div w:id="1702439522">
      <w:bodyDiv w:val="1"/>
      <w:marLeft w:val="0"/>
      <w:marRight w:val="0"/>
      <w:marTop w:val="0"/>
      <w:marBottom w:val="0"/>
      <w:divBdr>
        <w:top w:val="none" w:sz="0" w:space="0" w:color="auto"/>
        <w:left w:val="none" w:sz="0" w:space="0" w:color="auto"/>
        <w:bottom w:val="none" w:sz="0" w:space="0" w:color="auto"/>
        <w:right w:val="none" w:sz="0" w:space="0" w:color="auto"/>
      </w:divBdr>
      <w:divsChild>
        <w:div w:id="199830073">
          <w:marLeft w:val="1800"/>
          <w:marRight w:val="0"/>
          <w:marTop w:val="58"/>
          <w:marBottom w:val="0"/>
          <w:divBdr>
            <w:top w:val="none" w:sz="0" w:space="0" w:color="auto"/>
            <w:left w:val="none" w:sz="0" w:space="0" w:color="auto"/>
            <w:bottom w:val="none" w:sz="0" w:space="0" w:color="auto"/>
            <w:right w:val="none" w:sz="0" w:space="0" w:color="auto"/>
          </w:divBdr>
        </w:div>
        <w:div w:id="212039488">
          <w:marLeft w:val="1800"/>
          <w:marRight w:val="0"/>
          <w:marTop w:val="58"/>
          <w:marBottom w:val="0"/>
          <w:divBdr>
            <w:top w:val="none" w:sz="0" w:space="0" w:color="auto"/>
            <w:left w:val="none" w:sz="0" w:space="0" w:color="auto"/>
            <w:bottom w:val="none" w:sz="0" w:space="0" w:color="auto"/>
            <w:right w:val="none" w:sz="0" w:space="0" w:color="auto"/>
          </w:divBdr>
        </w:div>
        <w:div w:id="394354400">
          <w:marLeft w:val="547"/>
          <w:marRight w:val="0"/>
          <w:marTop w:val="77"/>
          <w:marBottom w:val="0"/>
          <w:divBdr>
            <w:top w:val="none" w:sz="0" w:space="0" w:color="auto"/>
            <w:left w:val="none" w:sz="0" w:space="0" w:color="auto"/>
            <w:bottom w:val="none" w:sz="0" w:space="0" w:color="auto"/>
            <w:right w:val="none" w:sz="0" w:space="0" w:color="auto"/>
          </w:divBdr>
        </w:div>
        <w:div w:id="560364328">
          <w:marLeft w:val="1166"/>
          <w:marRight w:val="0"/>
          <w:marTop w:val="58"/>
          <w:marBottom w:val="0"/>
          <w:divBdr>
            <w:top w:val="none" w:sz="0" w:space="0" w:color="auto"/>
            <w:left w:val="none" w:sz="0" w:space="0" w:color="auto"/>
            <w:bottom w:val="none" w:sz="0" w:space="0" w:color="auto"/>
            <w:right w:val="none" w:sz="0" w:space="0" w:color="auto"/>
          </w:divBdr>
        </w:div>
        <w:div w:id="962423376">
          <w:marLeft w:val="1166"/>
          <w:marRight w:val="0"/>
          <w:marTop w:val="58"/>
          <w:marBottom w:val="0"/>
          <w:divBdr>
            <w:top w:val="none" w:sz="0" w:space="0" w:color="auto"/>
            <w:left w:val="none" w:sz="0" w:space="0" w:color="auto"/>
            <w:bottom w:val="none" w:sz="0" w:space="0" w:color="auto"/>
            <w:right w:val="none" w:sz="0" w:space="0" w:color="auto"/>
          </w:divBdr>
        </w:div>
        <w:div w:id="1048259458">
          <w:marLeft w:val="1166"/>
          <w:marRight w:val="0"/>
          <w:marTop w:val="58"/>
          <w:marBottom w:val="0"/>
          <w:divBdr>
            <w:top w:val="none" w:sz="0" w:space="0" w:color="auto"/>
            <w:left w:val="none" w:sz="0" w:space="0" w:color="auto"/>
            <w:bottom w:val="none" w:sz="0" w:space="0" w:color="auto"/>
            <w:right w:val="none" w:sz="0" w:space="0" w:color="auto"/>
          </w:divBdr>
        </w:div>
        <w:div w:id="1080563683">
          <w:marLeft w:val="2520"/>
          <w:marRight w:val="0"/>
          <w:marTop w:val="53"/>
          <w:marBottom w:val="0"/>
          <w:divBdr>
            <w:top w:val="none" w:sz="0" w:space="0" w:color="auto"/>
            <w:left w:val="none" w:sz="0" w:space="0" w:color="auto"/>
            <w:bottom w:val="none" w:sz="0" w:space="0" w:color="auto"/>
            <w:right w:val="none" w:sz="0" w:space="0" w:color="auto"/>
          </w:divBdr>
        </w:div>
        <w:div w:id="1304576371">
          <w:marLeft w:val="1800"/>
          <w:marRight w:val="0"/>
          <w:marTop w:val="53"/>
          <w:marBottom w:val="0"/>
          <w:divBdr>
            <w:top w:val="none" w:sz="0" w:space="0" w:color="auto"/>
            <w:left w:val="none" w:sz="0" w:space="0" w:color="auto"/>
            <w:bottom w:val="none" w:sz="0" w:space="0" w:color="auto"/>
            <w:right w:val="none" w:sz="0" w:space="0" w:color="auto"/>
          </w:divBdr>
        </w:div>
        <w:div w:id="1477989447">
          <w:marLeft w:val="547"/>
          <w:marRight w:val="0"/>
          <w:marTop w:val="77"/>
          <w:marBottom w:val="0"/>
          <w:divBdr>
            <w:top w:val="none" w:sz="0" w:space="0" w:color="auto"/>
            <w:left w:val="none" w:sz="0" w:space="0" w:color="auto"/>
            <w:bottom w:val="none" w:sz="0" w:space="0" w:color="auto"/>
            <w:right w:val="none" w:sz="0" w:space="0" w:color="auto"/>
          </w:divBdr>
        </w:div>
        <w:div w:id="1683235804">
          <w:marLeft w:val="1166"/>
          <w:marRight w:val="0"/>
          <w:marTop w:val="58"/>
          <w:marBottom w:val="0"/>
          <w:divBdr>
            <w:top w:val="none" w:sz="0" w:space="0" w:color="auto"/>
            <w:left w:val="none" w:sz="0" w:space="0" w:color="auto"/>
            <w:bottom w:val="none" w:sz="0" w:space="0" w:color="auto"/>
            <w:right w:val="none" w:sz="0" w:space="0" w:color="auto"/>
          </w:divBdr>
        </w:div>
        <w:div w:id="1687368800">
          <w:marLeft w:val="1166"/>
          <w:marRight w:val="0"/>
          <w:marTop w:val="58"/>
          <w:marBottom w:val="0"/>
          <w:divBdr>
            <w:top w:val="none" w:sz="0" w:space="0" w:color="auto"/>
            <w:left w:val="none" w:sz="0" w:space="0" w:color="auto"/>
            <w:bottom w:val="none" w:sz="0" w:space="0" w:color="auto"/>
            <w:right w:val="none" w:sz="0" w:space="0" w:color="auto"/>
          </w:divBdr>
        </w:div>
        <w:div w:id="1823159357">
          <w:marLeft w:val="1166"/>
          <w:marRight w:val="0"/>
          <w:marTop w:val="58"/>
          <w:marBottom w:val="0"/>
          <w:divBdr>
            <w:top w:val="none" w:sz="0" w:space="0" w:color="auto"/>
            <w:left w:val="none" w:sz="0" w:space="0" w:color="auto"/>
            <w:bottom w:val="none" w:sz="0" w:space="0" w:color="auto"/>
            <w:right w:val="none" w:sz="0" w:space="0" w:color="auto"/>
          </w:divBdr>
        </w:div>
        <w:div w:id="1899394943">
          <w:marLeft w:val="1800"/>
          <w:marRight w:val="0"/>
          <w:marTop w:val="58"/>
          <w:marBottom w:val="0"/>
          <w:divBdr>
            <w:top w:val="none" w:sz="0" w:space="0" w:color="auto"/>
            <w:left w:val="none" w:sz="0" w:space="0" w:color="auto"/>
            <w:bottom w:val="none" w:sz="0" w:space="0" w:color="auto"/>
            <w:right w:val="none" w:sz="0" w:space="0" w:color="auto"/>
          </w:divBdr>
        </w:div>
      </w:divsChild>
    </w:div>
    <w:div w:id="1704793233">
      <w:bodyDiv w:val="1"/>
      <w:marLeft w:val="0"/>
      <w:marRight w:val="0"/>
      <w:marTop w:val="0"/>
      <w:marBottom w:val="0"/>
      <w:divBdr>
        <w:top w:val="none" w:sz="0" w:space="0" w:color="auto"/>
        <w:left w:val="none" w:sz="0" w:space="0" w:color="auto"/>
        <w:bottom w:val="none" w:sz="0" w:space="0" w:color="auto"/>
        <w:right w:val="none" w:sz="0" w:space="0" w:color="auto"/>
      </w:divBdr>
    </w:div>
    <w:div w:id="1723672758">
      <w:bodyDiv w:val="1"/>
      <w:marLeft w:val="0"/>
      <w:marRight w:val="0"/>
      <w:marTop w:val="0"/>
      <w:marBottom w:val="0"/>
      <w:divBdr>
        <w:top w:val="none" w:sz="0" w:space="0" w:color="auto"/>
        <w:left w:val="none" w:sz="0" w:space="0" w:color="auto"/>
        <w:bottom w:val="none" w:sz="0" w:space="0" w:color="auto"/>
        <w:right w:val="none" w:sz="0" w:space="0" w:color="auto"/>
      </w:divBdr>
      <w:divsChild>
        <w:div w:id="291985484">
          <w:marLeft w:val="547"/>
          <w:marRight w:val="0"/>
          <w:marTop w:val="106"/>
          <w:marBottom w:val="0"/>
          <w:divBdr>
            <w:top w:val="none" w:sz="0" w:space="0" w:color="auto"/>
            <w:left w:val="none" w:sz="0" w:space="0" w:color="auto"/>
            <w:bottom w:val="none" w:sz="0" w:space="0" w:color="auto"/>
            <w:right w:val="none" w:sz="0" w:space="0" w:color="auto"/>
          </w:divBdr>
        </w:div>
        <w:div w:id="726534813">
          <w:marLeft w:val="547"/>
          <w:marRight w:val="0"/>
          <w:marTop w:val="106"/>
          <w:marBottom w:val="0"/>
          <w:divBdr>
            <w:top w:val="none" w:sz="0" w:space="0" w:color="auto"/>
            <w:left w:val="none" w:sz="0" w:space="0" w:color="auto"/>
            <w:bottom w:val="none" w:sz="0" w:space="0" w:color="auto"/>
            <w:right w:val="none" w:sz="0" w:space="0" w:color="auto"/>
          </w:divBdr>
        </w:div>
        <w:div w:id="854996125">
          <w:marLeft w:val="1166"/>
          <w:marRight w:val="0"/>
          <w:marTop w:val="91"/>
          <w:marBottom w:val="0"/>
          <w:divBdr>
            <w:top w:val="none" w:sz="0" w:space="0" w:color="auto"/>
            <w:left w:val="none" w:sz="0" w:space="0" w:color="auto"/>
            <w:bottom w:val="none" w:sz="0" w:space="0" w:color="auto"/>
            <w:right w:val="none" w:sz="0" w:space="0" w:color="auto"/>
          </w:divBdr>
        </w:div>
        <w:div w:id="1120494822">
          <w:marLeft w:val="1166"/>
          <w:marRight w:val="0"/>
          <w:marTop w:val="91"/>
          <w:marBottom w:val="0"/>
          <w:divBdr>
            <w:top w:val="none" w:sz="0" w:space="0" w:color="auto"/>
            <w:left w:val="none" w:sz="0" w:space="0" w:color="auto"/>
            <w:bottom w:val="none" w:sz="0" w:space="0" w:color="auto"/>
            <w:right w:val="none" w:sz="0" w:space="0" w:color="auto"/>
          </w:divBdr>
        </w:div>
        <w:div w:id="1196385629">
          <w:marLeft w:val="547"/>
          <w:marRight w:val="0"/>
          <w:marTop w:val="106"/>
          <w:marBottom w:val="0"/>
          <w:divBdr>
            <w:top w:val="none" w:sz="0" w:space="0" w:color="auto"/>
            <w:left w:val="none" w:sz="0" w:space="0" w:color="auto"/>
            <w:bottom w:val="none" w:sz="0" w:space="0" w:color="auto"/>
            <w:right w:val="none" w:sz="0" w:space="0" w:color="auto"/>
          </w:divBdr>
        </w:div>
        <w:div w:id="1389525665">
          <w:marLeft w:val="1166"/>
          <w:marRight w:val="0"/>
          <w:marTop w:val="91"/>
          <w:marBottom w:val="0"/>
          <w:divBdr>
            <w:top w:val="none" w:sz="0" w:space="0" w:color="auto"/>
            <w:left w:val="none" w:sz="0" w:space="0" w:color="auto"/>
            <w:bottom w:val="none" w:sz="0" w:space="0" w:color="auto"/>
            <w:right w:val="none" w:sz="0" w:space="0" w:color="auto"/>
          </w:divBdr>
        </w:div>
        <w:div w:id="1481775593">
          <w:marLeft w:val="1166"/>
          <w:marRight w:val="0"/>
          <w:marTop w:val="91"/>
          <w:marBottom w:val="0"/>
          <w:divBdr>
            <w:top w:val="none" w:sz="0" w:space="0" w:color="auto"/>
            <w:left w:val="none" w:sz="0" w:space="0" w:color="auto"/>
            <w:bottom w:val="none" w:sz="0" w:space="0" w:color="auto"/>
            <w:right w:val="none" w:sz="0" w:space="0" w:color="auto"/>
          </w:divBdr>
        </w:div>
        <w:div w:id="1553955302">
          <w:marLeft w:val="547"/>
          <w:marRight w:val="0"/>
          <w:marTop w:val="106"/>
          <w:marBottom w:val="0"/>
          <w:divBdr>
            <w:top w:val="none" w:sz="0" w:space="0" w:color="auto"/>
            <w:left w:val="none" w:sz="0" w:space="0" w:color="auto"/>
            <w:bottom w:val="none" w:sz="0" w:space="0" w:color="auto"/>
            <w:right w:val="none" w:sz="0" w:space="0" w:color="auto"/>
          </w:divBdr>
        </w:div>
        <w:div w:id="1640766026">
          <w:marLeft w:val="1166"/>
          <w:marRight w:val="0"/>
          <w:marTop w:val="91"/>
          <w:marBottom w:val="0"/>
          <w:divBdr>
            <w:top w:val="none" w:sz="0" w:space="0" w:color="auto"/>
            <w:left w:val="none" w:sz="0" w:space="0" w:color="auto"/>
            <w:bottom w:val="none" w:sz="0" w:space="0" w:color="auto"/>
            <w:right w:val="none" w:sz="0" w:space="0" w:color="auto"/>
          </w:divBdr>
        </w:div>
        <w:div w:id="1857502005">
          <w:marLeft w:val="1166"/>
          <w:marRight w:val="0"/>
          <w:marTop w:val="91"/>
          <w:marBottom w:val="0"/>
          <w:divBdr>
            <w:top w:val="none" w:sz="0" w:space="0" w:color="auto"/>
            <w:left w:val="none" w:sz="0" w:space="0" w:color="auto"/>
            <w:bottom w:val="none" w:sz="0" w:space="0" w:color="auto"/>
            <w:right w:val="none" w:sz="0" w:space="0" w:color="auto"/>
          </w:divBdr>
        </w:div>
      </w:divsChild>
    </w:div>
    <w:div w:id="1766339528">
      <w:bodyDiv w:val="1"/>
      <w:marLeft w:val="0"/>
      <w:marRight w:val="0"/>
      <w:marTop w:val="0"/>
      <w:marBottom w:val="0"/>
      <w:divBdr>
        <w:top w:val="none" w:sz="0" w:space="0" w:color="auto"/>
        <w:left w:val="none" w:sz="0" w:space="0" w:color="auto"/>
        <w:bottom w:val="none" w:sz="0" w:space="0" w:color="auto"/>
        <w:right w:val="none" w:sz="0" w:space="0" w:color="auto"/>
      </w:divBdr>
    </w:div>
    <w:div w:id="1776316832">
      <w:bodyDiv w:val="1"/>
      <w:marLeft w:val="0"/>
      <w:marRight w:val="0"/>
      <w:marTop w:val="0"/>
      <w:marBottom w:val="0"/>
      <w:divBdr>
        <w:top w:val="none" w:sz="0" w:space="0" w:color="auto"/>
        <w:left w:val="none" w:sz="0" w:space="0" w:color="auto"/>
        <w:bottom w:val="none" w:sz="0" w:space="0" w:color="auto"/>
        <w:right w:val="none" w:sz="0" w:space="0" w:color="auto"/>
      </w:divBdr>
      <w:divsChild>
        <w:div w:id="57288850">
          <w:marLeft w:val="1800"/>
          <w:marRight w:val="0"/>
          <w:marTop w:val="82"/>
          <w:marBottom w:val="0"/>
          <w:divBdr>
            <w:top w:val="none" w:sz="0" w:space="0" w:color="auto"/>
            <w:left w:val="none" w:sz="0" w:space="0" w:color="auto"/>
            <w:bottom w:val="none" w:sz="0" w:space="0" w:color="auto"/>
            <w:right w:val="none" w:sz="0" w:space="0" w:color="auto"/>
          </w:divBdr>
        </w:div>
        <w:div w:id="395400778">
          <w:marLeft w:val="2520"/>
          <w:marRight w:val="0"/>
          <w:marTop w:val="67"/>
          <w:marBottom w:val="0"/>
          <w:divBdr>
            <w:top w:val="none" w:sz="0" w:space="0" w:color="auto"/>
            <w:left w:val="none" w:sz="0" w:space="0" w:color="auto"/>
            <w:bottom w:val="none" w:sz="0" w:space="0" w:color="auto"/>
            <w:right w:val="none" w:sz="0" w:space="0" w:color="auto"/>
          </w:divBdr>
        </w:div>
        <w:div w:id="598371321">
          <w:marLeft w:val="2520"/>
          <w:marRight w:val="0"/>
          <w:marTop w:val="67"/>
          <w:marBottom w:val="0"/>
          <w:divBdr>
            <w:top w:val="none" w:sz="0" w:space="0" w:color="auto"/>
            <w:left w:val="none" w:sz="0" w:space="0" w:color="auto"/>
            <w:bottom w:val="none" w:sz="0" w:space="0" w:color="auto"/>
            <w:right w:val="none" w:sz="0" w:space="0" w:color="auto"/>
          </w:divBdr>
        </w:div>
        <w:div w:id="627589548">
          <w:marLeft w:val="3240"/>
          <w:marRight w:val="0"/>
          <w:marTop w:val="67"/>
          <w:marBottom w:val="0"/>
          <w:divBdr>
            <w:top w:val="none" w:sz="0" w:space="0" w:color="auto"/>
            <w:left w:val="none" w:sz="0" w:space="0" w:color="auto"/>
            <w:bottom w:val="none" w:sz="0" w:space="0" w:color="auto"/>
            <w:right w:val="none" w:sz="0" w:space="0" w:color="auto"/>
          </w:divBdr>
        </w:div>
        <w:div w:id="736829838">
          <w:marLeft w:val="3240"/>
          <w:marRight w:val="0"/>
          <w:marTop w:val="67"/>
          <w:marBottom w:val="0"/>
          <w:divBdr>
            <w:top w:val="none" w:sz="0" w:space="0" w:color="auto"/>
            <w:left w:val="none" w:sz="0" w:space="0" w:color="auto"/>
            <w:bottom w:val="none" w:sz="0" w:space="0" w:color="auto"/>
            <w:right w:val="none" w:sz="0" w:space="0" w:color="auto"/>
          </w:divBdr>
        </w:div>
        <w:div w:id="1013722006">
          <w:marLeft w:val="1166"/>
          <w:marRight w:val="0"/>
          <w:marTop w:val="96"/>
          <w:marBottom w:val="0"/>
          <w:divBdr>
            <w:top w:val="none" w:sz="0" w:space="0" w:color="auto"/>
            <w:left w:val="none" w:sz="0" w:space="0" w:color="auto"/>
            <w:bottom w:val="none" w:sz="0" w:space="0" w:color="auto"/>
            <w:right w:val="none" w:sz="0" w:space="0" w:color="auto"/>
          </w:divBdr>
        </w:div>
        <w:div w:id="1083189180">
          <w:marLeft w:val="1800"/>
          <w:marRight w:val="0"/>
          <w:marTop w:val="82"/>
          <w:marBottom w:val="0"/>
          <w:divBdr>
            <w:top w:val="none" w:sz="0" w:space="0" w:color="auto"/>
            <w:left w:val="none" w:sz="0" w:space="0" w:color="auto"/>
            <w:bottom w:val="none" w:sz="0" w:space="0" w:color="auto"/>
            <w:right w:val="none" w:sz="0" w:space="0" w:color="auto"/>
          </w:divBdr>
        </w:div>
        <w:div w:id="1333683768">
          <w:marLeft w:val="2520"/>
          <w:marRight w:val="0"/>
          <w:marTop w:val="67"/>
          <w:marBottom w:val="0"/>
          <w:divBdr>
            <w:top w:val="none" w:sz="0" w:space="0" w:color="auto"/>
            <w:left w:val="none" w:sz="0" w:space="0" w:color="auto"/>
            <w:bottom w:val="none" w:sz="0" w:space="0" w:color="auto"/>
            <w:right w:val="none" w:sz="0" w:space="0" w:color="auto"/>
          </w:divBdr>
        </w:div>
        <w:div w:id="1376000950">
          <w:marLeft w:val="2520"/>
          <w:marRight w:val="0"/>
          <w:marTop w:val="67"/>
          <w:marBottom w:val="0"/>
          <w:divBdr>
            <w:top w:val="none" w:sz="0" w:space="0" w:color="auto"/>
            <w:left w:val="none" w:sz="0" w:space="0" w:color="auto"/>
            <w:bottom w:val="none" w:sz="0" w:space="0" w:color="auto"/>
            <w:right w:val="none" w:sz="0" w:space="0" w:color="auto"/>
          </w:divBdr>
        </w:div>
        <w:div w:id="1959606107">
          <w:marLeft w:val="2520"/>
          <w:marRight w:val="0"/>
          <w:marTop w:val="67"/>
          <w:marBottom w:val="0"/>
          <w:divBdr>
            <w:top w:val="none" w:sz="0" w:space="0" w:color="auto"/>
            <w:left w:val="none" w:sz="0" w:space="0" w:color="auto"/>
            <w:bottom w:val="none" w:sz="0" w:space="0" w:color="auto"/>
            <w:right w:val="none" w:sz="0" w:space="0" w:color="auto"/>
          </w:divBdr>
        </w:div>
        <w:div w:id="2008438400">
          <w:marLeft w:val="2520"/>
          <w:marRight w:val="0"/>
          <w:marTop w:val="67"/>
          <w:marBottom w:val="0"/>
          <w:divBdr>
            <w:top w:val="none" w:sz="0" w:space="0" w:color="auto"/>
            <w:left w:val="none" w:sz="0" w:space="0" w:color="auto"/>
            <w:bottom w:val="none" w:sz="0" w:space="0" w:color="auto"/>
            <w:right w:val="none" w:sz="0" w:space="0" w:color="auto"/>
          </w:divBdr>
        </w:div>
        <w:div w:id="2072926941">
          <w:marLeft w:val="2520"/>
          <w:marRight w:val="0"/>
          <w:marTop w:val="67"/>
          <w:marBottom w:val="0"/>
          <w:divBdr>
            <w:top w:val="none" w:sz="0" w:space="0" w:color="auto"/>
            <w:left w:val="none" w:sz="0" w:space="0" w:color="auto"/>
            <w:bottom w:val="none" w:sz="0" w:space="0" w:color="auto"/>
            <w:right w:val="none" w:sz="0" w:space="0" w:color="auto"/>
          </w:divBdr>
        </w:div>
      </w:divsChild>
    </w:div>
    <w:div w:id="1781099599">
      <w:bodyDiv w:val="1"/>
      <w:marLeft w:val="0"/>
      <w:marRight w:val="0"/>
      <w:marTop w:val="0"/>
      <w:marBottom w:val="0"/>
      <w:divBdr>
        <w:top w:val="none" w:sz="0" w:space="0" w:color="auto"/>
        <w:left w:val="none" w:sz="0" w:space="0" w:color="auto"/>
        <w:bottom w:val="none" w:sz="0" w:space="0" w:color="auto"/>
        <w:right w:val="none" w:sz="0" w:space="0" w:color="auto"/>
      </w:divBdr>
      <w:divsChild>
        <w:div w:id="996999551">
          <w:marLeft w:val="547"/>
          <w:marRight w:val="0"/>
          <w:marTop w:val="96"/>
          <w:marBottom w:val="0"/>
          <w:divBdr>
            <w:top w:val="none" w:sz="0" w:space="0" w:color="auto"/>
            <w:left w:val="none" w:sz="0" w:space="0" w:color="auto"/>
            <w:bottom w:val="none" w:sz="0" w:space="0" w:color="auto"/>
            <w:right w:val="none" w:sz="0" w:space="0" w:color="auto"/>
          </w:divBdr>
        </w:div>
      </w:divsChild>
    </w:div>
    <w:div w:id="1829907477">
      <w:bodyDiv w:val="1"/>
      <w:marLeft w:val="0"/>
      <w:marRight w:val="0"/>
      <w:marTop w:val="0"/>
      <w:marBottom w:val="0"/>
      <w:divBdr>
        <w:top w:val="none" w:sz="0" w:space="0" w:color="auto"/>
        <w:left w:val="none" w:sz="0" w:space="0" w:color="auto"/>
        <w:bottom w:val="none" w:sz="0" w:space="0" w:color="auto"/>
        <w:right w:val="none" w:sz="0" w:space="0" w:color="auto"/>
      </w:divBdr>
    </w:div>
    <w:div w:id="1844467405">
      <w:bodyDiv w:val="1"/>
      <w:marLeft w:val="0"/>
      <w:marRight w:val="0"/>
      <w:marTop w:val="0"/>
      <w:marBottom w:val="0"/>
      <w:divBdr>
        <w:top w:val="none" w:sz="0" w:space="0" w:color="auto"/>
        <w:left w:val="none" w:sz="0" w:space="0" w:color="auto"/>
        <w:bottom w:val="none" w:sz="0" w:space="0" w:color="auto"/>
        <w:right w:val="none" w:sz="0" w:space="0" w:color="auto"/>
      </w:divBdr>
      <w:divsChild>
        <w:div w:id="479882737">
          <w:marLeft w:val="432"/>
          <w:marRight w:val="0"/>
          <w:marTop w:val="240"/>
          <w:marBottom w:val="0"/>
          <w:divBdr>
            <w:top w:val="none" w:sz="0" w:space="0" w:color="auto"/>
            <w:left w:val="none" w:sz="0" w:space="0" w:color="auto"/>
            <w:bottom w:val="none" w:sz="0" w:space="0" w:color="auto"/>
            <w:right w:val="none" w:sz="0" w:space="0" w:color="auto"/>
          </w:divBdr>
        </w:div>
      </w:divsChild>
    </w:div>
    <w:div w:id="1844933335">
      <w:bodyDiv w:val="1"/>
      <w:marLeft w:val="0"/>
      <w:marRight w:val="0"/>
      <w:marTop w:val="0"/>
      <w:marBottom w:val="0"/>
      <w:divBdr>
        <w:top w:val="none" w:sz="0" w:space="0" w:color="auto"/>
        <w:left w:val="none" w:sz="0" w:space="0" w:color="auto"/>
        <w:bottom w:val="none" w:sz="0" w:space="0" w:color="auto"/>
        <w:right w:val="none" w:sz="0" w:space="0" w:color="auto"/>
      </w:divBdr>
      <w:divsChild>
        <w:div w:id="1417746099">
          <w:marLeft w:val="1166"/>
          <w:marRight w:val="0"/>
          <w:marTop w:val="96"/>
          <w:marBottom w:val="0"/>
          <w:divBdr>
            <w:top w:val="none" w:sz="0" w:space="0" w:color="auto"/>
            <w:left w:val="none" w:sz="0" w:space="0" w:color="auto"/>
            <w:bottom w:val="none" w:sz="0" w:space="0" w:color="auto"/>
            <w:right w:val="none" w:sz="0" w:space="0" w:color="auto"/>
          </w:divBdr>
        </w:div>
        <w:div w:id="1960598845">
          <w:marLeft w:val="547"/>
          <w:marRight w:val="0"/>
          <w:marTop w:val="96"/>
          <w:marBottom w:val="0"/>
          <w:divBdr>
            <w:top w:val="none" w:sz="0" w:space="0" w:color="auto"/>
            <w:left w:val="none" w:sz="0" w:space="0" w:color="auto"/>
            <w:bottom w:val="none" w:sz="0" w:space="0" w:color="auto"/>
            <w:right w:val="none" w:sz="0" w:space="0" w:color="auto"/>
          </w:divBdr>
        </w:div>
      </w:divsChild>
    </w:div>
    <w:div w:id="1883589246">
      <w:bodyDiv w:val="1"/>
      <w:marLeft w:val="0"/>
      <w:marRight w:val="0"/>
      <w:marTop w:val="0"/>
      <w:marBottom w:val="0"/>
      <w:divBdr>
        <w:top w:val="none" w:sz="0" w:space="0" w:color="auto"/>
        <w:left w:val="none" w:sz="0" w:space="0" w:color="auto"/>
        <w:bottom w:val="none" w:sz="0" w:space="0" w:color="auto"/>
        <w:right w:val="none" w:sz="0" w:space="0" w:color="auto"/>
      </w:divBdr>
    </w:div>
    <w:div w:id="1920554386">
      <w:bodyDiv w:val="1"/>
      <w:marLeft w:val="0"/>
      <w:marRight w:val="0"/>
      <w:marTop w:val="0"/>
      <w:marBottom w:val="0"/>
      <w:divBdr>
        <w:top w:val="none" w:sz="0" w:space="0" w:color="auto"/>
        <w:left w:val="none" w:sz="0" w:space="0" w:color="auto"/>
        <w:bottom w:val="none" w:sz="0" w:space="0" w:color="auto"/>
        <w:right w:val="none" w:sz="0" w:space="0" w:color="auto"/>
      </w:divBdr>
      <w:divsChild>
        <w:div w:id="187723870">
          <w:marLeft w:val="1166"/>
          <w:marRight w:val="0"/>
          <w:marTop w:val="82"/>
          <w:marBottom w:val="0"/>
          <w:divBdr>
            <w:top w:val="none" w:sz="0" w:space="0" w:color="auto"/>
            <w:left w:val="none" w:sz="0" w:space="0" w:color="auto"/>
            <w:bottom w:val="none" w:sz="0" w:space="0" w:color="auto"/>
            <w:right w:val="none" w:sz="0" w:space="0" w:color="auto"/>
          </w:divBdr>
        </w:div>
        <w:div w:id="388573342">
          <w:marLeft w:val="547"/>
          <w:marRight w:val="0"/>
          <w:marTop w:val="96"/>
          <w:marBottom w:val="0"/>
          <w:divBdr>
            <w:top w:val="none" w:sz="0" w:space="0" w:color="auto"/>
            <w:left w:val="none" w:sz="0" w:space="0" w:color="auto"/>
            <w:bottom w:val="none" w:sz="0" w:space="0" w:color="auto"/>
            <w:right w:val="none" w:sz="0" w:space="0" w:color="auto"/>
          </w:divBdr>
        </w:div>
        <w:div w:id="467402798">
          <w:marLeft w:val="1166"/>
          <w:marRight w:val="0"/>
          <w:marTop w:val="82"/>
          <w:marBottom w:val="0"/>
          <w:divBdr>
            <w:top w:val="none" w:sz="0" w:space="0" w:color="auto"/>
            <w:left w:val="none" w:sz="0" w:space="0" w:color="auto"/>
            <w:bottom w:val="none" w:sz="0" w:space="0" w:color="auto"/>
            <w:right w:val="none" w:sz="0" w:space="0" w:color="auto"/>
          </w:divBdr>
        </w:div>
        <w:div w:id="562065780">
          <w:marLeft w:val="547"/>
          <w:marRight w:val="0"/>
          <w:marTop w:val="96"/>
          <w:marBottom w:val="0"/>
          <w:divBdr>
            <w:top w:val="none" w:sz="0" w:space="0" w:color="auto"/>
            <w:left w:val="none" w:sz="0" w:space="0" w:color="auto"/>
            <w:bottom w:val="none" w:sz="0" w:space="0" w:color="auto"/>
            <w:right w:val="none" w:sz="0" w:space="0" w:color="auto"/>
          </w:divBdr>
        </w:div>
        <w:div w:id="1116364837">
          <w:marLeft w:val="1166"/>
          <w:marRight w:val="0"/>
          <w:marTop w:val="82"/>
          <w:marBottom w:val="0"/>
          <w:divBdr>
            <w:top w:val="none" w:sz="0" w:space="0" w:color="auto"/>
            <w:left w:val="none" w:sz="0" w:space="0" w:color="auto"/>
            <w:bottom w:val="none" w:sz="0" w:space="0" w:color="auto"/>
            <w:right w:val="none" w:sz="0" w:space="0" w:color="auto"/>
          </w:divBdr>
        </w:div>
        <w:div w:id="1579904725">
          <w:marLeft w:val="1166"/>
          <w:marRight w:val="0"/>
          <w:marTop w:val="82"/>
          <w:marBottom w:val="0"/>
          <w:divBdr>
            <w:top w:val="none" w:sz="0" w:space="0" w:color="auto"/>
            <w:left w:val="none" w:sz="0" w:space="0" w:color="auto"/>
            <w:bottom w:val="none" w:sz="0" w:space="0" w:color="auto"/>
            <w:right w:val="none" w:sz="0" w:space="0" w:color="auto"/>
          </w:divBdr>
        </w:div>
        <w:div w:id="2056615149">
          <w:marLeft w:val="1800"/>
          <w:marRight w:val="0"/>
          <w:marTop w:val="58"/>
          <w:marBottom w:val="0"/>
          <w:divBdr>
            <w:top w:val="none" w:sz="0" w:space="0" w:color="auto"/>
            <w:left w:val="none" w:sz="0" w:space="0" w:color="auto"/>
            <w:bottom w:val="none" w:sz="0" w:space="0" w:color="auto"/>
            <w:right w:val="none" w:sz="0" w:space="0" w:color="auto"/>
          </w:divBdr>
        </w:div>
        <w:div w:id="2091079650">
          <w:marLeft w:val="547"/>
          <w:marRight w:val="0"/>
          <w:marTop w:val="96"/>
          <w:marBottom w:val="0"/>
          <w:divBdr>
            <w:top w:val="none" w:sz="0" w:space="0" w:color="auto"/>
            <w:left w:val="none" w:sz="0" w:space="0" w:color="auto"/>
            <w:bottom w:val="none" w:sz="0" w:space="0" w:color="auto"/>
            <w:right w:val="none" w:sz="0" w:space="0" w:color="auto"/>
          </w:divBdr>
        </w:div>
      </w:divsChild>
    </w:div>
    <w:div w:id="1921283542">
      <w:bodyDiv w:val="1"/>
      <w:marLeft w:val="0"/>
      <w:marRight w:val="0"/>
      <w:marTop w:val="0"/>
      <w:marBottom w:val="0"/>
      <w:divBdr>
        <w:top w:val="none" w:sz="0" w:space="0" w:color="auto"/>
        <w:left w:val="none" w:sz="0" w:space="0" w:color="auto"/>
        <w:bottom w:val="none" w:sz="0" w:space="0" w:color="auto"/>
        <w:right w:val="none" w:sz="0" w:space="0" w:color="auto"/>
      </w:divBdr>
    </w:div>
    <w:div w:id="1939826509">
      <w:bodyDiv w:val="1"/>
      <w:marLeft w:val="0"/>
      <w:marRight w:val="0"/>
      <w:marTop w:val="0"/>
      <w:marBottom w:val="0"/>
      <w:divBdr>
        <w:top w:val="none" w:sz="0" w:space="0" w:color="auto"/>
        <w:left w:val="none" w:sz="0" w:space="0" w:color="auto"/>
        <w:bottom w:val="none" w:sz="0" w:space="0" w:color="auto"/>
        <w:right w:val="none" w:sz="0" w:space="0" w:color="auto"/>
      </w:divBdr>
      <w:divsChild>
        <w:div w:id="623193538">
          <w:marLeft w:val="547"/>
          <w:marRight w:val="0"/>
          <w:marTop w:val="115"/>
          <w:marBottom w:val="0"/>
          <w:divBdr>
            <w:top w:val="none" w:sz="0" w:space="0" w:color="auto"/>
            <w:left w:val="none" w:sz="0" w:space="0" w:color="auto"/>
            <w:bottom w:val="none" w:sz="0" w:space="0" w:color="auto"/>
            <w:right w:val="none" w:sz="0" w:space="0" w:color="auto"/>
          </w:divBdr>
        </w:div>
      </w:divsChild>
    </w:div>
    <w:div w:id="1940332008">
      <w:bodyDiv w:val="1"/>
      <w:marLeft w:val="0"/>
      <w:marRight w:val="0"/>
      <w:marTop w:val="0"/>
      <w:marBottom w:val="0"/>
      <w:divBdr>
        <w:top w:val="none" w:sz="0" w:space="0" w:color="auto"/>
        <w:left w:val="none" w:sz="0" w:space="0" w:color="auto"/>
        <w:bottom w:val="none" w:sz="0" w:space="0" w:color="auto"/>
        <w:right w:val="none" w:sz="0" w:space="0" w:color="auto"/>
      </w:divBdr>
    </w:div>
    <w:div w:id="1946116416">
      <w:bodyDiv w:val="1"/>
      <w:marLeft w:val="0"/>
      <w:marRight w:val="0"/>
      <w:marTop w:val="0"/>
      <w:marBottom w:val="0"/>
      <w:divBdr>
        <w:top w:val="none" w:sz="0" w:space="0" w:color="auto"/>
        <w:left w:val="none" w:sz="0" w:space="0" w:color="auto"/>
        <w:bottom w:val="none" w:sz="0" w:space="0" w:color="auto"/>
        <w:right w:val="none" w:sz="0" w:space="0" w:color="auto"/>
      </w:divBdr>
    </w:div>
    <w:div w:id="1956594754">
      <w:bodyDiv w:val="1"/>
      <w:marLeft w:val="0"/>
      <w:marRight w:val="0"/>
      <w:marTop w:val="0"/>
      <w:marBottom w:val="0"/>
      <w:divBdr>
        <w:top w:val="none" w:sz="0" w:space="0" w:color="auto"/>
        <w:left w:val="none" w:sz="0" w:space="0" w:color="auto"/>
        <w:bottom w:val="none" w:sz="0" w:space="0" w:color="auto"/>
        <w:right w:val="none" w:sz="0" w:space="0" w:color="auto"/>
      </w:divBdr>
      <w:divsChild>
        <w:div w:id="138960184">
          <w:marLeft w:val="1800"/>
          <w:marRight w:val="0"/>
          <w:marTop w:val="82"/>
          <w:marBottom w:val="0"/>
          <w:divBdr>
            <w:top w:val="none" w:sz="0" w:space="0" w:color="auto"/>
            <w:left w:val="none" w:sz="0" w:space="0" w:color="auto"/>
            <w:bottom w:val="none" w:sz="0" w:space="0" w:color="auto"/>
            <w:right w:val="none" w:sz="0" w:space="0" w:color="auto"/>
          </w:divBdr>
        </w:div>
        <w:div w:id="481310023">
          <w:marLeft w:val="1800"/>
          <w:marRight w:val="0"/>
          <w:marTop w:val="82"/>
          <w:marBottom w:val="0"/>
          <w:divBdr>
            <w:top w:val="none" w:sz="0" w:space="0" w:color="auto"/>
            <w:left w:val="none" w:sz="0" w:space="0" w:color="auto"/>
            <w:bottom w:val="none" w:sz="0" w:space="0" w:color="auto"/>
            <w:right w:val="none" w:sz="0" w:space="0" w:color="auto"/>
          </w:divBdr>
        </w:div>
        <w:div w:id="488788532">
          <w:marLeft w:val="1800"/>
          <w:marRight w:val="0"/>
          <w:marTop w:val="82"/>
          <w:marBottom w:val="0"/>
          <w:divBdr>
            <w:top w:val="none" w:sz="0" w:space="0" w:color="auto"/>
            <w:left w:val="none" w:sz="0" w:space="0" w:color="auto"/>
            <w:bottom w:val="none" w:sz="0" w:space="0" w:color="auto"/>
            <w:right w:val="none" w:sz="0" w:space="0" w:color="auto"/>
          </w:divBdr>
        </w:div>
        <w:div w:id="755056016">
          <w:marLeft w:val="1166"/>
          <w:marRight w:val="0"/>
          <w:marTop w:val="96"/>
          <w:marBottom w:val="0"/>
          <w:divBdr>
            <w:top w:val="none" w:sz="0" w:space="0" w:color="auto"/>
            <w:left w:val="none" w:sz="0" w:space="0" w:color="auto"/>
            <w:bottom w:val="none" w:sz="0" w:space="0" w:color="auto"/>
            <w:right w:val="none" w:sz="0" w:space="0" w:color="auto"/>
          </w:divBdr>
        </w:div>
        <w:div w:id="869683666">
          <w:marLeft w:val="1800"/>
          <w:marRight w:val="0"/>
          <w:marTop w:val="82"/>
          <w:marBottom w:val="0"/>
          <w:divBdr>
            <w:top w:val="none" w:sz="0" w:space="0" w:color="auto"/>
            <w:left w:val="none" w:sz="0" w:space="0" w:color="auto"/>
            <w:bottom w:val="none" w:sz="0" w:space="0" w:color="auto"/>
            <w:right w:val="none" w:sz="0" w:space="0" w:color="auto"/>
          </w:divBdr>
        </w:div>
        <w:div w:id="1048915738">
          <w:marLeft w:val="1800"/>
          <w:marRight w:val="0"/>
          <w:marTop w:val="82"/>
          <w:marBottom w:val="0"/>
          <w:divBdr>
            <w:top w:val="none" w:sz="0" w:space="0" w:color="auto"/>
            <w:left w:val="none" w:sz="0" w:space="0" w:color="auto"/>
            <w:bottom w:val="none" w:sz="0" w:space="0" w:color="auto"/>
            <w:right w:val="none" w:sz="0" w:space="0" w:color="auto"/>
          </w:divBdr>
        </w:div>
        <w:div w:id="1506286160">
          <w:marLeft w:val="1800"/>
          <w:marRight w:val="0"/>
          <w:marTop w:val="82"/>
          <w:marBottom w:val="0"/>
          <w:divBdr>
            <w:top w:val="none" w:sz="0" w:space="0" w:color="auto"/>
            <w:left w:val="none" w:sz="0" w:space="0" w:color="auto"/>
            <w:bottom w:val="none" w:sz="0" w:space="0" w:color="auto"/>
            <w:right w:val="none" w:sz="0" w:space="0" w:color="auto"/>
          </w:divBdr>
        </w:div>
        <w:div w:id="2136754175">
          <w:marLeft w:val="2520"/>
          <w:marRight w:val="0"/>
          <w:marTop w:val="67"/>
          <w:marBottom w:val="0"/>
          <w:divBdr>
            <w:top w:val="none" w:sz="0" w:space="0" w:color="auto"/>
            <w:left w:val="none" w:sz="0" w:space="0" w:color="auto"/>
            <w:bottom w:val="none" w:sz="0" w:space="0" w:color="auto"/>
            <w:right w:val="none" w:sz="0" w:space="0" w:color="auto"/>
          </w:divBdr>
        </w:div>
      </w:divsChild>
    </w:div>
    <w:div w:id="1970209219">
      <w:bodyDiv w:val="1"/>
      <w:marLeft w:val="0"/>
      <w:marRight w:val="0"/>
      <w:marTop w:val="0"/>
      <w:marBottom w:val="0"/>
      <w:divBdr>
        <w:top w:val="none" w:sz="0" w:space="0" w:color="auto"/>
        <w:left w:val="none" w:sz="0" w:space="0" w:color="auto"/>
        <w:bottom w:val="none" w:sz="0" w:space="0" w:color="auto"/>
        <w:right w:val="none" w:sz="0" w:space="0" w:color="auto"/>
      </w:divBdr>
      <w:divsChild>
        <w:div w:id="502429190">
          <w:marLeft w:val="2434"/>
          <w:marRight w:val="0"/>
          <w:marTop w:val="0"/>
          <w:marBottom w:val="0"/>
          <w:divBdr>
            <w:top w:val="none" w:sz="0" w:space="0" w:color="auto"/>
            <w:left w:val="none" w:sz="0" w:space="0" w:color="auto"/>
            <w:bottom w:val="none" w:sz="0" w:space="0" w:color="auto"/>
            <w:right w:val="none" w:sz="0" w:space="0" w:color="auto"/>
          </w:divBdr>
        </w:div>
        <w:div w:id="923759337">
          <w:marLeft w:val="1714"/>
          <w:marRight w:val="0"/>
          <w:marTop w:val="0"/>
          <w:marBottom w:val="0"/>
          <w:divBdr>
            <w:top w:val="none" w:sz="0" w:space="0" w:color="auto"/>
            <w:left w:val="none" w:sz="0" w:space="0" w:color="auto"/>
            <w:bottom w:val="none" w:sz="0" w:space="0" w:color="auto"/>
            <w:right w:val="none" w:sz="0" w:space="0" w:color="auto"/>
          </w:divBdr>
        </w:div>
        <w:div w:id="1340080655">
          <w:marLeft w:val="446"/>
          <w:marRight w:val="0"/>
          <w:marTop w:val="0"/>
          <w:marBottom w:val="0"/>
          <w:divBdr>
            <w:top w:val="none" w:sz="0" w:space="0" w:color="auto"/>
            <w:left w:val="none" w:sz="0" w:space="0" w:color="auto"/>
            <w:bottom w:val="none" w:sz="0" w:space="0" w:color="auto"/>
            <w:right w:val="none" w:sz="0" w:space="0" w:color="auto"/>
          </w:divBdr>
        </w:div>
        <w:div w:id="1709989131">
          <w:marLeft w:val="994"/>
          <w:marRight w:val="0"/>
          <w:marTop w:val="0"/>
          <w:marBottom w:val="0"/>
          <w:divBdr>
            <w:top w:val="none" w:sz="0" w:space="0" w:color="auto"/>
            <w:left w:val="none" w:sz="0" w:space="0" w:color="auto"/>
            <w:bottom w:val="none" w:sz="0" w:space="0" w:color="auto"/>
            <w:right w:val="none" w:sz="0" w:space="0" w:color="auto"/>
          </w:divBdr>
        </w:div>
      </w:divsChild>
    </w:div>
    <w:div w:id="1971861978">
      <w:bodyDiv w:val="1"/>
      <w:marLeft w:val="0"/>
      <w:marRight w:val="0"/>
      <w:marTop w:val="0"/>
      <w:marBottom w:val="0"/>
      <w:divBdr>
        <w:top w:val="none" w:sz="0" w:space="0" w:color="auto"/>
        <w:left w:val="none" w:sz="0" w:space="0" w:color="auto"/>
        <w:bottom w:val="none" w:sz="0" w:space="0" w:color="auto"/>
        <w:right w:val="none" w:sz="0" w:space="0" w:color="auto"/>
      </w:divBdr>
      <w:divsChild>
        <w:div w:id="372463342">
          <w:marLeft w:val="1166"/>
          <w:marRight w:val="0"/>
          <w:marTop w:val="77"/>
          <w:marBottom w:val="0"/>
          <w:divBdr>
            <w:top w:val="none" w:sz="0" w:space="0" w:color="auto"/>
            <w:left w:val="none" w:sz="0" w:space="0" w:color="auto"/>
            <w:bottom w:val="none" w:sz="0" w:space="0" w:color="auto"/>
            <w:right w:val="none" w:sz="0" w:space="0" w:color="auto"/>
          </w:divBdr>
        </w:div>
        <w:div w:id="952323894">
          <w:marLeft w:val="1166"/>
          <w:marRight w:val="0"/>
          <w:marTop w:val="77"/>
          <w:marBottom w:val="0"/>
          <w:divBdr>
            <w:top w:val="none" w:sz="0" w:space="0" w:color="auto"/>
            <w:left w:val="none" w:sz="0" w:space="0" w:color="auto"/>
            <w:bottom w:val="none" w:sz="0" w:space="0" w:color="auto"/>
            <w:right w:val="none" w:sz="0" w:space="0" w:color="auto"/>
          </w:divBdr>
        </w:div>
        <w:div w:id="1305040999">
          <w:marLeft w:val="547"/>
          <w:marRight w:val="0"/>
          <w:marTop w:val="91"/>
          <w:marBottom w:val="0"/>
          <w:divBdr>
            <w:top w:val="none" w:sz="0" w:space="0" w:color="auto"/>
            <w:left w:val="none" w:sz="0" w:space="0" w:color="auto"/>
            <w:bottom w:val="none" w:sz="0" w:space="0" w:color="auto"/>
            <w:right w:val="none" w:sz="0" w:space="0" w:color="auto"/>
          </w:divBdr>
        </w:div>
        <w:div w:id="1605576676">
          <w:marLeft w:val="547"/>
          <w:marRight w:val="0"/>
          <w:marTop w:val="91"/>
          <w:marBottom w:val="0"/>
          <w:divBdr>
            <w:top w:val="none" w:sz="0" w:space="0" w:color="auto"/>
            <w:left w:val="none" w:sz="0" w:space="0" w:color="auto"/>
            <w:bottom w:val="none" w:sz="0" w:space="0" w:color="auto"/>
            <w:right w:val="none" w:sz="0" w:space="0" w:color="auto"/>
          </w:divBdr>
        </w:div>
        <w:div w:id="1964772877">
          <w:marLeft w:val="547"/>
          <w:marRight w:val="0"/>
          <w:marTop w:val="91"/>
          <w:marBottom w:val="0"/>
          <w:divBdr>
            <w:top w:val="none" w:sz="0" w:space="0" w:color="auto"/>
            <w:left w:val="none" w:sz="0" w:space="0" w:color="auto"/>
            <w:bottom w:val="none" w:sz="0" w:space="0" w:color="auto"/>
            <w:right w:val="none" w:sz="0" w:space="0" w:color="auto"/>
          </w:divBdr>
        </w:div>
      </w:divsChild>
    </w:div>
    <w:div w:id="1977878389">
      <w:bodyDiv w:val="1"/>
      <w:marLeft w:val="0"/>
      <w:marRight w:val="0"/>
      <w:marTop w:val="0"/>
      <w:marBottom w:val="0"/>
      <w:divBdr>
        <w:top w:val="none" w:sz="0" w:space="0" w:color="auto"/>
        <w:left w:val="none" w:sz="0" w:space="0" w:color="auto"/>
        <w:bottom w:val="none" w:sz="0" w:space="0" w:color="auto"/>
        <w:right w:val="none" w:sz="0" w:space="0" w:color="auto"/>
      </w:divBdr>
    </w:div>
    <w:div w:id="1994068225">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06936703">
      <w:bodyDiv w:val="1"/>
      <w:marLeft w:val="0"/>
      <w:marRight w:val="0"/>
      <w:marTop w:val="0"/>
      <w:marBottom w:val="0"/>
      <w:divBdr>
        <w:top w:val="none" w:sz="0" w:space="0" w:color="auto"/>
        <w:left w:val="none" w:sz="0" w:space="0" w:color="auto"/>
        <w:bottom w:val="none" w:sz="0" w:space="0" w:color="auto"/>
        <w:right w:val="none" w:sz="0" w:space="0" w:color="auto"/>
      </w:divBdr>
      <w:divsChild>
        <w:div w:id="22445751">
          <w:marLeft w:val="1267"/>
          <w:marRight w:val="0"/>
          <w:marTop w:val="0"/>
          <w:marBottom w:val="0"/>
          <w:divBdr>
            <w:top w:val="none" w:sz="0" w:space="0" w:color="auto"/>
            <w:left w:val="none" w:sz="0" w:space="0" w:color="auto"/>
            <w:bottom w:val="none" w:sz="0" w:space="0" w:color="auto"/>
            <w:right w:val="none" w:sz="0" w:space="0" w:color="auto"/>
          </w:divBdr>
        </w:div>
        <w:div w:id="191695357">
          <w:marLeft w:val="1267"/>
          <w:marRight w:val="0"/>
          <w:marTop w:val="0"/>
          <w:marBottom w:val="0"/>
          <w:divBdr>
            <w:top w:val="none" w:sz="0" w:space="0" w:color="auto"/>
            <w:left w:val="none" w:sz="0" w:space="0" w:color="auto"/>
            <w:bottom w:val="none" w:sz="0" w:space="0" w:color="auto"/>
            <w:right w:val="none" w:sz="0" w:space="0" w:color="auto"/>
          </w:divBdr>
        </w:div>
        <w:div w:id="229584939">
          <w:marLeft w:val="1267"/>
          <w:marRight w:val="0"/>
          <w:marTop w:val="0"/>
          <w:marBottom w:val="0"/>
          <w:divBdr>
            <w:top w:val="none" w:sz="0" w:space="0" w:color="auto"/>
            <w:left w:val="none" w:sz="0" w:space="0" w:color="auto"/>
            <w:bottom w:val="none" w:sz="0" w:space="0" w:color="auto"/>
            <w:right w:val="none" w:sz="0" w:space="0" w:color="auto"/>
          </w:divBdr>
        </w:div>
        <w:div w:id="661087951">
          <w:marLeft w:val="446"/>
          <w:marRight w:val="0"/>
          <w:marTop w:val="0"/>
          <w:marBottom w:val="0"/>
          <w:divBdr>
            <w:top w:val="none" w:sz="0" w:space="0" w:color="auto"/>
            <w:left w:val="none" w:sz="0" w:space="0" w:color="auto"/>
            <w:bottom w:val="none" w:sz="0" w:space="0" w:color="auto"/>
            <w:right w:val="none" w:sz="0" w:space="0" w:color="auto"/>
          </w:divBdr>
        </w:div>
        <w:div w:id="718940014">
          <w:marLeft w:val="1267"/>
          <w:marRight w:val="0"/>
          <w:marTop w:val="0"/>
          <w:marBottom w:val="0"/>
          <w:divBdr>
            <w:top w:val="none" w:sz="0" w:space="0" w:color="auto"/>
            <w:left w:val="none" w:sz="0" w:space="0" w:color="auto"/>
            <w:bottom w:val="none" w:sz="0" w:space="0" w:color="auto"/>
            <w:right w:val="none" w:sz="0" w:space="0" w:color="auto"/>
          </w:divBdr>
        </w:div>
        <w:div w:id="1097363175">
          <w:marLeft w:val="1267"/>
          <w:marRight w:val="0"/>
          <w:marTop w:val="0"/>
          <w:marBottom w:val="0"/>
          <w:divBdr>
            <w:top w:val="none" w:sz="0" w:space="0" w:color="auto"/>
            <w:left w:val="none" w:sz="0" w:space="0" w:color="auto"/>
            <w:bottom w:val="none" w:sz="0" w:space="0" w:color="auto"/>
            <w:right w:val="none" w:sz="0" w:space="0" w:color="auto"/>
          </w:divBdr>
        </w:div>
        <w:div w:id="1193768508">
          <w:marLeft w:val="1267"/>
          <w:marRight w:val="0"/>
          <w:marTop w:val="0"/>
          <w:marBottom w:val="0"/>
          <w:divBdr>
            <w:top w:val="none" w:sz="0" w:space="0" w:color="auto"/>
            <w:left w:val="none" w:sz="0" w:space="0" w:color="auto"/>
            <w:bottom w:val="none" w:sz="0" w:space="0" w:color="auto"/>
            <w:right w:val="none" w:sz="0" w:space="0" w:color="auto"/>
          </w:divBdr>
        </w:div>
        <w:div w:id="2034380012">
          <w:marLeft w:val="446"/>
          <w:marRight w:val="0"/>
          <w:marTop w:val="0"/>
          <w:marBottom w:val="0"/>
          <w:divBdr>
            <w:top w:val="none" w:sz="0" w:space="0" w:color="auto"/>
            <w:left w:val="none" w:sz="0" w:space="0" w:color="auto"/>
            <w:bottom w:val="none" w:sz="0" w:space="0" w:color="auto"/>
            <w:right w:val="none" w:sz="0" w:space="0" w:color="auto"/>
          </w:divBdr>
        </w:div>
      </w:divsChild>
    </w:div>
    <w:div w:id="2031755805">
      <w:bodyDiv w:val="1"/>
      <w:marLeft w:val="0"/>
      <w:marRight w:val="0"/>
      <w:marTop w:val="0"/>
      <w:marBottom w:val="0"/>
      <w:divBdr>
        <w:top w:val="none" w:sz="0" w:space="0" w:color="auto"/>
        <w:left w:val="none" w:sz="0" w:space="0" w:color="auto"/>
        <w:bottom w:val="none" w:sz="0" w:space="0" w:color="auto"/>
        <w:right w:val="none" w:sz="0" w:space="0" w:color="auto"/>
      </w:divBdr>
      <w:divsChild>
        <w:div w:id="1873154272">
          <w:marLeft w:val="1267"/>
          <w:marRight w:val="0"/>
          <w:marTop w:val="180"/>
          <w:marBottom w:val="0"/>
          <w:divBdr>
            <w:top w:val="none" w:sz="0" w:space="0" w:color="auto"/>
            <w:left w:val="none" w:sz="0" w:space="0" w:color="auto"/>
            <w:bottom w:val="none" w:sz="0" w:space="0" w:color="auto"/>
            <w:right w:val="none" w:sz="0" w:space="0" w:color="auto"/>
          </w:divBdr>
        </w:div>
      </w:divsChild>
    </w:div>
    <w:div w:id="2045398217">
      <w:bodyDiv w:val="1"/>
      <w:marLeft w:val="0"/>
      <w:marRight w:val="0"/>
      <w:marTop w:val="0"/>
      <w:marBottom w:val="0"/>
      <w:divBdr>
        <w:top w:val="none" w:sz="0" w:space="0" w:color="auto"/>
        <w:left w:val="none" w:sz="0" w:space="0" w:color="auto"/>
        <w:bottom w:val="none" w:sz="0" w:space="0" w:color="auto"/>
        <w:right w:val="none" w:sz="0" w:space="0" w:color="auto"/>
      </w:divBdr>
      <w:divsChild>
        <w:div w:id="921065104">
          <w:marLeft w:val="1267"/>
          <w:marRight w:val="0"/>
          <w:marTop w:val="180"/>
          <w:marBottom w:val="0"/>
          <w:divBdr>
            <w:top w:val="none" w:sz="0" w:space="0" w:color="auto"/>
            <w:left w:val="none" w:sz="0" w:space="0" w:color="auto"/>
            <w:bottom w:val="none" w:sz="0" w:space="0" w:color="auto"/>
            <w:right w:val="none" w:sz="0" w:space="0" w:color="auto"/>
          </w:divBdr>
        </w:div>
        <w:div w:id="1224218105">
          <w:marLeft w:val="1699"/>
          <w:marRight w:val="0"/>
          <w:marTop w:val="120"/>
          <w:marBottom w:val="0"/>
          <w:divBdr>
            <w:top w:val="none" w:sz="0" w:space="0" w:color="auto"/>
            <w:left w:val="none" w:sz="0" w:space="0" w:color="auto"/>
            <w:bottom w:val="none" w:sz="0" w:space="0" w:color="auto"/>
            <w:right w:val="none" w:sz="0" w:space="0" w:color="auto"/>
          </w:divBdr>
        </w:div>
        <w:div w:id="1366368491">
          <w:marLeft w:val="1267"/>
          <w:marRight w:val="0"/>
          <w:marTop w:val="180"/>
          <w:marBottom w:val="0"/>
          <w:divBdr>
            <w:top w:val="none" w:sz="0" w:space="0" w:color="auto"/>
            <w:left w:val="none" w:sz="0" w:space="0" w:color="auto"/>
            <w:bottom w:val="none" w:sz="0" w:space="0" w:color="auto"/>
            <w:right w:val="none" w:sz="0" w:space="0" w:color="auto"/>
          </w:divBdr>
        </w:div>
        <w:div w:id="1982538469">
          <w:marLeft w:val="1699"/>
          <w:marRight w:val="0"/>
          <w:marTop w:val="120"/>
          <w:marBottom w:val="0"/>
          <w:divBdr>
            <w:top w:val="none" w:sz="0" w:space="0" w:color="auto"/>
            <w:left w:val="none" w:sz="0" w:space="0" w:color="auto"/>
            <w:bottom w:val="none" w:sz="0" w:space="0" w:color="auto"/>
            <w:right w:val="none" w:sz="0" w:space="0" w:color="auto"/>
          </w:divBdr>
        </w:div>
        <w:div w:id="2001037139">
          <w:marLeft w:val="1267"/>
          <w:marRight w:val="0"/>
          <w:marTop w:val="180"/>
          <w:marBottom w:val="0"/>
          <w:divBdr>
            <w:top w:val="none" w:sz="0" w:space="0" w:color="auto"/>
            <w:left w:val="none" w:sz="0" w:space="0" w:color="auto"/>
            <w:bottom w:val="none" w:sz="0" w:space="0" w:color="auto"/>
            <w:right w:val="none" w:sz="0" w:space="0" w:color="auto"/>
          </w:divBdr>
        </w:div>
        <w:div w:id="2065980448">
          <w:marLeft w:val="1699"/>
          <w:marRight w:val="0"/>
          <w:marTop w:val="120"/>
          <w:marBottom w:val="0"/>
          <w:divBdr>
            <w:top w:val="none" w:sz="0" w:space="0" w:color="auto"/>
            <w:left w:val="none" w:sz="0" w:space="0" w:color="auto"/>
            <w:bottom w:val="none" w:sz="0" w:space="0" w:color="auto"/>
            <w:right w:val="none" w:sz="0" w:space="0" w:color="auto"/>
          </w:divBdr>
        </w:div>
      </w:divsChild>
    </w:div>
    <w:div w:id="2051491515">
      <w:bodyDiv w:val="1"/>
      <w:marLeft w:val="0"/>
      <w:marRight w:val="0"/>
      <w:marTop w:val="0"/>
      <w:marBottom w:val="0"/>
      <w:divBdr>
        <w:top w:val="none" w:sz="0" w:space="0" w:color="auto"/>
        <w:left w:val="none" w:sz="0" w:space="0" w:color="auto"/>
        <w:bottom w:val="none" w:sz="0" w:space="0" w:color="auto"/>
        <w:right w:val="none" w:sz="0" w:space="0" w:color="auto"/>
      </w:divBdr>
    </w:div>
    <w:div w:id="2080864796">
      <w:bodyDiv w:val="1"/>
      <w:marLeft w:val="0"/>
      <w:marRight w:val="0"/>
      <w:marTop w:val="0"/>
      <w:marBottom w:val="0"/>
      <w:divBdr>
        <w:top w:val="none" w:sz="0" w:space="0" w:color="auto"/>
        <w:left w:val="none" w:sz="0" w:space="0" w:color="auto"/>
        <w:bottom w:val="none" w:sz="0" w:space="0" w:color="auto"/>
        <w:right w:val="none" w:sz="0" w:space="0" w:color="auto"/>
      </w:divBdr>
      <w:divsChild>
        <w:div w:id="610090437">
          <w:marLeft w:val="547"/>
          <w:marRight w:val="0"/>
          <w:marTop w:val="0"/>
          <w:marBottom w:val="0"/>
          <w:divBdr>
            <w:top w:val="none" w:sz="0" w:space="0" w:color="auto"/>
            <w:left w:val="none" w:sz="0" w:space="0" w:color="auto"/>
            <w:bottom w:val="none" w:sz="0" w:space="0" w:color="auto"/>
            <w:right w:val="none" w:sz="0" w:space="0" w:color="auto"/>
          </w:divBdr>
        </w:div>
        <w:div w:id="1346056155">
          <w:marLeft w:val="1267"/>
          <w:marRight w:val="0"/>
          <w:marTop w:val="0"/>
          <w:marBottom w:val="0"/>
          <w:divBdr>
            <w:top w:val="none" w:sz="0" w:space="0" w:color="auto"/>
            <w:left w:val="none" w:sz="0" w:space="0" w:color="auto"/>
            <w:bottom w:val="none" w:sz="0" w:space="0" w:color="auto"/>
            <w:right w:val="none" w:sz="0" w:space="0" w:color="auto"/>
          </w:divBdr>
        </w:div>
        <w:div w:id="2072382543">
          <w:marLeft w:val="1267"/>
          <w:marRight w:val="0"/>
          <w:marTop w:val="0"/>
          <w:marBottom w:val="0"/>
          <w:divBdr>
            <w:top w:val="none" w:sz="0" w:space="0" w:color="auto"/>
            <w:left w:val="none" w:sz="0" w:space="0" w:color="auto"/>
            <w:bottom w:val="none" w:sz="0" w:space="0" w:color="auto"/>
            <w:right w:val="none" w:sz="0" w:space="0" w:color="auto"/>
          </w:divBdr>
        </w:div>
        <w:div w:id="2115974168">
          <w:marLeft w:val="1267"/>
          <w:marRight w:val="0"/>
          <w:marTop w:val="0"/>
          <w:marBottom w:val="0"/>
          <w:divBdr>
            <w:top w:val="none" w:sz="0" w:space="0" w:color="auto"/>
            <w:left w:val="none" w:sz="0" w:space="0" w:color="auto"/>
            <w:bottom w:val="none" w:sz="0" w:space="0" w:color="auto"/>
            <w:right w:val="none" w:sz="0" w:space="0" w:color="auto"/>
          </w:divBdr>
        </w:div>
      </w:divsChild>
    </w:div>
    <w:div w:id="2102992300">
      <w:bodyDiv w:val="1"/>
      <w:marLeft w:val="0"/>
      <w:marRight w:val="0"/>
      <w:marTop w:val="0"/>
      <w:marBottom w:val="0"/>
      <w:divBdr>
        <w:top w:val="none" w:sz="0" w:space="0" w:color="auto"/>
        <w:left w:val="none" w:sz="0" w:space="0" w:color="auto"/>
        <w:bottom w:val="none" w:sz="0" w:space="0" w:color="auto"/>
        <w:right w:val="none" w:sz="0" w:space="0" w:color="auto"/>
      </w:divBdr>
      <w:divsChild>
        <w:div w:id="409693511">
          <w:marLeft w:val="446"/>
          <w:marRight w:val="0"/>
          <w:marTop w:val="0"/>
          <w:marBottom w:val="0"/>
          <w:divBdr>
            <w:top w:val="none" w:sz="0" w:space="0" w:color="auto"/>
            <w:left w:val="none" w:sz="0" w:space="0" w:color="auto"/>
            <w:bottom w:val="none" w:sz="0" w:space="0" w:color="auto"/>
            <w:right w:val="none" w:sz="0" w:space="0" w:color="auto"/>
          </w:divBdr>
        </w:div>
        <w:div w:id="1047223782">
          <w:marLeft w:val="446"/>
          <w:marRight w:val="0"/>
          <w:marTop w:val="0"/>
          <w:marBottom w:val="0"/>
          <w:divBdr>
            <w:top w:val="none" w:sz="0" w:space="0" w:color="auto"/>
            <w:left w:val="none" w:sz="0" w:space="0" w:color="auto"/>
            <w:bottom w:val="none" w:sz="0" w:space="0" w:color="auto"/>
            <w:right w:val="none" w:sz="0" w:space="0" w:color="auto"/>
          </w:divBdr>
        </w:div>
      </w:divsChild>
    </w:div>
    <w:div w:id="2118598015">
      <w:bodyDiv w:val="1"/>
      <w:marLeft w:val="0"/>
      <w:marRight w:val="0"/>
      <w:marTop w:val="0"/>
      <w:marBottom w:val="0"/>
      <w:divBdr>
        <w:top w:val="none" w:sz="0" w:space="0" w:color="auto"/>
        <w:left w:val="none" w:sz="0" w:space="0" w:color="auto"/>
        <w:bottom w:val="none" w:sz="0" w:space="0" w:color="auto"/>
        <w:right w:val="none" w:sz="0" w:space="0" w:color="auto"/>
      </w:divBdr>
    </w:div>
    <w:div w:id="2129034928">
      <w:bodyDiv w:val="1"/>
      <w:marLeft w:val="0"/>
      <w:marRight w:val="0"/>
      <w:marTop w:val="0"/>
      <w:marBottom w:val="0"/>
      <w:divBdr>
        <w:top w:val="none" w:sz="0" w:space="0" w:color="auto"/>
        <w:left w:val="none" w:sz="0" w:space="0" w:color="auto"/>
        <w:bottom w:val="none" w:sz="0" w:space="0" w:color="auto"/>
        <w:right w:val="none" w:sz="0" w:space="0" w:color="auto"/>
      </w:divBdr>
    </w:div>
    <w:div w:id="2134207776">
      <w:bodyDiv w:val="1"/>
      <w:marLeft w:val="0"/>
      <w:marRight w:val="0"/>
      <w:marTop w:val="0"/>
      <w:marBottom w:val="0"/>
      <w:divBdr>
        <w:top w:val="none" w:sz="0" w:space="0" w:color="auto"/>
        <w:left w:val="none" w:sz="0" w:space="0" w:color="auto"/>
        <w:bottom w:val="none" w:sz="0" w:space="0" w:color="auto"/>
        <w:right w:val="none" w:sz="0" w:space="0" w:color="auto"/>
      </w:divBdr>
    </w:div>
    <w:div w:id="2138332806">
      <w:bodyDiv w:val="1"/>
      <w:marLeft w:val="0"/>
      <w:marRight w:val="0"/>
      <w:marTop w:val="0"/>
      <w:marBottom w:val="0"/>
      <w:divBdr>
        <w:top w:val="none" w:sz="0" w:space="0" w:color="auto"/>
        <w:left w:val="none" w:sz="0" w:space="0" w:color="auto"/>
        <w:bottom w:val="none" w:sz="0" w:space="0" w:color="auto"/>
        <w:right w:val="none" w:sz="0" w:space="0" w:color="auto"/>
      </w:divBdr>
    </w:div>
    <w:div w:id="2146577818">
      <w:bodyDiv w:val="1"/>
      <w:marLeft w:val="0"/>
      <w:marRight w:val="0"/>
      <w:marTop w:val="0"/>
      <w:marBottom w:val="0"/>
      <w:divBdr>
        <w:top w:val="none" w:sz="0" w:space="0" w:color="auto"/>
        <w:left w:val="none" w:sz="0" w:space="0" w:color="auto"/>
        <w:bottom w:val="none" w:sz="0" w:space="0" w:color="auto"/>
        <w:right w:val="none" w:sz="0" w:space="0" w:color="auto"/>
      </w:divBdr>
      <w:divsChild>
        <w:div w:id="115100752">
          <w:marLeft w:val="1166"/>
          <w:marRight w:val="0"/>
          <w:marTop w:val="58"/>
          <w:marBottom w:val="0"/>
          <w:divBdr>
            <w:top w:val="none" w:sz="0" w:space="0" w:color="auto"/>
            <w:left w:val="none" w:sz="0" w:space="0" w:color="auto"/>
            <w:bottom w:val="none" w:sz="0" w:space="0" w:color="auto"/>
            <w:right w:val="none" w:sz="0" w:space="0" w:color="auto"/>
          </w:divBdr>
        </w:div>
        <w:div w:id="453838154">
          <w:marLeft w:val="1166"/>
          <w:marRight w:val="0"/>
          <w:marTop w:val="58"/>
          <w:marBottom w:val="0"/>
          <w:divBdr>
            <w:top w:val="none" w:sz="0" w:space="0" w:color="auto"/>
            <w:left w:val="none" w:sz="0" w:space="0" w:color="auto"/>
            <w:bottom w:val="none" w:sz="0" w:space="0" w:color="auto"/>
            <w:right w:val="none" w:sz="0" w:space="0" w:color="auto"/>
          </w:divBdr>
        </w:div>
        <w:div w:id="470487133">
          <w:marLeft w:val="1166"/>
          <w:marRight w:val="0"/>
          <w:marTop w:val="58"/>
          <w:marBottom w:val="0"/>
          <w:divBdr>
            <w:top w:val="none" w:sz="0" w:space="0" w:color="auto"/>
            <w:left w:val="none" w:sz="0" w:space="0" w:color="auto"/>
            <w:bottom w:val="none" w:sz="0" w:space="0" w:color="auto"/>
            <w:right w:val="none" w:sz="0" w:space="0" w:color="auto"/>
          </w:divBdr>
        </w:div>
        <w:div w:id="483282615">
          <w:marLeft w:val="2520"/>
          <w:marRight w:val="0"/>
          <w:marTop w:val="53"/>
          <w:marBottom w:val="0"/>
          <w:divBdr>
            <w:top w:val="none" w:sz="0" w:space="0" w:color="auto"/>
            <w:left w:val="none" w:sz="0" w:space="0" w:color="auto"/>
            <w:bottom w:val="none" w:sz="0" w:space="0" w:color="auto"/>
            <w:right w:val="none" w:sz="0" w:space="0" w:color="auto"/>
          </w:divBdr>
        </w:div>
        <w:div w:id="729887569">
          <w:marLeft w:val="1800"/>
          <w:marRight w:val="0"/>
          <w:marTop w:val="58"/>
          <w:marBottom w:val="0"/>
          <w:divBdr>
            <w:top w:val="none" w:sz="0" w:space="0" w:color="auto"/>
            <w:left w:val="none" w:sz="0" w:space="0" w:color="auto"/>
            <w:bottom w:val="none" w:sz="0" w:space="0" w:color="auto"/>
            <w:right w:val="none" w:sz="0" w:space="0" w:color="auto"/>
          </w:divBdr>
        </w:div>
        <w:div w:id="842430847">
          <w:marLeft w:val="1800"/>
          <w:marRight w:val="0"/>
          <w:marTop w:val="58"/>
          <w:marBottom w:val="0"/>
          <w:divBdr>
            <w:top w:val="none" w:sz="0" w:space="0" w:color="auto"/>
            <w:left w:val="none" w:sz="0" w:space="0" w:color="auto"/>
            <w:bottom w:val="none" w:sz="0" w:space="0" w:color="auto"/>
            <w:right w:val="none" w:sz="0" w:space="0" w:color="auto"/>
          </w:divBdr>
        </w:div>
        <w:div w:id="910119078">
          <w:marLeft w:val="1800"/>
          <w:marRight w:val="0"/>
          <w:marTop w:val="53"/>
          <w:marBottom w:val="0"/>
          <w:divBdr>
            <w:top w:val="none" w:sz="0" w:space="0" w:color="auto"/>
            <w:left w:val="none" w:sz="0" w:space="0" w:color="auto"/>
            <w:bottom w:val="none" w:sz="0" w:space="0" w:color="auto"/>
            <w:right w:val="none" w:sz="0" w:space="0" w:color="auto"/>
          </w:divBdr>
        </w:div>
        <w:div w:id="1033261880">
          <w:marLeft w:val="1166"/>
          <w:marRight w:val="0"/>
          <w:marTop w:val="58"/>
          <w:marBottom w:val="0"/>
          <w:divBdr>
            <w:top w:val="none" w:sz="0" w:space="0" w:color="auto"/>
            <w:left w:val="none" w:sz="0" w:space="0" w:color="auto"/>
            <w:bottom w:val="none" w:sz="0" w:space="0" w:color="auto"/>
            <w:right w:val="none" w:sz="0" w:space="0" w:color="auto"/>
          </w:divBdr>
        </w:div>
        <w:div w:id="1176455239">
          <w:marLeft w:val="1166"/>
          <w:marRight w:val="0"/>
          <w:marTop w:val="58"/>
          <w:marBottom w:val="0"/>
          <w:divBdr>
            <w:top w:val="none" w:sz="0" w:space="0" w:color="auto"/>
            <w:left w:val="none" w:sz="0" w:space="0" w:color="auto"/>
            <w:bottom w:val="none" w:sz="0" w:space="0" w:color="auto"/>
            <w:right w:val="none" w:sz="0" w:space="0" w:color="auto"/>
          </w:divBdr>
        </w:div>
        <w:div w:id="1394766772">
          <w:marLeft w:val="547"/>
          <w:marRight w:val="0"/>
          <w:marTop w:val="77"/>
          <w:marBottom w:val="0"/>
          <w:divBdr>
            <w:top w:val="none" w:sz="0" w:space="0" w:color="auto"/>
            <w:left w:val="none" w:sz="0" w:space="0" w:color="auto"/>
            <w:bottom w:val="none" w:sz="0" w:space="0" w:color="auto"/>
            <w:right w:val="none" w:sz="0" w:space="0" w:color="auto"/>
          </w:divBdr>
        </w:div>
        <w:div w:id="1552569619">
          <w:marLeft w:val="1800"/>
          <w:marRight w:val="0"/>
          <w:marTop w:val="58"/>
          <w:marBottom w:val="0"/>
          <w:divBdr>
            <w:top w:val="none" w:sz="0" w:space="0" w:color="auto"/>
            <w:left w:val="none" w:sz="0" w:space="0" w:color="auto"/>
            <w:bottom w:val="none" w:sz="0" w:space="0" w:color="auto"/>
            <w:right w:val="none" w:sz="0" w:space="0" w:color="auto"/>
          </w:divBdr>
        </w:div>
        <w:div w:id="1643077369">
          <w:marLeft w:val="1166"/>
          <w:marRight w:val="0"/>
          <w:marTop w:val="58"/>
          <w:marBottom w:val="0"/>
          <w:divBdr>
            <w:top w:val="none" w:sz="0" w:space="0" w:color="auto"/>
            <w:left w:val="none" w:sz="0" w:space="0" w:color="auto"/>
            <w:bottom w:val="none" w:sz="0" w:space="0" w:color="auto"/>
            <w:right w:val="none" w:sz="0" w:space="0" w:color="auto"/>
          </w:divBdr>
        </w:div>
        <w:div w:id="1649095698">
          <w:marLeft w:val="547"/>
          <w:marRight w:val="0"/>
          <w:marTop w:val="7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6.png"/><Relationship Id="rId26" Type="http://schemas.openxmlformats.org/officeDocument/2006/relationships/image" Target="media/image11.png"/><Relationship Id="rId39" Type="http://schemas.openxmlformats.org/officeDocument/2006/relationships/image" Target="media/image21.png"/><Relationship Id="rId21" Type="http://schemas.openxmlformats.org/officeDocument/2006/relationships/package" Target="embeddings/Microsoft_Visio_Drawing1111.vsdx"/><Relationship Id="rId34" Type="http://schemas.openxmlformats.org/officeDocument/2006/relationships/package" Target="embeddings/Microsoft_Visio_Drawing23333.vsdx"/><Relationship Id="rId42" Type="http://schemas.openxmlformats.org/officeDocument/2006/relationships/image" Target="media/image23.png"/><Relationship Id="rId47" Type="http://schemas.openxmlformats.org/officeDocument/2006/relationships/image" Target="media/image28.emf"/><Relationship Id="rId50" Type="http://schemas.openxmlformats.org/officeDocument/2006/relationships/image" Target="media/image30.png"/><Relationship Id="rId55" Type="http://schemas.openxmlformats.org/officeDocument/2006/relationships/hyperlink" Target="https://www.3gpp.org/ftp/tsg_ran/WG1_RL1/TSGR1_106b-e/Report" TargetMode="Externa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4.png"/><Relationship Id="rId11" Type="http://schemas.openxmlformats.org/officeDocument/2006/relationships/endnotes" Target="endnotes.xml"/><Relationship Id="rId24" Type="http://schemas.openxmlformats.org/officeDocument/2006/relationships/image" Target="media/image10.emf"/><Relationship Id="rId32" Type="http://schemas.openxmlformats.org/officeDocument/2006/relationships/package" Target="embeddings/Microsoft_Visio_Drawing12222.vsdx"/><Relationship Id="rId37" Type="http://schemas.openxmlformats.org/officeDocument/2006/relationships/image" Target="media/image19.png"/><Relationship Id="rId40" Type="http://schemas.openxmlformats.org/officeDocument/2006/relationships/image" Target="media/image22.emf"/><Relationship Id="rId45" Type="http://schemas.openxmlformats.org/officeDocument/2006/relationships/image" Target="media/image26.png"/><Relationship Id="rId53" Type="http://schemas.openxmlformats.org/officeDocument/2006/relationships/image" Target="media/image32.png"/><Relationship Id="rId5" Type="http://schemas.openxmlformats.org/officeDocument/2006/relationships/customXml" Target="../customXml/item5.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9.emf"/><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package" Target="embeddings/Microsoft_Visio_Drawing34444.vsdx"/><Relationship Id="rId43" Type="http://schemas.openxmlformats.org/officeDocument/2006/relationships/image" Target="media/image24.png"/><Relationship Id="rId48" Type="http://schemas.openxmlformats.org/officeDocument/2006/relationships/package" Target="embeddings/Microsoft_Visio_Drawing56.vsdx"/><Relationship Id="rId56"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image" Target="media/image31.emf"/><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5.png"/><Relationship Id="rId25" Type="http://schemas.openxmlformats.org/officeDocument/2006/relationships/oleObject" Target="embeddings/oleObject3.bin"/><Relationship Id="rId33" Type="http://schemas.openxmlformats.org/officeDocument/2006/relationships/image" Target="media/image17.emf"/><Relationship Id="rId38" Type="http://schemas.openxmlformats.org/officeDocument/2006/relationships/image" Target="media/image20.png"/><Relationship Id="rId46" Type="http://schemas.openxmlformats.org/officeDocument/2006/relationships/image" Target="media/image27.png"/><Relationship Id="rId20" Type="http://schemas.openxmlformats.org/officeDocument/2006/relationships/image" Target="media/image8.emf"/><Relationship Id="rId41" Type="http://schemas.openxmlformats.org/officeDocument/2006/relationships/package" Target="embeddings/Microsoft_Visio_Drawing45555.vsdx"/><Relationship Id="rId54" Type="http://schemas.openxmlformats.org/officeDocument/2006/relationships/image" Target="media/image33.png"/><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oleObject" Target="embeddings/oleObject2.bin"/><Relationship Id="rId28" Type="http://schemas.openxmlformats.org/officeDocument/2006/relationships/image" Target="media/image13.png"/><Relationship Id="rId36" Type="http://schemas.openxmlformats.org/officeDocument/2006/relationships/image" Target="media/image18.png"/><Relationship Id="rId49" Type="http://schemas.openxmlformats.org/officeDocument/2006/relationships/image" Target="media/image29.png"/><Relationship Id="rId57" Type="http://schemas.openxmlformats.org/officeDocument/2006/relationships/theme" Target="theme/theme1.xml"/><Relationship Id="rId10" Type="http://schemas.openxmlformats.org/officeDocument/2006/relationships/footnotes" Target="footnotes.xml"/><Relationship Id="rId31" Type="http://schemas.openxmlformats.org/officeDocument/2006/relationships/image" Target="media/image16.emf"/><Relationship Id="rId44" Type="http://schemas.openxmlformats.org/officeDocument/2006/relationships/image" Target="media/image25.emf"/><Relationship Id="rId52" Type="http://schemas.openxmlformats.org/officeDocument/2006/relationships/package" Target="embeddings/Microsoft_Visio_Drawing56667.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6A3FA8BDB20E243B54F73D0287F40B2" ma:contentTypeVersion="" ma:contentTypeDescription="Create a new document." ma:contentTypeScope="" ma:versionID="34a4d421d709cec3464d5df800527e71">
  <xsd:schema xmlns:xsd="http://www.w3.org/2001/XMLSchema" xmlns:xs="http://www.w3.org/2001/XMLSchema" xmlns:p="http://schemas.microsoft.com/office/2006/metadata/properties" targetNamespace="http://schemas.microsoft.com/office/2006/metadata/properties" ma:root="true" ma:fieldsID="b2384c6cc0088fcedbaf6edaf557defa">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LongProperties xmlns="http://schemas.microsoft.com/office/2006/metadata/longProperties"/>
</file>

<file path=customXml/item5.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E667434-8A11-4B92-9994-7AC33FF8409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96A39B9D-FE78-4FDE-9473-694B87C54C8F}">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42DD1935-711F-43FC-8B13-3ABCBECC0008}">
  <ds:schemaRefs>
    <ds:schemaRef ds:uri="http://schemas.microsoft.com/sharepoint/v3/contenttype/forms"/>
  </ds:schemaRefs>
</ds:datastoreItem>
</file>

<file path=customXml/itemProps4.xml><?xml version="1.0" encoding="utf-8"?>
<ds:datastoreItem xmlns:ds="http://schemas.openxmlformats.org/officeDocument/2006/customXml" ds:itemID="{FF137673-4A5D-49C2-B2F1-06CB85FDC2EF}">
  <ds:schemaRefs>
    <ds:schemaRef ds:uri="http://schemas.microsoft.com/office/2006/metadata/longProperties"/>
  </ds:schemaRefs>
</ds:datastoreItem>
</file>

<file path=customXml/itemProps5.xml><?xml version="1.0" encoding="utf-8"?>
<ds:datastoreItem xmlns:ds="http://schemas.openxmlformats.org/officeDocument/2006/customXml" ds:itemID="{C5141E00-F3AA-45D0-8BFA-3A2A680239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59</Pages>
  <Words>26622</Words>
  <Characters>151748</Characters>
  <Application>Microsoft Office Word</Application>
  <DocSecurity>0</DocSecurity>
  <Lines>1264</Lines>
  <Paragraphs>356</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
  <LinksUpToDate>false</LinksUpToDate>
  <CharactersWithSpaces>178014</CharactersWithSpaces>
  <SharedDoc>false</SharedDoc>
  <HyperlinkBase/>
  <HLinks>
    <vt:vector size="6" baseType="variant">
      <vt:variant>
        <vt:i4>7798837</vt:i4>
      </vt:variant>
      <vt:variant>
        <vt:i4>15</vt:i4>
      </vt:variant>
      <vt:variant>
        <vt:i4>0</vt:i4>
      </vt:variant>
      <vt:variant>
        <vt:i4>5</vt:i4>
      </vt:variant>
      <vt:variant>
        <vt:lpwstr>https://www.tomsguide.com/us/smartphones-best-battery-life,review-2857.html</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2021-11-12T20:38:00Z</dcterms:created>
  <dcterms:modified xsi:type="dcterms:W3CDTF">2021-11-12T20:59:00Z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0x010100B6A3FA8BDB20E243B54F73D0287F40B2</vt:lpwstr>
  </property>
  <property fmtid="{D5CDD505-2E9C-101B-9397-08002B2CF9AE}" pid="4" name="Document_x0020_Type">
    <vt:lpwstr/>
  </property>
  <property fmtid="{D5CDD505-2E9C-101B-9397-08002B2CF9AE}" pid="5" name="Technical_x0020_Type">
    <vt:lpwstr/>
  </property>
  <property fmtid="{D5CDD505-2E9C-101B-9397-08002B2CF9AE}" pid="6" name="Technical Type">
    <vt:lpwstr/>
  </property>
  <property fmtid="{D5CDD505-2E9C-101B-9397-08002B2CF9AE}" pid="7" name="Document Type">
    <vt:lpwstr/>
  </property>
  <property fmtid="{D5CDD505-2E9C-101B-9397-08002B2CF9AE}" pid="8" name="CWM0fbf5fc873da41c6aef4d6543856d979">
    <vt:lpwstr>CWM4h7vhae74nZYVS56Cc3108MgpY1LEyhEdLM5Izg0dK4PKk/QrWBYvH5y3lX1ypQ78KrbjW6pge2sBRnFAEm3dQ==</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1636681145</vt:lpwstr>
  </property>
</Properties>
</file>